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8A5A56"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E9617A">
        <w:rPr>
          <w:b/>
          <w:noProof/>
          <w:sz w:val="24"/>
        </w:rPr>
        <w:t>9</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w:t>
      </w:r>
      <w:r w:rsidR="00D13895">
        <w:rPr>
          <w:b/>
          <w:i/>
          <w:noProof/>
          <w:sz w:val="28"/>
        </w:rPr>
        <w:t>10918</w:t>
      </w:r>
    </w:p>
    <w:p w14:paraId="7CB45193" w14:textId="1160525E" w:rsidR="001E41F3" w:rsidRDefault="00E44142"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3A0197">
        <w:rPr>
          <w:b/>
          <w:noProof/>
          <w:sz w:val="24"/>
        </w:rPr>
        <w:t>12 - 20</w:t>
      </w:r>
      <w:r w:rsidR="001B52D0">
        <w:rPr>
          <w:b/>
          <w:noProof/>
          <w:sz w:val="24"/>
        </w:rPr>
        <w:t xml:space="preserve"> </w:t>
      </w:r>
      <w:r w:rsidR="003A0197">
        <w:rPr>
          <w:b/>
          <w:noProof/>
          <w:sz w:val="24"/>
        </w:rPr>
        <w:t>April</w:t>
      </w:r>
      <w:r w:rsidR="001B52D0">
        <w:rPr>
          <w:b/>
          <w:noProof/>
          <w:sz w:val="24"/>
        </w:rPr>
        <w:t xml:space="preserve"> </w:t>
      </w:r>
      <w:r w:rsidR="000764BE">
        <w:rPr>
          <w:b/>
          <w:noProof/>
          <w:sz w:val="24"/>
        </w:rPr>
        <w:t>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E44142" w:rsidP="00E13F3D">
            <w:pPr>
              <w:pStyle w:val="CRCoverPage"/>
              <w:spacing w:after="0"/>
              <w:jc w:val="right"/>
              <w:rPr>
                <w:b/>
                <w:noProof/>
                <w:sz w:val="28"/>
              </w:rPr>
            </w:pPr>
            <w:fldSimple w:instr=" DOCPROPERTY  Spec#  \* MERGEFORMAT ">
              <w:r w:rsidR="000764BE">
                <w:rPr>
                  <w:b/>
                  <w:noProof/>
                  <w:sz w:val="28"/>
                </w:rPr>
                <w:t>3</w:t>
              </w:r>
              <w:r w:rsidR="002E2EBE">
                <w:rPr>
                  <w:b/>
                  <w:noProof/>
                  <w:sz w:val="28"/>
                </w:rPr>
                <w:t>7.145</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A4C3" w:rsidR="001E41F3" w:rsidRPr="00410371" w:rsidRDefault="00D13895" w:rsidP="00547111">
            <w:pPr>
              <w:pStyle w:val="CRCoverPage"/>
              <w:spacing w:after="0"/>
              <w:rPr>
                <w:noProof/>
              </w:rPr>
            </w:pPr>
            <w:r w:rsidRPr="00D13895">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FD2E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AFA0" w:rsidR="001E41F3" w:rsidRPr="00410371" w:rsidRDefault="00E44142">
            <w:pPr>
              <w:pStyle w:val="CRCoverPage"/>
              <w:spacing w:after="0"/>
              <w:jc w:val="center"/>
              <w:rPr>
                <w:noProof/>
                <w:sz w:val="28"/>
              </w:rPr>
            </w:pPr>
            <w:fldSimple w:instr=" DOCPROPERTY  Version  \* MERGEFORMAT ">
              <w:r w:rsidR="000764BE">
                <w:rPr>
                  <w:b/>
                  <w:noProof/>
                  <w:sz w:val="28"/>
                </w:rPr>
                <w:t>1</w:t>
              </w:r>
              <w:r w:rsidR="002E2EBE">
                <w:rPr>
                  <w:b/>
                  <w:noProof/>
                  <w:sz w:val="28"/>
                </w:rPr>
                <w:t>6</w:t>
              </w:r>
              <w:r w:rsidR="000764BE">
                <w:rPr>
                  <w:b/>
                  <w:noProof/>
                  <w:sz w:val="28"/>
                </w:rPr>
                <w:t>.</w:t>
              </w:r>
              <w:r w:rsidR="003A0197">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455F3" w:rsidR="001E41F3" w:rsidRDefault="00F75F28" w:rsidP="00F75F28">
            <w:pPr>
              <w:pStyle w:val="CRCoverPage"/>
              <w:spacing w:after="0"/>
              <w:rPr>
                <w:noProof/>
              </w:rPr>
            </w:pPr>
            <w:r>
              <w:t xml:space="preserve">CR on </w:t>
            </w:r>
            <w:r w:rsidR="00D1466A" w:rsidRPr="00D1466A">
              <w:t>TS 3</w:t>
            </w:r>
            <w:r w:rsidR="002E2EBE">
              <w:t>7.145-2</w:t>
            </w:r>
            <w:r w:rsidR="00D1466A" w:rsidRPr="00D1466A">
              <w:t xml:space="preserve">: </w:t>
            </w:r>
            <w:r w:rsidR="00E9617A" w:rsidRPr="00E9617A">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C5C07" w:rsidR="001E41F3" w:rsidRDefault="009F14FF">
            <w:pPr>
              <w:pStyle w:val="CRCoverPage"/>
              <w:spacing w:after="0"/>
              <w:ind w:left="100"/>
              <w:rPr>
                <w:noProof/>
              </w:rPr>
            </w:pPr>
            <w:r>
              <w:t>202</w:t>
            </w:r>
            <w:r w:rsidR="009B4CE0">
              <w:t>1</w:t>
            </w:r>
            <w:r>
              <w:t>-</w:t>
            </w:r>
            <w:r w:rsidR="00E9617A">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48633" w:rsidR="001E41F3" w:rsidRDefault="002E2EB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38488" w:rsidR="001E41F3" w:rsidRDefault="00E44142">
            <w:pPr>
              <w:pStyle w:val="CRCoverPage"/>
              <w:spacing w:after="0"/>
              <w:ind w:left="100"/>
              <w:rPr>
                <w:noProof/>
              </w:rPr>
            </w:pPr>
            <w:fldSimple w:instr=" DOCPROPERTY  Release  \* MERGEFORMAT ">
              <w:r w:rsidR="009F14FF">
                <w:rPr>
                  <w:noProof/>
                </w:rPr>
                <w:t>Rel-1</w:t>
              </w:r>
            </w:fldSimple>
            <w:r w:rsidR="002E2E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2BD1B" w:rsidR="001E41F3" w:rsidRDefault="00C923E4">
            <w:pPr>
              <w:pStyle w:val="CRCoverPage"/>
              <w:spacing w:after="0"/>
              <w:ind w:left="100"/>
              <w:rPr>
                <w:noProof/>
              </w:rPr>
            </w:pPr>
            <w:r>
              <w:rPr>
                <w:noProof/>
              </w:rPr>
              <w:t xml:space="preserve">Tx spurious emissions </w:t>
            </w:r>
            <w:r w:rsidR="00477BEE">
              <w:rPr>
                <w:noProof/>
              </w:rPr>
              <w:t xml:space="preserve">and Rx blocking </w:t>
            </w:r>
            <w:r>
              <w:rPr>
                <w:noProof/>
              </w:rPr>
              <w:t>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B6F0"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w:t>
            </w:r>
            <w:r w:rsidR="00477BEE">
              <w:rPr>
                <w:noProof/>
              </w:rPr>
              <w:t xml:space="preserve">and blocking </w:t>
            </w:r>
            <w:r w:rsidR="004E3969">
              <w:rPr>
                <w:noProof/>
              </w:rPr>
              <w:t>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B0A4" w:rsidR="008407D8" w:rsidRDefault="00F939B2" w:rsidP="008407D8">
            <w:pPr>
              <w:pStyle w:val="CRCoverPage"/>
              <w:spacing w:after="0"/>
              <w:ind w:left="100"/>
              <w:rPr>
                <w:noProof/>
              </w:rPr>
            </w:pPr>
            <w:r>
              <w:rPr>
                <w:noProof/>
              </w:rPr>
              <w:t xml:space="preserve">6.7.6.4.5, </w:t>
            </w:r>
            <w:r w:rsidR="007B4743">
              <w:rPr>
                <w:noProof/>
              </w:rPr>
              <w:t>6.7.6.5.5</w:t>
            </w:r>
            <w:r w:rsidR="005E04AD">
              <w:rPr>
                <w:noProof/>
              </w:rPr>
              <w:t xml:space="preserve">, </w:t>
            </w:r>
            <w:r w:rsidR="005E04AD" w:rsidRPr="00656237">
              <w:rPr>
                <w:noProof/>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7EE11" w14:textId="7C3E30C0" w:rsidR="005E4D3D" w:rsidRDefault="005E4D3D" w:rsidP="005E4D3D">
            <w:pPr>
              <w:pStyle w:val="CRCoverPage"/>
              <w:spacing w:after="0"/>
              <w:ind w:left="100"/>
            </w:pPr>
            <w:r>
              <w:t>Noted an earlier implementation mistake in TS 37.105</w:t>
            </w:r>
          </w:p>
          <w:p w14:paraId="00D3B8F7" w14:textId="0A47EA18" w:rsidR="001E41F3" w:rsidRDefault="005E4D3D" w:rsidP="005E4D3D">
            <w:pPr>
              <w:pStyle w:val="CRCoverPage"/>
              <w:spacing w:after="0"/>
              <w:ind w:left="100"/>
              <w:rPr>
                <w:noProof/>
              </w:rPr>
            </w:pPr>
            <w:r>
              <w:t xml:space="preserve">There is a N/A in in the last row of table </w:t>
            </w:r>
            <w:r w:rsidRPr="009202AA">
              <w:rPr>
                <w:rFonts w:eastAsia="Osaka"/>
              </w:rPr>
              <w:t>10.6.4.2-1</w:t>
            </w:r>
            <w:r>
              <w:rPr>
                <w:rFonts w:eastAsia="Osaka"/>
              </w:rPr>
              <w:t xml:space="preserve"> in TS </w:t>
            </w:r>
            <w:r>
              <w:t>37.105 but +38 was already agreed in R4-2016190, but it was missed during CR implementation. The +38 value is used in this CR</w:t>
            </w:r>
            <w:r w:rsidR="005C310E">
              <w:t>, while a correction CR is also submitted for</w:t>
            </w:r>
            <w:r w:rsidR="00B570A9">
              <w:t xml:space="preserve"> TS 37.105</w:t>
            </w:r>
            <w:r w:rsidR="0029125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EC4F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1B75473C" w14:textId="77777777" w:rsidR="006E45FF" w:rsidRPr="00090C64" w:rsidRDefault="006E45FF" w:rsidP="006E45FF">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17497"/>
      <w:bookmarkStart w:id="8" w:name="_Toc67076586"/>
      <w:bookmarkStart w:id="9" w:name="_Toc67077124"/>
      <w:bookmarkStart w:id="10" w:name="_Toc21102799"/>
      <w:bookmarkStart w:id="11" w:name="_Toc29810648"/>
      <w:bookmarkStart w:id="12" w:name="_Toc36636000"/>
      <w:bookmarkStart w:id="13" w:name="_Toc37272946"/>
      <w:bookmarkStart w:id="14" w:name="_Toc4588602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p>
    <w:p w14:paraId="7D3A7DFE" w14:textId="77777777" w:rsidR="006E45FF" w:rsidRPr="00090C64" w:rsidRDefault="006E45FF" w:rsidP="006E45FF">
      <w:pPr>
        <w:pStyle w:val="H6"/>
      </w:pPr>
      <w:bookmarkStart w:id="15" w:name="_Toc21125180"/>
      <w:bookmarkStart w:id="16" w:name="_Toc29768170"/>
      <w:bookmarkStart w:id="17" w:name="_Toc36044612"/>
      <w:bookmarkStart w:id="18" w:name="_Toc37230517"/>
      <w:bookmarkStart w:id="19" w:name="_Toc45907660"/>
      <w:bookmarkStart w:id="20" w:name="_Toc53181765"/>
      <w:r w:rsidRPr="00090C64">
        <w:t>6.7.6.4.5.1</w:t>
      </w:r>
      <w:r w:rsidRPr="00090C64">
        <w:tab/>
        <w:t>MSR operation</w:t>
      </w:r>
      <w:bookmarkEnd w:id="15"/>
      <w:bookmarkEnd w:id="16"/>
      <w:bookmarkEnd w:id="17"/>
      <w:bookmarkEnd w:id="18"/>
      <w:bookmarkEnd w:id="19"/>
      <w:bookmarkEnd w:id="20"/>
    </w:p>
    <w:p w14:paraId="48007820" w14:textId="77777777" w:rsidR="006E45FF" w:rsidRPr="00090C64" w:rsidRDefault="006E45FF" w:rsidP="006E45FF">
      <w:r w:rsidRPr="00090C64">
        <w:t>For UTRA, the minimum requirement is specified in clause 6.7.6.4.5.2</w:t>
      </w:r>
    </w:p>
    <w:p w14:paraId="550D5165" w14:textId="77777777" w:rsidR="006E45FF" w:rsidRPr="00090C64" w:rsidRDefault="006E45FF" w:rsidP="006E45FF">
      <w:r w:rsidRPr="00090C64">
        <w:t>For E-UTRA, the minimum requirement is specified in clause 6.7.6.4.5.3.</w:t>
      </w:r>
    </w:p>
    <w:p w14:paraId="7AF86D80" w14:textId="77777777" w:rsidR="006E45FF" w:rsidRPr="00090C64" w:rsidRDefault="006E45FF" w:rsidP="006E45FF">
      <w:pPr>
        <w:pStyle w:val="H6"/>
      </w:pPr>
      <w:bookmarkStart w:id="21" w:name="_Toc21125181"/>
      <w:bookmarkStart w:id="22" w:name="_Toc29768171"/>
      <w:bookmarkStart w:id="23" w:name="_Toc36044613"/>
      <w:bookmarkStart w:id="24" w:name="_Toc37230518"/>
      <w:bookmarkStart w:id="25" w:name="_Toc45907661"/>
      <w:bookmarkStart w:id="26" w:name="_Toc53181766"/>
      <w:r w:rsidRPr="00090C64">
        <w:t>6.7.6.4.5.1.1</w:t>
      </w:r>
      <w:r w:rsidRPr="00090C64">
        <w:tab/>
        <w:t>E-UTRA and NR MSR operation</w:t>
      </w:r>
      <w:bookmarkEnd w:id="21"/>
      <w:bookmarkEnd w:id="22"/>
      <w:bookmarkEnd w:id="23"/>
      <w:bookmarkEnd w:id="24"/>
      <w:bookmarkEnd w:id="25"/>
      <w:bookmarkEnd w:id="26"/>
    </w:p>
    <w:p w14:paraId="278DB13A" w14:textId="77777777" w:rsidR="006E45FF" w:rsidRPr="00090C64" w:rsidRDefault="006E45FF" w:rsidP="006E45F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01D4BCF0" w14:textId="77777777" w:rsidR="006E45FF" w:rsidRPr="00090C64" w:rsidRDefault="006E45FF" w:rsidP="006E45F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E45FF" w:rsidRPr="00090C64" w14:paraId="6EB2CE88" w14:textId="77777777" w:rsidTr="00BC00FD">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96105DF" w14:textId="77777777" w:rsidR="006E45FF" w:rsidRPr="00090C64" w:rsidRDefault="006E45FF" w:rsidP="00ED0450">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A2B2F2D" w14:textId="77777777" w:rsidR="006E45FF" w:rsidRPr="00090C64" w:rsidRDefault="006E45FF" w:rsidP="00ED0450">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5BDC928" w14:textId="77777777" w:rsidR="006E45FF" w:rsidRPr="00090C64" w:rsidRDefault="006E45FF" w:rsidP="00ED0450">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CDAEE74" w14:textId="77777777" w:rsidR="006E45FF" w:rsidRPr="00090C64" w:rsidRDefault="006E45FF" w:rsidP="00ED0450">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FAB9B3" w14:textId="77777777" w:rsidR="006E45FF" w:rsidRPr="00090C64" w:rsidRDefault="006E45FF" w:rsidP="00ED0450">
            <w:pPr>
              <w:pStyle w:val="TAH"/>
            </w:pPr>
            <w:r w:rsidRPr="00090C64">
              <w:t>Note</w:t>
            </w:r>
          </w:p>
        </w:tc>
      </w:tr>
      <w:tr w:rsidR="006E45FF" w:rsidRPr="00090C64" w14:paraId="083EAEF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AA34AF" w14:textId="77777777" w:rsidR="006E45FF" w:rsidRPr="00090C64" w:rsidRDefault="006E45FF" w:rsidP="00ED0450">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08B41264"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32409E"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5E5F9BD"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AAA9BE" w14:textId="77777777" w:rsidR="006E45FF" w:rsidRPr="00090C64" w:rsidRDefault="006E45FF" w:rsidP="00ED0450">
            <w:pPr>
              <w:pStyle w:val="TAL"/>
            </w:pPr>
            <w:r w:rsidRPr="00090C64">
              <w:t>This requirement does not apply to BS operating in band 8/n8</w:t>
            </w:r>
          </w:p>
        </w:tc>
      </w:tr>
      <w:tr w:rsidR="006E45FF" w:rsidRPr="00090C64" w14:paraId="5A823A7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CA5A5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F8D967" w14:textId="77777777" w:rsidR="006E45FF" w:rsidRPr="00090C64" w:rsidRDefault="006E45FF" w:rsidP="00ED0450">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B932C9"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4DE3837" w14:textId="77777777" w:rsidR="006E45FF" w:rsidRPr="00090C64" w:rsidRDefault="006E45FF" w:rsidP="00ED0450">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C1F5EBC" w14:textId="77777777" w:rsidR="006E45FF" w:rsidRPr="00090C64" w:rsidRDefault="006E45FF" w:rsidP="00ED045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E45FF" w:rsidRPr="00090C64" w14:paraId="7DDCAAF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10913D6" w14:textId="77777777" w:rsidR="006E45FF" w:rsidRPr="00090C64" w:rsidRDefault="006E45FF" w:rsidP="00ED0450">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44ACC36"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91ACC"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AD5BC28"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4A01F47" w14:textId="77777777" w:rsidR="006E45FF" w:rsidRPr="00090C64" w:rsidRDefault="006E45FF" w:rsidP="00ED045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E45FF" w:rsidRPr="00090C64" w14:paraId="134362CD"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981DE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BFDBBF"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5DE409"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B020935" w14:textId="77777777" w:rsidR="006E45FF" w:rsidRPr="00090C64" w:rsidRDefault="006E45FF" w:rsidP="00ED0450">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58280B39" w14:textId="77777777" w:rsidR="006E45FF" w:rsidRPr="00090C64" w:rsidRDefault="006E45FF" w:rsidP="00ED0450">
            <w:pPr>
              <w:pStyle w:val="TAL"/>
            </w:pPr>
            <w:r w:rsidRPr="00090C64">
              <w:rPr>
                <w:rFonts w:cs="v5.0.0"/>
              </w:rPr>
              <w:t>This requirement does not apply to BS operating in band 3/n3, since it is already covered by the requirement in clause 6.7.6.3.5.1</w:t>
            </w:r>
          </w:p>
        </w:tc>
      </w:tr>
      <w:tr w:rsidR="006E45FF" w:rsidRPr="00090C64" w14:paraId="7D92CAA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3204D4" w14:textId="77777777" w:rsidR="006E45FF" w:rsidRPr="00090C64" w:rsidRDefault="006E45FF" w:rsidP="00ED0450">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68EFEEE3" w14:textId="77777777" w:rsidR="006E45FF" w:rsidRPr="00090C64" w:rsidRDefault="006E45FF" w:rsidP="00ED0450">
            <w:pPr>
              <w:pStyle w:val="TAC"/>
              <w:rPr>
                <w:rFonts w:cs="v5.0.0"/>
                <w:lang w:eastAsia="zh-CN"/>
              </w:rPr>
            </w:pPr>
            <w:r w:rsidRPr="00090C64">
              <w:rPr>
                <w:rFonts w:cs="v5.0.0"/>
              </w:rPr>
              <w:t xml:space="preserve">1930 </w:t>
            </w:r>
            <w:r w:rsidRPr="00090C64">
              <w:rPr>
                <w:rFonts w:cs="v5.0.0"/>
              </w:rPr>
              <w:noBreakHyphen/>
              <w:t xml:space="preserve"> 1990 MHz</w:t>
            </w:r>
          </w:p>
          <w:p w14:paraId="57AC6B4E"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C9D7E4F"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103508E"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735FF5F"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E45FF" w:rsidRPr="00090C64" w14:paraId="08B773F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75857F"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E8F135B"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61E6691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59974D"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B0E54EB"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FDC7D15"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E45FF" w:rsidRPr="00090C64" w14:paraId="6874BCB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E7617C" w14:textId="77777777" w:rsidR="006E45FF" w:rsidRPr="00090C64" w:rsidRDefault="006E45FF" w:rsidP="00ED0450">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4793745D" w14:textId="77777777" w:rsidR="006E45FF" w:rsidRPr="00090C64" w:rsidRDefault="006E45FF" w:rsidP="00ED0450">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E3F4F7"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39A397"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0459512" w14:textId="77777777" w:rsidR="006E45FF" w:rsidRPr="00090C64" w:rsidRDefault="006E45FF" w:rsidP="00ED0450">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B19A66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7979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3316A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F7A010"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CC45889" w14:textId="77777777" w:rsidR="006E45FF" w:rsidRPr="00090C64" w:rsidRDefault="006E45FF" w:rsidP="00ED0450">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38547A0" w14:textId="77777777" w:rsidR="006E45FF" w:rsidRPr="00090C64" w:rsidRDefault="006E45FF" w:rsidP="00ED045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E45FF" w:rsidRPr="00090C64" w14:paraId="0CA8500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10CE99" w14:textId="77777777" w:rsidR="006E45FF" w:rsidRPr="00090C64" w:rsidRDefault="006E45FF" w:rsidP="00ED0450">
            <w:pPr>
              <w:pStyle w:val="TAC"/>
            </w:pPr>
            <w:r w:rsidRPr="00090C64">
              <w:t>UTRA FDD Band I or</w:t>
            </w:r>
          </w:p>
          <w:p w14:paraId="19D2AAFC" w14:textId="77777777" w:rsidR="006E45FF" w:rsidRPr="00090C64" w:rsidRDefault="006E45FF" w:rsidP="00ED0450">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41F65280"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7C0E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3F636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D58DA9" w14:textId="77777777" w:rsidR="006E45FF" w:rsidRPr="00090C64" w:rsidRDefault="006E45FF" w:rsidP="00ED0450">
            <w:pPr>
              <w:pStyle w:val="TAL"/>
            </w:pPr>
            <w:r w:rsidRPr="00090C64">
              <w:t>This requirement does not apply to BS operating in band 1/n1</w:t>
            </w:r>
            <w:r w:rsidRPr="00090C64">
              <w:rPr>
                <w:rFonts w:cs="v5.0.0"/>
              </w:rPr>
              <w:t xml:space="preserve"> or 65/n65.</w:t>
            </w:r>
          </w:p>
        </w:tc>
      </w:tr>
      <w:tr w:rsidR="006E45FF" w:rsidRPr="00090C64" w14:paraId="4B2D231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1403C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AE0AE5A" w14:textId="77777777" w:rsidR="006E45FF" w:rsidRPr="00090C64" w:rsidRDefault="006E45FF" w:rsidP="00ED0450">
            <w:pPr>
              <w:pStyle w:val="TAC"/>
              <w:rPr>
                <w:lang w:eastAsia="zh-CN"/>
              </w:rPr>
            </w:pPr>
            <w:r w:rsidRPr="00090C64">
              <w:t>1920 - 1980 MHz</w:t>
            </w:r>
          </w:p>
          <w:p w14:paraId="688D5EC0"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278E4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E14E3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839662" w14:textId="77777777" w:rsidR="006E45FF" w:rsidRPr="00090C64" w:rsidRDefault="006E45FF" w:rsidP="00ED045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E45FF" w:rsidRPr="00090C64" w14:paraId="6D05E94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A7FC01" w14:textId="77777777" w:rsidR="006E45FF" w:rsidRPr="00090C64" w:rsidRDefault="006E45FF" w:rsidP="00ED0450">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07B7340" w14:textId="77777777" w:rsidR="006E45FF" w:rsidRPr="00090C64" w:rsidRDefault="006E45FF" w:rsidP="00ED0450">
            <w:pPr>
              <w:pStyle w:val="TAC"/>
              <w:rPr>
                <w:lang w:eastAsia="zh-CN"/>
              </w:rPr>
            </w:pPr>
            <w:r w:rsidRPr="00090C64">
              <w:t>1930 - 1990 MHz</w:t>
            </w:r>
          </w:p>
          <w:p w14:paraId="2B0143A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8C481C"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B745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E28B46" w14:textId="77777777" w:rsidR="006E45FF" w:rsidRPr="00090C64" w:rsidRDefault="006E45FF" w:rsidP="00ED0450">
            <w:pPr>
              <w:pStyle w:val="TAL"/>
            </w:pPr>
            <w:r w:rsidRPr="00090C64">
              <w:t>This requirement does not apply to BS operating in band 2/n2</w:t>
            </w:r>
            <w:r w:rsidRPr="00090C64">
              <w:rPr>
                <w:lang w:eastAsia="zh-CN"/>
              </w:rPr>
              <w:t>, 25/n25 or 70/n70</w:t>
            </w:r>
            <w:r w:rsidRPr="00090C64">
              <w:t xml:space="preserve">. </w:t>
            </w:r>
          </w:p>
        </w:tc>
      </w:tr>
      <w:tr w:rsidR="006E45FF" w:rsidRPr="00090C64" w14:paraId="0512A19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6D405F8" w14:textId="77777777" w:rsidR="006E45FF" w:rsidRPr="00090C64" w:rsidRDefault="006E45FF" w:rsidP="00ED0450">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EF5AA39" w14:textId="77777777" w:rsidR="006E45FF" w:rsidRPr="00090C64" w:rsidRDefault="006E45FF" w:rsidP="00ED0450">
            <w:pPr>
              <w:pStyle w:val="TAC"/>
              <w:rPr>
                <w:lang w:eastAsia="zh-CN"/>
              </w:rPr>
            </w:pPr>
            <w:r w:rsidRPr="00090C64">
              <w:t>1850 - 1910 MHz</w:t>
            </w:r>
          </w:p>
          <w:p w14:paraId="11903037"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39669D9"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6788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F3C67E" w14:textId="77777777" w:rsidR="006E45FF" w:rsidRPr="00090C64" w:rsidRDefault="006E45FF" w:rsidP="00ED045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E45FF" w:rsidRPr="00090C64" w14:paraId="1D59D80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6CE2B8C" w14:textId="77777777" w:rsidR="006E45FF" w:rsidRPr="00090C64" w:rsidRDefault="006E45FF" w:rsidP="00ED0450">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E695FD8" w14:textId="77777777" w:rsidR="006E45FF" w:rsidRPr="00090C64" w:rsidRDefault="006E45FF" w:rsidP="00ED0450">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8EADF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B4EE6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A505D" w14:textId="77777777" w:rsidR="006E45FF" w:rsidRPr="00090C64" w:rsidRDefault="006E45FF" w:rsidP="00ED0450">
            <w:pPr>
              <w:pStyle w:val="TAL"/>
            </w:pPr>
            <w:r w:rsidRPr="00090C64">
              <w:t>This requirement does not apply to BS operating in band 3/n3 or 9.</w:t>
            </w:r>
          </w:p>
        </w:tc>
      </w:tr>
      <w:tr w:rsidR="006E45FF" w:rsidRPr="00090C64" w14:paraId="442E382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C24384" w14:textId="77777777" w:rsidR="006E45FF" w:rsidRPr="00090C64" w:rsidRDefault="006E45FF" w:rsidP="00ED0450">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9A4DBCC"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90E77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0CAF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B87119" w14:textId="77777777" w:rsidR="006E45FF" w:rsidRPr="00090C64" w:rsidRDefault="006E45FF" w:rsidP="00ED045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01D785A2" w14:textId="77777777" w:rsidR="006E45FF" w:rsidRPr="00090C64" w:rsidRDefault="006E45FF" w:rsidP="00ED0450">
            <w:pPr>
              <w:pStyle w:val="TAL"/>
            </w:pPr>
            <w:r w:rsidRPr="00090C64">
              <w:t>For BS operating in band 9, it applies for 1710 MHz to 1749.9 MHz and 1784.9 MHz to 1785 MHz, while the rest is covered in clause 6.7.6.3.5.1</w:t>
            </w:r>
          </w:p>
        </w:tc>
      </w:tr>
      <w:tr w:rsidR="006E45FF" w:rsidRPr="00090C64" w14:paraId="6252C24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2CC84C" w14:textId="77777777" w:rsidR="006E45FF" w:rsidRPr="00090C64" w:rsidRDefault="006E45FF" w:rsidP="00ED0450">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D0CE8D3" w14:textId="77777777" w:rsidR="006E45FF" w:rsidRPr="00090C64" w:rsidRDefault="006E45FF" w:rsidP="00ED0450">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4C98A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88383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E2A7F9" w14:textId="77777777" w:rsidR="006E45FF" w:rsidRPr="00090C64" w:rsidRDefault="006E45FF" w:rsidP="00ED0450">
            <w:pPr>
              <w:pStyle w:val="TAL"/>
            </w:pPr>
            <w:r w:rsidRPr="00090C64">
              <w:t>This requirement does not apply to BS operating in band 4, 10 or 66.</w:t>
            </w:r>
          </w:p>
        </w:tc>
      </w:tr>
      <w:tr w:rsidR="006E45FF" w:rsidRPr="00090C64" w14:paraId="551CF5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F37722" w14:textId="77777777" w:rsidR="006E45FF" w:rsidRPr="00090C64" w:rsidRDefault="006E45FF" w:rsidP="00ED0450">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62E1151" w14:textId="77777777" w:rsidR="006E45FF" w:rsidRPr="00090C64" w:rsidRDefault="006E45FF" w:rsidP="00ED0450">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5B329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B056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E0DA21"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E45FF" w:rsidRPr="00090C64" w14:paraId="4EC9C46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008E2C" w14:textId="77777777" w:rsidR="006E45FF" w:rsidRPr="00090C64" w:rsidRDefault="006E45FF" w:rsidP="00ED0450">
            <w:pPr>
              <w:pStyle w:val="TAC"/>
            </w:pPr>
            <w:r w:rsidRPr="00090C64">
              <w:t>UTRA FDD Band V or</w:t>
            </w:r>
          </w:p>
          <w:p w14:paraId="575B0892" w14:textId="77777777" w:rsidR="006E45FF" w:rsidRPr="00090C64" w:rsidRDefault="006E45FF" w:rsidP="00ED0450">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A64BA08" w14:textId="77777777" w:rsidR="006E45FF" w:rsidRPr="00090C64" w:rsidRDefault="006E45FF" w:rsidP="00ED0450">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419B7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F55CC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F400A5" w14:textId="77777777" w:rsidR="006E45FF" w:rsidRPr="00090C64" w:rsidRDefault="006E45FF" w:rsidP="00ED0450">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6E45FF" w:rsidRPr="00090C64" w14:paraId="54181B1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80BD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EEAFF2" w14:textId="77777777" w:rsidR="006E45FF" w:rsidRPr="00090C64" w:rsidRDefault="006E45FF" w:rsidP="00ED0450">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E0B21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1D6B7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B04372" w14:textId="77777777" w:rsidR="006E45FF" w:rsidRPr="00090C64" w:rsidRDefault="006E45FF" w:rsidP="00ED045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785E3B7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D447C7" w14:textId="77777777" w:rsidR="006E45FF" w:rsidRPr="006E45FF" w:rsidRDefault="006E45FF" w:rsidP="00ED0450">
            <w:pPr>
              <w:pStyle w:val="TAC"/>
              <w:rPr>
                <w:lang w:val="sv-SE"/>
              </w:rPr>
            </w:pPr>
            <w:r w:rsidRPr="006E45FF">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59D271E3" w14:textId="77777777" w:rsidR="006E45FF" w:rsidRPr="00090C64" w:rsidRDefault="006E45FF" w:rsidP="00ED0450">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967EE1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253C3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43125" w14:textId="77777777" w:rsidR="006E45FF" w:rsidRPr="00090C64" w:rsidRDefault="006E45FF" w:rsidP="00ED0450">
            <w:pPr>
              <w:pStyle w:val="TAL"/>
            </w:pPr>
            <w:r w:rsidRPr="00090C64">
              <w:t>This requirement does not apply to BS operating in band 6, 18, 19</w:t>
            </w:r>
          </w:p>
        </w:tc>
      </w:tr>
      <w:tr w:rsidR="006E45FF" w:rsidRPr="00090C64" w14:paraId="1EE19BA5"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521D55EC" w14:textId="77777777" w:rsidR="006E45FF" w:rsidRPr="00090C64" w:rsidRDefault="006E45FF" w:rsidP="00ED0450">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4A761008" w14:textId="77777777" w:rsidR="006E45FF" w:rsidRPr="00090C64" w:rsidRDefault="006E45FF" w:rsidP="00ED0450">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E51DFD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0437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DBD75B"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6.7.6.3.5.1</w:t>
            </w:r>
          </w:p>
        </w:tc>
      </w:tr>
      <w:tr w:rsidR="006E45FF" w:rsidRPr="00090C64" w14:paraId="145E19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1CDDC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744CFD" w14:textId="77777777" w:rsidR="006E45FF" w:rsidRPr="00090C64" w:rsidRDefault="006E45FF" w:rsidP="00ED0450">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BA8D3B" w14:textId="77777777" w:rsidR="006E45FF" w:rsidRPr="00090C64" w:rsidRDefault="006E45FF" w:rsidP="00ED0450">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C8E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154DFF" w14:textId="77777777" w:rsidR="006E45FF" w:rsidRPr="00090C64" w:rsidRDefault="006E45FF" w:rsidP="00ED0450">
            <w:pPr>
              <w:pStyle w:val="TAL"/>
            </w:pPr>
            <w:r w:rsidRPr="00090C64">
              <w:t>This requirement does not apply to BS operating in band 6, 19, since it is already covered by the requirement in clause 6.7.6.3.5.1</w:t>
            </w:r>
          </w:p>
        </w:tc>
      </w:tr>
      <w:tr w:rsidR="006E45FF" w:rsidRPr="00090C64" w14:paraId="2F6EC58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FA03D5" w14:textId="77777777" w:rsidR="006E45FF" w:rsidRPr="00090C64" w:rsidRDefault="006E45FF" w:rsidP="00ED0450">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A71ECB4" w14:textId="77777777" w:rsidR="006E45FF" w:rsidRPr="00090C64" w:rsidRDefault="006E45FF" w:rsidP="00ED0450">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285A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1DACA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759F59" w14:textId="77777777" w:rsidR="006E45FF" w:rsidRPr="00090C64" w:rsidRDefault="006E45FF" w:rsidP="00ED0450">
            <w:pPr>
              <w:pStyle w:val="TAL"/>
            </w:pPr>
            <w:r w:rsidRPr="00090C64">
              <w:t>This requirement does not apply to BS operating in band 7/n7.</w:t>
            </w:r>
          </w:p>
        </w:tc>
      </w:tr>
      <w:tr w:rsidR="006E45FF" w:rsidRPr="00090C64" w14:paraId="7B01D35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9D1F6A" w14:textId="77777777" w:rsidR="006E45FF" w:rsidRPr="00090C64" w:rsidRDefault="006E45FF" w:rsidP="00ED0450">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1CB0F01" w14:textId="77777777" w:rsidR="006E45FF" w:rsidRPr="00090C64" w:rsidRDefault="006E45FF" w:rsidP="00ED0450">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0B8FF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9F31F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4D1A96" w14:textId="77777777" w:rsidR="006E45FF" w:rsidRPr="00090C64" w:rsidRDefault="006E45FF" w:rsidP="00ED0450">
            <w:pPr>
              <w:pStyle w:val="TAL"/>
            </w:pPr>
            <w:r w:rsidRPr="00090C64">
              <w:t>This requirement does not apply to BS operating in band 7/n7, since it is already covered by the requirement in clause 6.7.6.3.5.1</w:t>
            </w:r>
          </w:p>
        </w:tc>
      </w:tr>
      <w:tr w:rsidR="006E45FF" w:rsidRPr="00090C64" w14:paraId="5D6F2BB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16A620" w14:textId="77777777" w:rsidR="006E45FF" w:rsidRPr="00090C64" w:rsidRDefault="006E45FF" w:rsidP="00ED0450">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FEFDF88" w14:textId="77777777" w:rsidR="006E45FF" w:rsidRPr="00090C64" w:rsidRDefault="006E45FF" w:rsidP="00ED0450">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5F504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98896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DB9EFD" w14:textId="77777777" w:rsidR="006E45FF" w:rsidRPr="00090C64" w:rsidRDefault="006E45FF" w:rsidP="00ED0450">
            <w:pPr>
              <w:pStyle w:val="TAL"/>
            </w:pPr>
            <w:r w:rsidRPr="00090C64">
              <w:t>This requirement does not apply to BS operating in band 8/n8.</w:t>
            </w:r>
          </w:p>
        </w:tc>
      </w:tr>
      <w:tr w:rsidR="006E45FF" w:rsidRPr="00090C64" w14:paraId="4E75A00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EC3910" w14:textId="77777777" w:rsidR="006E45FF" w:rsidRPr="00090C64" w:rsidRDefault="006E45FF" w:rsidP="00ED0450">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D55D5C8" w14:textId="77777777" w:rsidR="006E45FF" w:rsidRPr="00090C64" w:rsidRDefault="006E45FF" w:rsidP="00ED0450">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F7319F"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3784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16752" w14:textId="77777777" w:rsidR="006E45FF" w:rsidRPr="00090C64" w:rsidRDefault="006E45FF" w:rsidP="00ED0450">
            <w:pPr>
              <w:pStyle w:val="TAL"/>
            </w:pPr>
            <w:r w:rsidRPr="00090C64">
              <w:t>This requirement does not apply to BS operating in band 8/n8,</w:t>
            </w:r>
            <w:r w:rsidRPr="00090C64">
              <w:rPr>
                <w:rFonts w:cs="v5.0.0"/>
              </w:rPr>
              <w:t xml:space="preserve"> since it is already covered by the requirement in clause 6.7.6.3.5.1</w:t>
            </w:r>
          </w:p>
        </w:tc>
      </w:tr>
      <w:tr w:rsidR="006E45FF" w:rsidRPr="00090C64" w14:paraId="120A2CB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886A3C" w14:textId="77777777" w:rsidR="006E45FF" w:rsidRPr="00090C64" w:rsidRDefault="006E45FF" w:rsidP="00ED0450">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9603CCA" w14:textId="77777777" w:rsidR="006E45FF" w:rsidRPr="00090C64" w:rsidRDefault="006E45FF" w:rsidP="00ED0450">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08E5AD"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6004F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AAB5B8" w14:textId="77777777" w:rsidR="006E45FF" w:rsidRPr="00090C64" w:rsidRDefault="006E45FF" w:rsidP="00ED0450">
            <w:pPr>
              <w:pStyle w:val="TAL"/>
            </w:pPr>
            <w:r w:rsidRPr="00090C64">
              <w:t>This requirement does not apply to BS operating in band 3/n3 or 9.</w:t>
            </w:r>
          </w:p>
        </w:tc>
      </w:tr>
      <w:tr w:rsidR="006E45FF" w:rsidRPr="00090C64" w14:paraId="23CCEC5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6205EE" w14:textId="77777777" w:rsidR="006E45FF" w:rsidRPr="00090C64" w:rsidRDefault="006E45FF" w:rsidP="00ED0450">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6A8A3DB2" w14:textId="77777777" w:rsidR="006E45FF" w:rsidRPr="00090C64" w:rsidRDefault="006E45FF" w:rsidP="00ED0450">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6DC56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3A13C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155E3B" w14:textId="77777777" w:rsidR="006E45FF" w:rsidRPr="00090C64" w:rsidRDefault="006E45FF" w:rsidP="00ED0450">
            <w:pPr>
              <w:pStyle w:val="TAL"/>
            </w:pPr>
            <w:r w:rsidRPr="00090C64">
              <w:t>This requirement does not apply to BS operating in band 3/n3 or 9,</w:t>
            </w:r>
            <w:r w:rsidRPr="00090C64">
              <w:rPr>
                <w:rFonts w:cs="v5.0.0"/>
              </w:rPr>
              <w:t xml:space="preserve"> since it is already covered by the requirement in clause 6.7.6.3.5.1</w:t>
            </w:r>
          </w:p>
        </w:tc>
      </w:tr>
      <w:tr w:rsidR="006E45FF" w:rsidRPr="00090C64" w14:paraId="52E1D97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9325C4" w14:textId="77777777" w:rsidR="006E45FF" w:rsidRPr="00090C64" w:rsidRDefault="006E45FF" w:rsidP="00ED0450">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31C7C1D"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D228F1"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7799F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A1984" w14:textId="77777777" w:rsidR="006E45FF" w:rsidRPr="00090C64" w:rsidRDefault="006E45FF" w:rsidP="00ED0450">
            <w:pPr>
              <w:pStyle w:val="TAL"/>
            </w:pPr>
            <w:r w:rsidRPr="00090C64">
              <w:t>This requirement does not apply to BS operating in band 4, 10 or 66/n66.</w:t>
            </w:r>
          </w:p>
        </w:tc>
      </w:tr>
      <w:tr w:rsidR="006E45FF" w:rsidRPr="00090C64" w14:paraId="0F2DDF6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D613FB1" w14:textId="77777777" w:rsidR="006E45FF" w:rsidRPr="00090C64" w:rsidRDefault="006E45FF" w:rsidP="00ED0450">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56D53461" w14:textId="77777777" w:rsidR="006E45FF" w:rsidRPr="00090C64" w:rsidRDefault="006E45FF" w:rsidP="00ED0450">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47473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845B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BDF35C" w14:textId="77777777" w:rsidR="006E45FF" w:rsidRPr="00090C64" w:rsidRDefault="006E45FF" w:rsidP="00ED045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E45FF" w:rsidRPr="00090C64" w14:paraId="1CA0FFE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E010C3" w14:textId="77777777" w:rsidR="006E45FF" w:rsidRPr="00090C64" w:rsidRDefault="006E45FF" w:rsidP="00ED0450">
            <w:pPr>
              <w:pStyle w:val="TAC"/>
            </w:pPr>
            <w:r w:rsidRPr="00090C64">
              <w:t>UTRA FDD Band XI or XXI or</w:t>
            </w:r>
          </w:p>
          <w:p w14:paraId="47EFF855" w14:textId="77777777" w:rsidR="006E45FF" w:rsidRPr="00090C64" w:rsidRDefault="006E45FF" w:rsidP="00ED0450">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5C16B982" w14:textId="77777777" w:rsidR="006E45FF" w:rsidRPr="00090C64" w:rsidRDefault="006E45FF" w:rsidP="00ED0450">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D787E4"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85239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B38277"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46FB5A30"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6786E1C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8FFEA9" w14:textId="77777777" w:rsidR="006E45FF" w:rsidRPr="00090C64" w:rsidRDefault="006E45FF" w:rsidP="00ED0450">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B2966CB"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E596B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EA922" w14:textId="77777777" w:rsidR="006E45FF" w:rsidRPr="00090C64" w:rsidRDefault="006E45FF" w:rsidP="00ED045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E45FF" w:rsidRPr="00090C64" w14:paraId="64E9623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BFBF4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E1ABAF9" w14:textId="77777777" w:rsidR="006E45FF" w:rsidRPr="00090C64" w:rsidRDefault="006E45FF" w:rsidP="00ED0450">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83BFAB" w14:textId="77777777" w:rsidR="006E45FF" w:rsidRPr="00090C64" w:rsidRDefault="006E45FF" w:rsidP="00ED045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35CDB7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5C1DA1" w14:textId="77777777" w:rsidR="006E45FF" w:rsidRPr="00090C64" w:rsidRDefault="006E45FF" w:rsidP="00ED045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E45FF" w:rsidRPr="00090C64" w14:paraId="6A25572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697859" w14:textId="77777777" w:rsidR="006E45FF" w:rsidRPr="00090C64" w:rsidRDefault="006E45FF" w:rsidP="00ED0450">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13ADA28" w14:textId="77777777" w:rsidR="006E45FF" w:rsidRPr="00090C64" w:rsidRDefault="006E45FF" w:rsidP="00ED0450">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CFF29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99B792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4B51F" w14:textId="77777777" w:rsidR="006E45FF" w:rsidRPr="00090C64" w:rsidRDefault="006E45FF" w:rsidP="00ED0450">
            <w:pPr>
              <w:pStyle w:val="TAL"/>
            </w:pPr>
            <w:r w:rsidRPr="00090C64">
              <w:t>This requirement does not apply to BS operating in band 12/n12 or 85.</w:t>
            </w:r>
          </w:p>
        </w:tc>
      </w:tr>
      <w:tr w:rsidR="006E45FF" w:rsidRPr="00090C64" w14:paraId="68049A5B"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8E4F49" w14:textId="77777777" w:rsidR="006E45FF" w:rsidRPr="00090C64" w:rsidRDefault="006E45FF" w:rsidP="00ED0450">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F84799D" w14:textId="77777777" w:rsidR="006E45FF" w:rsidRPr="00090C64" w:rsidRDefault="006E45FF" w:rsidP="00ED0450">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3A4A9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4B37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9FE442" w14:textId="77777777" w:rsidR="006E45FF" w:rsidRPr="00090C64" w:rsidRDefault="006E45FF" w:rsidP="00ED045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19CAA3D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3A281DC" w14:textId="77777777" w:rsidR="006E45FF" w:rsidRPr="006E45FF" w:rsidRDefault="006E45FF" w:rsidP="00ED0450">
            <w:pPr>
              <w:pStyle w:val="TAC"/>
              <w:rPr>
                <w:lang w:val="sv-SE"/>
              </w:rPr>
            </w:pPr>
            <w:r w:rsidRPr="006E45FF">
              <w:rPr>
                <w:lang w:val="sv-SE"/>
              </w:rPr>
              <w:t>UTRA FDD Band XIII or</w:t>
            </w:r>
          </w:p>
          <w:p w14:paraId="5C5C7E81" w14:textId="77777777" w:rsidR="006E45FF" w:rsidRPr="006E45FF" w:rsidRDefault="006E45FF" w:rsidP="00ED0450">
            <w:pPr>
              <w:pStyle w:val="TAC"/>
              <w:rPr>
                <w:lang w:val="sv-SE"/>
              </w:rPr>
            </w:pPr>
            <w:r w:rsidRPr="006E45FF">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636E13CC" w14:textId="77777777" w:rsidR="006E45FF" w:rsidRPr="00090C64" w:rsidRDefault="006E45FF" w:rsidP="00ED0450">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FA5965"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443AD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91A744" w14:textId="77777777" w:rsidR="006E45FF" w:rsidRPr="00090C64" w:rsidRDefault="006E45FF" w:rsidP="00ED0450">
            <w:pPr>
              <w:pStyle w:val="TAL"/>
            </w:pPr>
            <w:r w:rsidRPr="00090C64">
              <w:t>This requirement does not apply to BS operating in band 13.</w:t>
            </w:r>
          </w:p>
        </w:tc>
      </w:tr>
      <w:tr w:rsidR="006E45FF" w:rsidRPr="00090C64" w14:paraId="02358E5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FD05B1"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D017D0" w14:textId="77777777" w:rsidR="006E45FF" w:rsidRPr="00090C64" w:rsidRDefault="006E45FF" w:rsidP="00ED0450">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2E6F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76E7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8C6CC6"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6.7.6.3.5.1</w:t>
            </w:r>
          </w:p>
        </w:tc>
      </w:tr>
      <w:tr w:rsidR="006E45FF" w:rsidRPr="00090C64" w14:paraId="5AC548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A38CF4" w14:textId="77777777" w:rsidR="006E45FF" w:rsidRPr="00090C64" w:rsidRDefault="006E45FF" w:rsidP="00ED0450">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2C63608F" w14:textId="77777777" w:rsidR="006E45FF" w:rsidRPr="00090C64" w:rsidRDefault="006E45FF" w:rsidP="00ED0450">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7C185A"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2BF1C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BCB6FF" w14:textId="77777777" w:rsidR="006E45FF" w:rsidRPr="00090C64" w:rsidRDefault="006E45FF" w:rsidP="00ED0450">
            <w:pPr>
              <w:pStyle w:val="TAL"/>
            </w:pPr>
            <w:r w:rsidRPr="00090C64">
              <w:t>This requirement does not apply to BS operating in band 14.</w:t>
            </w:r>
          </w:p>
        </w:tc>
      </w:tr>
      <w:tr w:rsidR="006E45FF" w:rsidRPr="00090C64" w14:paraId="4BF3924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85C299" w14:textId="77777777" w:rsidR="006E45FF" w:rsidRPr="00090C64" w:rsidRDefault="006E45FF" w:rsidP="00ED0450">
            <w:pPr>
              <w:pStyle w:val="TAC"/>
            </w:pPr>
            <w:r w:rsidRPr="00090C64">
              <w:lastRenderedPageBreak/>
              <w:t>E-UTRA Band 14</w:t>
            </w:r>
          </w:p>
        </w:tc>
        <w:tc>
          <w:tcPr>
            <w:tcW w:w="1701" w:type="dxa"/>
            <w:tcBorders>
              <w:top w:val="single" w:sz="2" w:space="0" w:color="auto"/>
              <w:left w:val="single" w:sz="4" w:space="0" w:color="auto"/>
              <w:bottom w:val="single" w:sz="2" w:space="0" w:color="auto"/>
              <w:right w:val="single" w:sz="2" w:space="0" w:color="auto"/>
            </w:tcBorders>
            <w:hideMark/>
          </w:tcPr>
          <w:p w14:paraId="6F874C48" w14:textId="77777777" w:rsidR="006E45FF" w:rsidRPr="00090C64" w:rsidRDefault="006E45FF" w:rsidP="00ED0450">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866B2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3C9A0E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E2FFC"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6.7.6.3.5.1</w:t>
            </w:r>
          </w:p>
        </w:tc>
      </w:tr>
      <w:tr w:rsidR="006E45FF" w:rsidRPr="00090C64" w14:paraId="56C8F3D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A3F0BA0" w14:textId="77777777" w:rsidR="006E45FF" w:rsidRPr="00090C64" w:rsidRDefault="006E45FF" w:rsidP="00ED0450">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FADD98F" w14:textId="77777777" w:rsidR="006E45FF" w:rsidRPr="00090C64" w:rsidRDefault="006E45FF" w:rsidP="00ED0450">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801406"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B8CF2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33E444" w14:textId="77777777" w:rsidR="006E45FF" w:rsidRPr="00090C64" w:rsidRDefault="006E45FF" w:rsidP="00ED0450">
            <w:pPr>
              <w:pStyle w:val="TAL"/>
            </w:pPr>
            <w:r w:rsidRPr="00090C64">
              <w:t>This requirement does not apply to BS operating in band 17.</w:t>
            </w:r>
          </w:p>
        </w:tc>
      </w:tr>
      <w:tr w:rsidR="006E45FF" w:rsidRPr="00090C64" w14:paraId="168282B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3EA783"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CAD3FD4" w14:textId="77777777" w:rsidR="006E45FF" w:rsidRPr="00090C64" w:rsidRDefault="006E45FF" w:rsidP="00ED0450">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768FF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87CE7E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9F46A"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0614CDB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DE6CCC" w14:textId="77777777" w:rsidR="006E45FF" w:rsidRPr="00090C64" w:rsidRDefault="006E45FF" w:rsidP="00ED0450">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1B008350" w14:textId="77777777" w:rsidR="006E45FF" w:rsidRPr="00090C64" w:rsidRDefault="006E45FF" w:rsidP="00ED0450">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BA4630"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238D2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EA2831" w14:textId="77777777" w:rsidR="006E45FF" w:rsidRPr="00090C64" w:rsidRDefault="006E45FF" w:rsidP="00ED0450">
            <w:pPr>
              <w:pStyle w:val="TAL"/>
            </w:pPr>
            <w:r w:rsidRPr="00090C64">
              <w:t>This requirement does not apply to BS operating in band 20/n20 or 28/n28.</w:t>
            </w:r>
          </w:p>
        </w:tc>
      </w:tr>
      <w:tr w:rsidR="006E45FF" w:rsidRPr="00090C64" w14:paraId="169B92A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24F797" w14:textId="77777777" w:rsidR="006E45FF" w:rsidRPr="00090C64" w:rsidRDefault="006E45FF" w:rsidP="00ED0450">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03B3D57" w14:textId="77777777" w:rsidR="006E45FF" w:rsidRPr="00090C64" w:rsidRDefault="006E45FF" w:rsidP="00ED0450">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ACF225"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4D250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664CC2" w14:textId="77777777" w:rsidR="006E45FF" w:rsidRPr="00090C64" w:rsidRDefault="006E45FF" w:rsidP="00ED0450">
            <w:pPr>
              <w:pStyle w:val="TAL"/>
            </w:pPr>
            <w:r w:rsidRPr="00090C64">
              <w:t>This requirement does not apply to BS operating in band 20/n20, since it is already covered by the requirement in clause 6.7.6.3.5.1</w:t>
            </w:r>
          </w:p>
        </w:tc>
      </w:tr>
      <w:tr w:rsidR="006E45FF" w:rsidRPr="00090C64" w14:paraId="7709BD7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560B40" w14:textId="77777777" w:rsidR="006E45FF" w:rsidRPr="00090C64" w:rsidRDefault="006E45FF" w:rsidP="00ED0450">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4FA7663" w14:textId="77777777" w:rsidR="006E45FF" w:rsidRPr="00090C64" w:rsidRDefault="006E45FF" w:rsidP="00ED0450">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9C692A" w14:textId="77777777" w:rsidR="006E45FF" w:rsidRPr="00090C64" w:rsidRDefault="006E45FF" w:rsidP="00ED0450">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67B48C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A2B515" w14:textId="77777777" w:rsidR="006E45FF" w:rsidRPr="00090C64" w:rsidRDefault="006E45FF" w:rsidP="00ED0450">
            <w:pPr>
              <w:pStyle w:val="TAL"/>
            </w:pPr>
            <w:r w:rsidRPr="00090C64">
              <w:t>This requirement does not apply to BS operating in band 22, 42, 48/n48, n77 or n78.</w:t>
            </w:r>
          </w:p>
        </w:tc>
      </w:tr>
      <w:tr w:rsidR="006E45FF" w:rsidRPr="00090C64" w14:paraId="2883FC8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B69270" w14:textId="77777777" w:rsidR="006E45FF" w:rsidRPr="00090C64" w:rsidRDefault="006E45FF" w:rsidP="00ED0450">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361CB79E" w14:textId="77777777" w:rsidR="006E45FF" w:rsidRPr="00090C64" w:rsidRDefault="006E45FF" w:rsidP="00ED0450">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BCF594" w14:textId="77777777" w:rsidR="006E45FF" w:rsidRPr="00090C64" w:rsidRDefault="006E45FF" w:rsidP="00ED0450">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1A25E5B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E9703F"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6E45FF" w:rsidRPr="00090C64" w14:paraId="610487F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7B8023" w14:textId="77777777" w:rsidR="006E45FF" w:rsidRPr="00090C64" w:rsidRDefault="006E45FF" w:rsidP="00ED0450">
            <w:pPr>
              <w:pStyle w:val="TAC"/>
            </w:pPr>
            <w:r w:rsidRPr="00090C64">
              <w:t>E-UTRA Band 24</w:t>
            </w:r>
          </w:p>
        </w:tc>
        <w:tc>
          <w:tcPr>
            <w:tcW w:w="1701" w:type="dxa"/>
            <w:tcBorders>
              <w:top w:val="single" w:sz="2" w:space="0" w:color="auto"/>
              <w:left w:val="single" w:sz="4" w:space="0" w:color="auto"/>
              <w:bottom w:val="single" w:sz="2" w:space="0" w:color="auto"/>
              <w:right w:val="single" w:sz="2" w:space="0" w:color="auto"/>
            </w:tcBorders>
          </w:tcPr>
          <w:p w14:paraId="1EEFA84B" w14:textId="77777777" w:rsidR="006E45FF" w:rsidRPr="00090C64" w:rsidRDefault="006E45FF" w:rsidP="00ED0450">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17F619"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14907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ADF108" w14:textId="77777777" w:rsidR="006E45FF" w:rsidRPr="00090C64" w:rsidRDefault="006E45FF" w:rsidP="00ED0450">
            <w:pPr>
              <w:pStyle w:val="TAL"/>
            </w:pPr>
            <w:r w:rsidRPr="00090C64">
              <w:t>This requirement does not apply to BS operating in band 24.</w:t>
            </w:r>
          </w:p>
        </w:tc>
      </w:tr>
      <w:tr w:rsidR="006E45FF" w:rsidRPr="00090C64" w14:paraId="043C170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E1C4B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443EC0" w14:textId="77777777" w:rsidR="006E45FF" w:rsidRPr="00090C64" w:rsidRDefault="006E45FF" w:rsidP="00ED0450">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28344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6A4A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AC9E28"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6.7.6.3.5.1</w:t>
            </w:r>
          </w:p>
        </w:tc>
      </w:tr>
      <w:tr w:rsidR="006E45FF" w:rsidRPr="00090C64" w14:paraId="3A2F3E6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4C7815" w14:textId="77777777" w:rsidR="006E45FF" w:rsidRPr="00090C64" w:rsidRDefault="006E45FF" w:rsidP="00ED045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0A77FDD" w14:textId="77777777" w:rsidR="006E45FF" w:rsidRPr="00090C64" w:rsidRDefault="006E45FF" w:rsidP="00ED0450">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E1310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E21C6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CA4113"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E45FF" w:rsidRPr="00090C64" w14:paraId="1138CE2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7AFB9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611E250"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3DB7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A784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95F085" w14:textId="77777777" w:rsidR="006E45FF" w:rsidRPr="00090C64" w:rsidRDefault="006E45FF" w:rsidP="00ED045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E45FF" w:rsidRPr="00090C64" w14:paraId="3852AD94"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4850C1" w14:textId="77777777" w:rsidR="006E45FF" w:rsidRPr="00090C64" w:rsidRDefault="006E45FF" w:rsidP="00ED0450">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04EDF9F" w14:textId="77777777" w:rsidR="006E45FF" w:rsidRPr="00090C64" w:rsidRDefault="006E45FF" w:rsidP="00ED0450">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E592A1" w14:textId="77777777" w:rsidR="006E45FF" w:rsidRPr="00090C64" w:rsidRDefault="006E45FF" w:rsidP="00ED0450">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37095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6E7386"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0F7115A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6D9CEB2"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CDB6AE3" w14:textId="77777777" w:rsidR="006E45FF" w:rsidRPr="00090C64" w:rsidRDefault="006E45FF" w:rsidP="00ED0450">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A079B5" w14:textId="77777777" w:rsidR="006E45FF" w:rsidRPr="00090C64" w:rsidRDefault="006E45FF" w:rsidP="00ED0450">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69D65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4FB8CA" w14:textId="77777777" w:rsidR="006E45FF" w:rsidRPr="00090C64" w:rsidRDefault="006E45FF" w:rsidP="00ED045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E45FF" w:rsidRPr="00090C64" w14:paraId="3B0EA68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5822E0" w14:textId="77777777" w:rsidR="006E45FF" w:rsidRPr="00090C64" w:rsidRDefault="006E45FF" w:rsidP="00ED0450">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503EAD3C" w14:textId="77777777" w:rsidR="006E45FF" w:rsidRPr="00090C64" w:rsidRDefault="006E45FF" w:rsidP="00ED0450">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88CA0B" w14:textId="77777777" w:rsidR="006E45FF" w:rsidRPr="00090C64" w:rsidRDefault="006E45FF" w:rsidP="00ED0450">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DBBB16F"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92B3F5" w14:textId="77777777" w:rsidR="006E45FF" w:rsidRPr="00090C64" w:rsidRDefault="006E45FF" w:rsidP="00ED0450">
            <w:pPr>
              <w:pStyle w:val="TAL"/>
            </w:pPr>
            <w:r w:rsidRPr="00090C64">
              <w:t>This requirement does not apply to BS operating in band 5/n5, 26 or 27.</w:t>
            </w:r>
          </w:p>
        </w:tc>
      </w:tr>
      <w:tr w:rsidR="006E45FF" w:rsidRPr="00090C64" w14:paraId="5320BD9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C1771DE"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A782FE8" w14:textId="77777777" w:rsidR="006E45FF" w:rsidRPr="00090C64" w:rsidRDefault="006E45FF" w:rsidP="00ED0450">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D2C474" w14:textId="77777777" w:rsidR="006E45FF" w:rsidRPr="00090C64" w:rsidRDefault="006E45FF" w:rsidP="00ED0450">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3C7629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31D3901" w14:textId="77777777" w:rsidR="006E45FF" w:rsidRPr="00090C64" w:rsidRDefault="006E45FF" w:rsidP="00ED045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E45FF" w:rsidRPr="00090C64" w14:paraId="4A570B9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164F14" w14:textId="77777777" w:rsidR="006E45FF" w:rsidRPr="00090C64" w:rsidRDefault="006E45FF" w:rsidP="00ED0450">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4E48A75" w14:textId="77777777" w:rsidR="006E45FF" w:rsidRPr="00090C64" w:rsidRDefault="006E45FF" w:rsidP="00ED0450">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A07C5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CE63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CB2BAA" w14:textId="77777777" w:rsidR="006E45FF" w:rsidRPr="00090C64" w:rsidRDefault="006E45FF" w:rsidP="00ED0450">
            <w:pPr>
              <w:pStyle w:val="TAL"/>
            </w:pPr>
            <w:r w:rsidRPr="00090C64">
              <w:t>This requirement does not apply to BS operating in band 20/n20, 28/n28, 44 or 67.</w:t>
            </w:r>
          </w:p>
        </w:tc>
      </w:tr>
      <w:tr w:rsidR="006E45FF" w:rsidRPr="00090C64" w14:paraId="1DFCBCC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65BE10"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239237C" w14:textId="77777777" w:rsidR="006E45FF" w:rsidRPr="00090C64" w:rsidRDefault="006E45FF" w:rsidP="00ED0450">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13245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A64E9D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6C3367" w14:textId="77777777" w:rsidR="006E45FF" w:rsidRPr="00090C64" w:rsidRDefault="006E45FF" w:rsidP="00ED045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6E45FF" w:rsidRPr="00090C64" w14:paraId="4BEFD6A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E2E747" w14:textId="77777777" w:rsidR="006E45FF" w:rsidRPr="00090C64" w:rsidRDefault="006E45FF" w:rsidP="00ED0450">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2CF3F1F" w14:textId="77777777" w:rsidR="006E45FF" w:rsidRPr="00090C64" w:rsidRDefault="006E45FF" w:rsidP="00ED0450">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B5682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6A26A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59466F" w14:textId="77777777" w:rsidR="006E45FF" w:rsidRPr="00090C64" w:rsidRDefault="006E45FF" w:rsidP="00ED0450">
            <w:pPr>
              <w:pStyle w:val="TAL"/>
            </w:pPr>
            <w:r w:rsidRPr="00090C64">
              <w:t>This requirement does not apply to BS operating in Band 29 or 85.</w:t>
            </w:r>
          </w:p>
        </w:tc>
      </w:tr>
      <w:tr w:rsidR="006E45FF" w:rsidRPr="00090C64" w14:paraId="2341DE31"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0BC08E" w14:textId="77777777" w:rsidR="006E45FF" w:rsidRPr="00090C64" w:rsidRDefault="006E45FF" w:rsidP="00ED0450">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1CE6DE48" w14:textId="77777777" w:rsidR="006E45FF" w:rsidRPr="00090C64" w:rsidRDefault="006E45FF" w:rsidP="00ED0450">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EA29B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54EA50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1EA237" w14:textId="77777777" w:rsidR="006E45FF" w:rsidRPr="00090C64" w:rsidRDefault="006E45FF" w:rsidP="00ED0450">
            <w:pPr>
              <w:pStyle w:val="TAL"/>
            </w:pPr>
            <w:r w:rsidRPr="00090C64">
              <w:t>This requirement does not apply to BS operating in band 30 or 40/n40.</w:t>
            </w:r>
          </w:p>
        </w:tc>
      </w:tr>
      <w:tr w:rsidR="006E45FF" w:rsidRPr="00090C64" w14:paraId="349B9D4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F5B8D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11567" w14:textId="77777777" w:rsidR="006E45FF" w:rsidRPr="00090C64" w:rsidRDefault="006E45FF" w:rsidP="00ED0450">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5EEF9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19CE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1292EF" w14:textId="77777777" w:rsidR="006E45FF" w:rsidRPr="00090C64" w:rsidRDefault="006E45FF" w:rsidP="00ED0450">
            <w:pPr>
              <w:pStyle w:val="TAL"/>
            </w:pPr>
            <w:r w:rsidRPr="00090C64">
              <w:t>This requirement does not apply to BS operating in band 30, since it is already covered by the requirement in clause 6.7.6.3.5.1 This requirement does not apply to BS operating in Band 40.</w:t>
            </w:r>
          </w:p>
        </w:tc>
      </w:tr>
      <w:tr w:rsidR="006E45FF" w:rsidRPr="00090C64" w14:paraId="24D99CC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EDD7C7" w14:textId="77777777" w:rsidR="006E45FF" w:rsidRPr="00090C64" w:rsidRDefault="006E45FF" w:rsidP="00ED0450">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F7BDA76" w14:textId="77777777" w:rsidR="006E45FF" w:rsidRPr="00090C64" w:rsidRDefault="006E45FF" w:rsidP="00ED0450">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78D3A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5CB85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198394" w14:textId="77777777" w:rsidR="006E45FF" w:rsidRPr="00090C64" w:rsidRDefault="006E45FF" w:rsidP="00ED0450">
            <w:pPr>
              <w:pStyle w:val="TAL"/>
            </w:pPr>
            <w:r w:rsidRPr="00090C64">
              <w:t>This requirement does not apply to BS operating in band 31, 72 or 73.</w:t>
            </w:r>
          </w:p>
        </w:tc>
      </w:tr>
      <w:tr w:rsidR="006E45FF" w:rsidRPr="00090C64" w14:paraId="768671AC"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617515"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D59632" w14:textId="77777777" w:rsidR="006E45FF" w:rsidRPr="00090C64" w:rsidRDefault="006E45FF" w:rsidP="00ED0450">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EFE7C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9AF7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1158BF" w14:textId="77777777" w:rsidR="006E45FF" w:rsidRPr="00090C64" w:rsidRDefault="006E45FF" w:rsidP="00ED045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E45FF" w:rsidRPr="00090C64" w14:paraId="6891B7D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EC3CEF8" w14:textId="77777777" w:rsidR="006E45FF" w:rsidRPr="006E45FF" w:rsidRDefault="006E45FF" w:rsidP="00ED0450">
            <w:pPr>
              <w:pStyle w:val="TAC"/>
              <w:rPr>
                <w:lang w:val="sv-SE"/>
              </w:rPr>
            </w:pPr>
            <w:r w:rsidRPr="006E45FF">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8E7C0C1" w14:textId="77777777" w:rsidR="006E45FF" w:rsidRPr="00090C64" w:rsidRDefault="006E45FF" w:rsidP="00ED0450">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DAA2F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A21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CAF124"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331F98A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466AB4" w14:textId="77777777" w:rsidR="006E45FF" w:rsidRPr="00090C64" w:rsidRDefault="006E45FF" w:rsidP="00ED045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D784CB0" w14:textId="77777777" w:rsidR="006E45FF" w:rsidRPr="00090C64" w:rsidRDefault="006E45FF" w:rsidP="00ED0450">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2D8D9"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E5DFA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C246B6" w14:textId="77777777" w:rsidR="006E45FF" w:rsidRPr="00090C64" w:rsidRDefault="006E45FF" w:rsidP="00ED0450">
            <w:pPr>
              <w:pStyle w:val="TAL"/>
              <w:rPr>
                <w:lang w:eastAsia="zh-CN"/>
              </w:rPr>
            </w:pPr>
            <w:r w:rsidRPr="00090C64">
              <w:t>This requirement does not apply to BS operating in Band 33</w:t>
            </w:r>
            <w:r w:rsidRPr="00090C64">
              <w:rPr>
                <w:lang w:eastAsia="zh-CN"/>
              </w:rPr>
              <w:t xml:space="preserve"> </w:t>
            </w:r>
          </w:p>
        </w:tc>
      </w:tr>
      <w:tr w:rsidR="006E45FF" w:rsidRPr="00090C64" w14:paraId="0A1F4B5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E30CF2E" w14:textId="77777777" w:rsidR="006E45FF" w:rsidRPr="00090C64" w:rsidRDefault="006E45FF" w:rsidP="00ED045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189099B" w14:textId="77777777" w:rsidR="006E45FF" w:rsidRPr="00090C64" w:rsidRDefault="006E45FF" w:rsidP="00ED0450">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42366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2D14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77AC72" w14:textId="77777777" w:rsidR="006E45FF" w:rsidRPr="00090C64" w:rsidRDefault="006E45FF" w:rsidP="00ED0450">
            <w:pPr>
              <w:pStyle w:val="TAL"/>
            </w:pPr>
            <w:r w:rsidRPr="00090C64">
              <w:t>This requirement does not apply to BS operating in Band 34/n34</w:t>
            </w:r>
          </w:p>
        </w:tc>
      </w:tr>
      <w:tr w:rsidR="006E45FF" w:rsidRPr="00090C64" w14:paraId="7549A8A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99E560" w14:textId="77777777" w:rsidR="006E45FF" w:rsidRPr="00092126" w:rsidRDefault="006E45FF" w:rsidP="00ED0450">
            <w:pPr>
              <w:pStyle w:val="TAC"/>
              <w:rPr>
                <w:lang w:val="sv-SE"/>
              </w:rPr>
            </w:pPr>
            <w:r w:rsidRPr="0009212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40195FD" w14:textId="77777777" w:rsidR="006E45FF" w:rsidRPr="00090C64" w:rsidRDefault="006E45FF" w:rsidP="00ED0450">
            <w:pPr>
              <w:pStyle w:val="TAC"/>
              <w:rPr>
                <w:lang w:eastAsia="zh-CN"/>
              </w:rPr>
            </w:pPr>
            <w:r w:rsidRPr="00090C64">
              <w:t>1850 – 1910 MHz</w:t>
            </w:r>
          </w:p>
          <w:p w14:paraId="0BE3E1C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058709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E45C0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AA2B3E" w14:textId="77777777" w:rsidR="006E45FF" w:rsidRPr="00090C64" w:rsidRDefault="006E45FF" w:rsidP="00ED0450">
            <w:pPr>
              <w:pStyle w:val="TAL"/>
            </w:pPr>
            <w:r w:rsidRPr="00090C64">
              <w:t>This requirement does not apply to BS operating in Band 35</w:t>
            </w:r>
          </w:p>
        </w:tc>
      </w:tr>
      <w:tr w:rsidR="006E45FF" w:rsidRPr="00090C64" w14:paraId="0E7A241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5D94680" w14:textId="77777777" w:rsidR="006E45FF" w:rsidRPr="00092126" w:rsidRDefault="006E45FF" w:rsidP="00ED0450">
            <w:pPr>
              <w:pStyle w:val="TAC"/>
              <w:rPr>
                <w:lang w:val="sv-SE"/>
              </w:rPr>
            </w:pPr>
            <w:r w:rsidRPr="0009212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B7258F8" w14:textId="77777777" w:rsidR="006E45FF" w:rsidRPr="00090C64" w:rsidRDefault="006E45FF" w:rsidP="00ED0450">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BEBFA"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6288D0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B7B3D0" w14:textId="77777777" w:rsidR="006E45FF" w:rsidRPr="00090C64" w:rsidRDefault="006E45FF" w:rsidP="00ED0450">
            <w:pPr>
              <w:pStyle w:val="TAL"/>
            </w:pPr>
            <w:r w:rsidRPr="00090C64">
              <w:t>This requirement does not apply to BS operating in Band 2/n2</w:t>
            </w:r>
            <w:r w:rsidRPr="00090C64">
              <w:rPr>
                <w:lang w:eastAsia="zh-CN"/>
              </w:rPr>
              <w:t>, 25/n25 or</w:t>
            </w:r>
            <w:r w:rsidRPr="00090C64">
              <w:t xml:space="preserve"> 36</w:t>
            </w:r>
          </w:p>
        </w:tc>
      </w:tr>
      <w:tr w:rsidR="006E45FF" w:rsidRPr="00090C64" w14:paraId="363E6F5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C6F438" w14:textId="77777777" w:rsidR="006E45FF" w:rsidRPr="00092126" w:rsidRDefault="006E45FF" w:rsidP="00ED0450">
            <w:pPr>
              <w:pStyle w:val="TAC"/>
              <w:rPr>
                <w:lang w:val="sv-SE"/>
              </w:rPr>
            </w:pPr>
            <w:r w:rsidRPr="0009212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1940A32" w14:textId="77777777" w:rsidR="006E45FF" w:rsidRPr="00090C64" w:rsidRDefault="006E45FF" w:rsidP="00ED0450">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57F1C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3E298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F814B0"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5FDD22D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4145ED" w14:textId="77777777" w:rsidR="006E45FF" w:rsidRPr="00090C64" w:rsidRDefault="006E45FF" w:rsidP="00ED045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7246439" w14:textId="77777777" w:rsidR="006E45FF" w:rsidRPr="00090C64" w:rsidRDefault="006E45FF" w:rsidP="00ED0450">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25B15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11B0F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BE194A" w14:textId="77777777" w:rsidR="006E45FF" w:rsidRPr="00090C64" w:rsidRDefault="006E45FF" w:rsidP="00ED0450">
            <w:pPr>
              <w:pStyle w:val="TAL"/>
            </w:pPr>
            <w:r w:rsidRPr="00090C64">
              <w:t xml:space="preserve">This requirement does not apply to BS operating in Band 38/n38 or 69. </w:t>
            </w:r>
          </w:p>
        </w:tc>
      </w:tr>
      <w:tr w:rsidR="006E45FF" w:rsidRPr="00090C64" w14:paraId="08B3E36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8F8992"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A9D8799"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67BF17"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1AAC4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4FC7E1"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39/n39</w:t>
            </w:r>
          </w:p>
        </w:tc>
      </w:tr>
      <w:tr w:rsidR="006E45FF" w:rsidRPr="00090C64" w14:paraId="71E5E07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277FAA"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1E59A521"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20ACF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0977E1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CDA2A8"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40/n40</w:t>
            </w:r>
          </w:p>
        </w:tc>
      </w:tr>
      <w:tr w:rsidR="006E45FF" w:rsidRPr="00090C64" w14:paraId="390F449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E23D55"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457AD9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AB26D0"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FCD2C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2FE920" w14:textId="77777777" w:rsidR="006E45FF" w:rsidRPr="00090C64" w:rsidRDefault="006E45FF" w:rsidP="00ED0450">
            <w:pPr>
              <w:pStyle w:val="TAL"/>
            </w:pPr>
            <w:r w:rsidRPr="00090C64">
              <w:t xml:space="preserve">This is not applicable to BS operating in Band </w:t>
            </w:r>
            <w:r w:rsidRPr="00090C64">
              <w:rPr>
                <w:lang w:eastAsia="zh-CN"/>
              </w:rPr>
              <w:t>41/n41 or 53/n53</w:t>
            </w:r>
          </w:p>
        </w:tc>
      </w:tr>
      <w:tr w:rsidR="006E45FF" w:rsidRPr="00090C64" w14:paraId="2E5271D2"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9C852FE" w14:textId="77777777" w:rsidR="006E45FF" w:rsidRPr="00090C64" w:rsidRDefault="006E45FF" w:rsidP="00ED045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5249BD6"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7B381B"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A245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ECE679" w14:textId="77777777" w:rsidR="006E45FF" w:rsidRPr="00090C64" w:rsidRDefault="006E45FF" w:rsidP="00ED045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E45FF" w:rsidRPr="00090C64" w14:paraId="0EE40BB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E5522B" w14:textId="77777777" w:rsidR="006E45FF" w:rsidRPr="00090C64" w:rsidRDefault="006E45FF" w:rsidP="00ED045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78DFD09"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310BB3"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D9AAC2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CBB4CD" w14:textId="77777777" w:rsidR="006E45FF" w:rsidRPr="00090C64" w:rsidRDefault="006E45FF" w:rsidP="00ED045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E45FF" w:rsidRPr="00090C64" w14:paraId="10F5C2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DA347BF" w14:textId="77777777" w:rsidR="006E45FF" w:rsidRPr="00090C64" w:rsidRDefault="006E45FF" w:rsidP="00ED045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5C044E6A"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41252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3B318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E87C50" w14:textId="77777777" w:rsidR="006E45FF" w:rsidRPr="00090C64" w:rsidRDefault="006E45FF" w:rsidP="00ED0450">
            <w:pPr>
              <w:pStyle w:val="TAL"/>
            </w:pPr>
            <w:r w:rsidRPr="00090C64">
              <w:t>This is not applicable to BS operating in Band 28/n28 or 44</w:t>
            </w:r>
          </w:p>
        </w:tc>
      </w:tr>
      <w:tr w:rsidR="006E45FF" w:rsidRPr="00090C64" w14:paraId="72E07D5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2941FA" w14:textId="77777777" w:rsidR="006E45FF" w:rsidRPr="00090C64" w:rsidRDefault="006E45FF" w:rsidP="00ED0450">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CD4E6EB" w14:textId="77777777" w:rsidR="006E45FF" w:rsidRPr="00090C64" w:rsidRDefault="006E45FF" w:rsidP="00ED0450">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AB89B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5CEB1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78B5BA"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45</w:t>
            </w:r>
          </w:p>
        </w:tc>
      </w:tr>
      <w:tr w:rsidR="006E45FF" w:rsidRPr="00090C64" w14:paraId="528B69E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934FAC6" w14:textId="5FBF5AA8" w:rsidR="006E45FF" w:rsidRPr="00090C64" w:rsidRDefault="006E45FF" w:rsidP="00ED0450">
            <w:pPr>
              <w:pStyle w:val="TAC"/>
            </w:pPr>
            <w:r w:rsidRPr="00090C64">
              <w:lastRenderedPageBreak/>
              <w:t>E-UTRA Band 4</w:t>
            </w:r>
            <w:r w:rsidRPr="00090C64">
              <w:rPr>
                <w:lang w:eastAsia="zh-CN"/>
              </w:rPr>
              <w:t>6</w:t>
            </w:r>
            <w:ins w:id="27" w:author="Aurelian Bria" w:date="2021-04-19T16:45:00Z">
              <w:r w:rsidR="00B570A9">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hideMark/>
          </w:tcPr>
          <w:p w14:paraId="70855020"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FBF6E"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053FB6B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50E5C3" w14:textId="5BDE54EC" w:rsidR="006E45FF" w:rsidRPr="00090C64" w:rsidRDefault="006E45FF" w:rsidP="00ED0450">
            <w:pPr>
              <w:pStyle w:val="TAL"/>
            </w:pPr>
            <w:del w:id="28" w:author="Aurelian Bria" w:date="2021-04-19T16:46:00Z">
              <w:r w:rsidRPr="00090C64" w:rsidDel="00531F2C">
                <w:delText xml:space="preserve">This is not applicable to BS operating in Band </w:delText>
              </w:r>
              <w:r w:rsidRPr="00090C64" w:rsidDel="00531F2C">
                <w:rPr>
                  <w:lang w:eastAsia="zh-CN"/>
                </w:rPr>
                <w:delText>46</w:delText>
              </w:r>
            </w:del>
          </w:p>
        </w:tc>
      </w:tr>
      <w:tr w:rsidR="006E45FF" w:rsidRPr="00090C64" w14:paraId="2F8D15E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A3A00" w14:textId="77777777" w:rsidR="006E45FF" w:rsidRPr="00090C64" w:rsidRDefault="006E45FF" w:rsidP="00ED0450">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B3FFA9A" w14:textId="77777777" w:rsidR="006E45FF" w:rsidRPr="00090C64" w:rsidRDefault="006E45FF" w:rsidP="00ED0450">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7DAF4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0BAF02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9B86BE" w14:textId="77777777" w:rsidR="006E45FF" w:rsidRPr="00090C64" w:rsidRDefault="006E45FF" w:rsidP="00ED0450">
            <w:pPr>
              <w:pStyle w:val="TAL"/>
            </w:pPr>
          </w:p>
        </w:tc>
      </w:tr>
      <w:tr w:rsidR="006E45FF" w:rsidRPr="00090C64" w14:paraId="09E399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8EAB9E" w14:textId="77777777" w:rsidR="006E45FF" w:rsidRPr="00090C64" w:rsidRDefault="006E45FF" w:rsidP="00ED0450">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65A9EAB" w14:textId="77777777" w:rsidR="006E45FF" w:rsidRPr="00090C64" w:rsidRDefault="006E45FF" w:rsidP="00ED0450">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85F0E5"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67754D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FD7E51" w14:textId="77777777" w:rsidR="006E45FF" w:rsidRPr="00090C64" w:rsidRDefault="006E45FF" w:rsidP="00ED0450">
            <w:pPr>
              <w:pStyle w:val="TAL"/>
            </w:pPr>
            <w:r w:rsidRPr="00090C64">
              <w:t>This is not applicable to BS operating in Band 22, 42, 43, 48/n48, n77 or n78</w:t>
            </w:r>
          </w:p>
        </w:tc>
      </w:tr>
      <w:tr w:rsidR="006E45FF" w:rsidRPr="00090C64" w14:paraId="1B93433D"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7A41EC" w14:textId="77777777" w:rsidR="006E45FF" w:rsidRPr="00090C64" w:rsidRDefault="006E45FF" w:rsidP="00ED0450">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C40049B" w14:textId="77777777" w:rsidR="006E45FF" w:rsidRPr="00090C64" w:rsidRDefault="006E45FF" w:rsidP="00ED0450">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FD6A2D"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ADF1F3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BD0C72" w14:textId="77777777" w:rsidR="006E45FF" w:rsidRPr="00090C64" w:rsidRDefault="006E45FF" w:rsidP="00ED0450">
            <w:pPr>
              <w:pStyle w:val="TAL"/>
            </w:pPr>
            <w:r w:rsidRPr="00090C64">
              <w:t>This is not applicable to BS operating in Band 22, 42, 43, 48/n48, n77 or n78</w:t>
            </w:r>
          </w:p>
        </w:tc>
      </w:tr>
      <w:tr w:rsidR="006E45FF" w:rsidRPr="00090C64" w14:paraId="040B817A"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873C1F" w14:textId="77777777" w:rsidR="006E45FF" w:rsidRPr="00090C64" w:rsidRDefault="006E45FF" w:rsidP="00ED045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1A5D9D" w14:textId="77777777" w:rsidR="006E45FF" w:rsidRPr="00090C64" w:rsidRDefault="006E45FF" w:rsidP="00ED0450">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5F65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47A1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F938F9"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50AEA9D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872D0B4" w14:textId="77777777" w:rsidR="006E45FF" w:rsidRPr="00090C64" w:rsidRDefault="006E45FF" w:rsidP="00ED045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77BD69BF" w14:textId="77777777" w:rsidR="006E45FF" w:rsidRPr="00090C64" w:rsidRDefault="006E45FF" w:rsidP="00ED0450">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8EB4D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5BD01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96543"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415D045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7B733B0" w14:textId="77777777" w:rsidR="006E45FF" w:rsidRPr="00090C64" w:rsidRDefault="006E45FF" w:rsidP="00ED045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A46CDD1" w14:textId="77777777" w:rsidR="006E45FF" w:rsidRPr="00090C64" w:rsidRDefault="006E45FF" w:rsidP="00ED0450">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528D75"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F09CD1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0DFAD7" w14:textId="77777777" w:rsidR="006E45FF" w:rsidRPr="00090C64" w:rsidRDefault="006E45FF" w:rsidP="00ED0450">
            <w:pPr>
              <w:pStyle w:val="TAL"/>
            </w:pPr>
            <w:r w:rsidRPr="00090C64">
              <w:t xml:space="preserve">This is not applicable to BS operating in Band </w:t>
            </w:r>
            <w:r w:rsidRPr="00090C64">
              <w:rPr>
                <w:lang w:eastAsia="zh-CN"/>
              </w:rPr>
              <w:t>42 or 52.</w:t>
            </w:r>
          </w:p>
        </w:tc>
      </w:tr>
      <w:tr w:rsidR="006E45FF" w:rsidRPr="00090C64" w14:paraId="7EDB0D7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87B54B8" w14:textId="77777777" w:rsidR="006E45FF" w:rsidRPr="00090C64" w:rsidRDefault="006E45FF" w:rsidP="00ED0450">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E6DE0A7" w14:textId="77777777" w:rsidR="006E45FF" w:rsidRPr="00090C64" w:rsidRDefault="006E45FF" w:rsidP="00ED045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785016E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38C34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4CD9BB4" w14:textId="77777777" w:rsidR="006E45FF" w:rsidRPr="00090C64" w:rsidRDefault="006E45FF" w:rsidP="00ED0450">
            <w:pPr>
              <w:pStyle w:val="TAL"/>
            </w:pPr>
            <w:r w:rsidRPr="00090C64">
              <w:t xml:space="preserve">This is not applicable to BS operating in Band 41/n41 or </w:t>
            </w:r>
            <w:r w:rsidRPr="00090C64">
              <w:rPr>
                <w:lang w:eastAsia="zh-CN"/>
              </w:rPr>
              <w:t>53/n53</w:t>
            </w:r>
          </w:p>
        </w:tc>
      </w:tr>
      <w:tr w:rsidR="006E45FF" w:rsidRPr="00090C64" w14:paraId="40E01C7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4A0C6EE" w14:textId="77777777" w:rsidR="006E45FF" w:rsidRPr="00090C64" w:rsidRDefault="006E45FF" w:rsidP="00ED045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6FC6890" w14:textId="77777777" w:rsidR="006E45FF" w:rsidRPr="00090C64" w:rsidRDefault="006E45FF" w:rsidP="00ED0450">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44167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1E5E8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1DE4D2" w14:textId="77777777" w:rsidR="006E45FF" w:rsidRPr="00090C64" w:rsidRDefault="006E45FF" w:rsidP="00ED0450">
            <w:pPr>
              <w:pStyle w:val="TAL"/>
            </w:pPr>
            <w:r w:rsidRPr="00090C64">
              <w:t xml:space="preserve">This requirement does not apply to BS operating in band 1/n1 or 65/n65. </w:t>
            </w:r>
          </w:p>
        </w:tc>
      </w:tr>
      <w:tr w:rsidR="006E45FF" w:rsidRPr="00090C64" w14:paraId="5EB15A0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B0C25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81C7DE3" w14:textId="77777777" w:rsidR="006E45FF" w:rsidRPr="00090C64" w:rsidRDefault="006E45FF" w:rsidP="00ED0450">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165817"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E30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C5C6A0" w14:textId="77777777" w:rsidR="006E45FF" w:rsidRPr="00090C64" w:rsidRDefault="006E45FF" w:rsidP="00ED045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661BD8B" w14:textId="77777777" w:rsidR="006E45FF" w:rsidRPr="00090C64" w:rsidRDefault="006E45FF" w:rsidP="00ED0450">
            <w:pPr>
              <w:pStyle w:val="TAL"/>
            </w:pPr>
            <w:r w:rsidRPr="00090C64">
              <w:t>For BS operating in Band 1, it applies for 1980 MHz to 2010 MHz, while the rest is covered in clause 6.7.6.3.5.1</w:t>
            </w:r>
          </w:p>
        </w:tc>
      </w:tr>
      <w:tr w:rsidR="006E45FF" w:rsidRPr="00090C64" w14:paraId="38B37535"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D7CB42" w14:textId="77777777" w:rsidR="006E45FF" w:rsidRPr="00090C64" w:rsidRDefault="006E45FF" w:rsidP="00ED0450">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59D8175" w14:textId="77777777" w:rsidR="006E45FF" w:rsidRPr="00090C64" w:rsidRDefault="006E45FF" w:rsidP="00ED0450">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7C6795"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9E7F3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4826041" w14:textId="77777777" w:rsidR="006E45FF" w:rsidRPr="00090C64" w:rsidRDefault="006E45FF" w:rsidP="00ED0450">
            <w:pPr>
              <w:pStyle w:val="TAL"/>
              <w:rPr>
                <w:szCs w:val="18"/>
              </w:rPr>
            </w:pPr>
            <w:r w:rsidRPr="00090C64">
              <w:rPr>
                <w:szCs w:val="18"/>
              </w:rPr>
              <w:t>This requirement does not apply to BS operating in band 4, 10, 23 or 66/n66.</w:t>
            </w:r>
          </w:p>
        </w:tc>
      </w:tr>
      <w:tr w:rsidR="006E45FF" w:rsidRPr="00090C64" w14:paraId="193D6DF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7A432B1" w14:textId="77777777" w:rsidR="006E45FF" w:rsidRPr="00090C64" w:rsidRDefault="006E45FF" w:rsidP="00ED045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139923B" w14:textId="77777777" w:rsidR="006E45FF" w:rsidRPr="00090C64" w:rsidRDefault="006E45FF" w:rsidP="00ED0450">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ABCAC9" w14:textId="77777777" w:rsidR="006E45FF" w:rsidRPr="00090C64" w:rsidRDefault="006E45FF" w:rsidP="00ED0450">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8F435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16E434" w14:textId="77777777" w:rsidR="006E45FF" w:rsidRPr="00090C64" w:rsidRDefault="006E45FF" w:rsidP="00ED045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E45FF" w:rsidRPr="00090C64" w14:paraId="1666AC4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AF823A" w14:textId="77777777" w:rsidR="006E45FF" w:rsidRPr="00090C64" w:rsidRDefault="006E45FF" w:rsidP="00ED0450">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3C23D671" w14:textId="77777777" w:rsidR="006E45FF" w:rsidRPr="00090C64" w:rsidRDefault="006E45FF" w:rsidP="00ED0450">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E6920E"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DF73B"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0826B99" w14:textId="77777777" w:rsidR="006E45FF" w:rsidRPr="00090C64" w:rsidRDefault="006E45FF" w:rsidP="00ED0450">
            <w:pPr>
              <w:pStyle w:val="TAL"/>
              <w:rPr>
                <w:szCs w:val="18"/>
              </w:rPr>
            </w:pPr>
            <w:r w:rsidRPr="00090C64">
              <w:rPr>
                <w:szCs w:val="18"/>
              </w:rPr>
              <w:t>This requirement does not apply to BS operating in band 28/n28 or 67.</w:t>
            </w:r>
          </w:p>
        </w:tc>
      </w:tr>
      <w:tr w:rsidR="006E45FF" w:rsidRPr="00090C64" w14:paraId="4CCBE50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EB84D1" w14:textId="77777777" w:rsidR="006E45FF" w:rsidRPr="00090C64" w:rsidRDefault="006E45FF" w:rsidP="00ED0450">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5533725" w14:textId="77777777" w:rsidR="006E45FF" w:rsidRPr="00090C64" w:rsidRDefault="006E45FF" w:rsidP="00ED0450">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4774B9A" w14:textId="77777777" w:rsidR="006E45FF" w:rsidRPr="00090C64" w:rsidRDefault="006E45FF" w:rsidP="00ED0450">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F9C1F8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722396" w14:textId="77777777" w:rsidR="006E45FF" w:rsidRPr="00090C64" w:rsidRDefault="006E45FF" w:rsidP="00ED0450">
            <w:pPr>
              <w:pStyle w:val="TAL"/>
              <w:rPr>
                <w:szCs w:val="18"/>
              </w:rPr>
            </w:pPr>
            <w:r w:rsidRPr="00090C64">
              <w:t>This requirement does not apply to BS operating in band 28/n28 or 68.</w:t>
            </w:r>
          </w:p>
        </w:tc>
      </w:tr>
      <w:tr w:rsidR="006E45FF" w:rsidRPr="00090C64" w14:paraId="65B2A49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1EAFA3"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44D57C" w14:textId="77777777" w:rsidR="006E45FF" w:rsidRPr="00090C64" w:rsidRDefault="006E45FF" w:rsidP="00ED0450">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7CBEC4A5" w14:textId="77777777" w:rsidR="006E45FF" w:rsidRPr="00090C64" w:rsidRDefault="006E45FF" w:rsidP="00ED0450">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D8ADC8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3B5182" w14:textId="77777777" w:rsidR="006E45FF" w:rsidRPr="00090C64" w:rsidRDefault="006E45FF" w:rsidP="00ED045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E45FF" w:rsidRPr="00090C64" w14:paraId="3236391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1622AAD" w14:textId="77777777" w:rsidR="006E45FF" w:rsidRPr="00090C64" w:rsidRDefault="006E45FF" w:rsidP="00ED0450">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7E0BEA30" w14:textId="77777777" w:rsidR="006E45FF" w:rsidRPr="00090C64" w:rsidRDefault="006E45FF" w:rsidP="00ED0450">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A242E3F"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90EF5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24462" w14:textId="77777777" w:rsidR="006E45FF" w:rsidRPr="00090C64" w:rsidRDefault="006E45FF" w:rsidP="00ED0450">
            <w:pPr>
              <w:pStyle w:val="TAL"/>
              <w:rPr>
                <w:szCs w:val="18"/>
              </w:rPr>
            </w:pPr>
            <w:r w:rsidRPr="00090C64">
              <w:t>This requirement does not apply to BS operating in Band 38 or 69.</w:t>
            </w:r>
          </w:p>
        </w:tc>
      </w:tr>
      <w:tr w:rsidR="006E45FF" w:rsidRPr="00090C64" w14:paraId="3A0C4F5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393139" w14:textId="77777777" w:rsidR="006E45FF" w:rsidRPr="00090C64" w:rsidRDefault="006E45FF" w:rsidP="00ED0450">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E2239F0" w14:textId="77777777" w:rsidR="006E45FF" w:rsidRPr="00090C64" w:rsidRDefault="006E45FF" w:rsidP="00ED0450">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2158B0C"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84238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54AA0C" w14:textId="77777777" w:rsidR="006E45FF" w:rsidRPr="00090C64" w:rsidRDefault="006E45FF" w:rsidP="00ED0450">
            <w:pPr>
              <w:pStyle w:val="TAL"/>
              <w:rPr>
                <w:szCs w:val="18"/>
              </w:rPr>
            </w:pPr>
            <w:r w:rsidRPr="00090C64">
              <w:t>This requirement does not apply to BS operating in band 2/n2, 25/n25 or 70/n70</w:t>
            </w:r>
          </w:p>
        </w:tc>
      </w:tr>
      <w:tr w:rsidR="006E45FF" w:rsidRPr="00090C64" w14:paraId="134871F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4BE924"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C3BB037" w14:textId="77777777" w:rsidR="006E45FF" w:rsidRPr="00090C64" w:rsidRDefault="006E45FF" w:rsidP="00ED0450">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8E41948"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AA96D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691B49" w14:textId="77777777" w:rsidR="006E45FF" w:rsidRPr="00090C64" w:rsidRDefault="006E45FF" w:rsidP="00ED0450">
            <w:pPr>
              <w:pStyle w:val="TAL"/>
              <w:rPr>
                <w:szCs w:val="18"/>
              </w:rPr>
            </w:pPr>
            <w:r w:rsidRPr="00090C64">
              <w:t>This requirement does not apply to BS operating in band 70/n70, since it is already covered by the requirement in clause 6.7.6.3.5.1</w:t>
            </w:r>
          </w:p>
        </w:tc>
      </w:tr>
      <w:tr w:rsidR="006E45FF" w:rsidRPr="00090C64" w14:paraId="22ADF0F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48341E" w14:textId="77777777" w:rsidR="006E45FF" w:rsidRPr="00090C64" w:rsidRDefault="006E45FF" w:rsidP="00ED0450">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6044F9F" w14:textId="77777777" w:rsidR="006E45FF" w:rsidRPr="00090C64" w:rsidRDefault="006E45FF" w:rsidP="00ED0450">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E6F4FB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5302B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E9C0663" w14:textId="77777777" w:rsidR="006E45FF" w:rsidRPr="00090C64" w:rsidRDefault="006E45FF" w:rsidP="00ED0450">
            <w:pPr>
              <w:pStyle w:val="TAL"/>
              <w:rPr>
                <w:szCs w:val="18"/>
              </w:rPr>
            </w:pPr>
            <w:r w:rsidRPr="00090C64">
              <w:t>This requirement does not apply to BS operating in band 71/n71.</w:t>
            </w:r>
          </w:p>
        </w:tc>
      </w:tr>
      <w:tr w:rsidR="006E45FF" w:rsidRPr="00090C64" w14:paraId="4BCB390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02D867"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634ADA0" w14:textId="77777777" w:rsidR="006E45FF" w:rsidRPr="00090C64" w:rsidRDefault="006E45FF" w:rsidP="00ED0450">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DF5B48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1BA45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7C7CC4" w14:textId="77777777" w:rsidR="006E45FF" w:rsidRPr="00090C64" w:rsidRDefault="006E45FF" w:rsidP="00ED0450">
            <w:pPr>
              <w:pStyle w:val="TAL"/>
              <w:rPr>
                <w:szCs w:val="18"/>
              </w:rPr>
            </w:pPr>
            <w:r w:rsidRPr="00090C64">
              <w:t>This requirement does not apply to BS operating in band 71/n71, since it is already covered by the requirement in clause 6.7.6.3.5.1</w:t>
            </w:r>
          </w:p>
        </w:tc>
      </w:tr>
      <w:tr w:rsidR="006E45FF" w:rsidRPr="00090C64" w14:paraId="70877D7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89D5C" w14:textId="77777777" w:rsidR="006E45FF" w:rsidRPr="00090C64" w:rsidRDefault="006E45FF" w:rsidP="00ED0450">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3899B301" w14:textId="77777777" w:rsidR="006E45FF" w:rsidRPr="00090C64" w:rsidRDefault="006E45FF" w:rsidP="00ED0450">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B750C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687E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7CF233C" w14:textId="77777777" w:rsidR="006E45FF" w:rsidRPr="00090C64" w:rsidRDefault="006E45FF" w:rsidP="00ED0450">
            <w:pPr>
              <w:pStyle w:val="TAL"/>
              <w:rPr>
                <w:szCs w:val="18"/>
              </w:rPr>
            </w:pPr>
            <w:r w:rsidRPr="00090C64">
              <w:t>This requirement does not apply to BS operating in band 31, 72 or 73</w:t>
            </w:r>
            <w:r w:rsidRPr="00090C64">
              <w:rPr>
                <w:rFonts w:cs="v5.0.0"/>
              </w:rPr>
              <w:t>.</w:t>
            </w:r>
          </w:p>
        </w:tc>
      </w:tr>
      <w:tr w:rsidR="006E45FF" w:rsidRPr="00090C64" w14:paraId="38B45A5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E59281"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A3228F8" w14:textId="77777777" w:rsidR="006E45FF" w:rsidRPr="00090C64" w:rsidRDefault="006E45FF" w:rsidP="00ED0450">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15A7E3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A9192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372C89" w14:textId="77777777" w:rsidR="006E45FF" w:rsidRPr="00090C64" w:rsidRDefault="006E45FF" w:rsidP="00ED045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7D8C9F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F98108" w14:textId="77777777" w:rsidR="006E45FF" w:rsidRPr="00090C64" w:rsidRDefault="006E45FF" w:rsidP="00ED0450">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3D8052B" w14:textId="77777777" w:rsidR="006E45FF" w:rsidRPr="00090C64" w:rsidRDefault="006E45FF" w:rsidP="00ED0450">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14B26C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1C5AC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D2F84F" w14:textId="77777777" w:rsidR="006E45FF" w:rsidRPr="00090C64" w:rsidRDefault="006E45FF" w:rsidP="00ED045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7A5E18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DA6E2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4C0DEDB" w14:textId="77777777" w:rsidR="006E45FF" w:rsidRPr="00090C64" w:rsidRDefault="006E45FF" w:rsidP="00ED0450">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063247BC"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F6B86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0D6812" w14:textId="77777777" w:rsidR="006E45FF" w:rsidRPr="00090C64" w:rsidRDefault="006E45FF" w:rsidP="00ED045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E45FF" w:rsidRPr="00090C64" w14:paraId="41E628F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C4660" w14:textId="77777777" w:rsidR="006E45FF" w:rsidRPr="00090C64" w:rsidRDefault="006E45FF" w:rsidP="00ED0450">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B848D0B" w14:textId="77777777" w:rsidR="006E45FF" w:rsidRPr="00090C64" w:rsidRDefault="006E45FF" w:rsidP="00ED0450">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723B3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A4E4DA"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EC78E2" w14:textId="77777777" w:rsidR="006E45FF" w:rsidRPr="00090C64" w:rsidRDefault="006E45FF" w:rsidP="00ED0450">
            <w:pPr>
              <w:pStyle w:val="TAL"/>
              <w:rPr>
                <w:szCs w:val="18"/>
              </w:rPr>
            </w:pPr>
            <w:r w:rsidRPr="00090C64">
              <w:t>This requirement does not apply to BS operating in band 11, 21, 32, 50/n50, 74 or 75/n75. This requirement does not apply to BS operating in band n92 or n94.</w:t>
            </w:r>
          </w:p>
        </w:tc>
      </w:tr>
      <w:tr w:rsidR="006E45FF" w:rsidRPr="00090C64" w14:paraId="4E53567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EE57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77626F3" w14:textId="77777777" w:rsidR="006E45FF" w:rsidRPr="00090C64" w:rsidRDefault="006E45FF" w:rsidP="00ED0450">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AC129DF"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F701193" w14:textId="77777777" w:rsidR="006E45FF" w:rsidRPr="00090C64" w:rsidRDefault="006E45FF" w:rsidP="00ED0450">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795F0BC4" w14:textId="77777777" w:rsidR="006E45FF" w:rsidRPr="00090C64" w:rsidRDefault="006E45FF" w:rsidP="00ED045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E45FF" w:rsidRPr="00090C64" w14:paraId="4C8272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6E28DB3C" w14:textId="77777777" w:rsidR="006E45FF" w:rsidRPr="00090C64" w:rsidRDefault="006E45FF" w:rsidP="00ED0450">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06F7BFE" w14:textId="77777777" w:rsidR="006E45FF" w:rsidRPr="00090C64" w:rsidRDefault="006E45FF" w:rsidP="00ED0450">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3FF48807"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3135CB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D7DE93" w14:textId="77777777" w:rsidR="006E45FF" w:rsidRPr="00090C64" w:rsidRDefault="006E45FF" w:rsidP="00ED0450">
            <w:pPr>
              <w:pStyle w:val="TAL"/>
              <w:rPr>
                <w:szCs w:val="18"/>
              </w:rPr>
            </w:pPr>
            <w:r w:rsidRPr="00090C64">
              <w:t>This requirement does not apply to BS operating in Band 11, 21, 32, 45, 50/n50, 51/n51, 74, 75/n75 or 76/n76. This requirement does not apply to BS operating in band n91, n92, n93 or n94.</w:t>
            </w:r>
          </w:p>
        </w:tc>
      </w:tr>
      <w:tr w:rsidR="006E45FF" w:rsidRPr="00090C64" w14:paraId="12B3338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3802A3E" w14:textId="77777777" w:rsidR="006E45FF" w:rsidRPr="00090C64" w:rsidRDefault="006E45FF" w:rsidP="00ED0450">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26E16A30" w14:textId="77777777" w:rsidR="006E45FF" w:rsidRPr="00090C64" w:rsidRDefault="006E45FF" w:rsidP="00ED0450">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0B368D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CAAD51"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67DDC3" w14:textId="77777777" w:rsidR="006E45FF" w:rsidRPr="00090C64" w:rsidRDefault="006E45FF" w:rsidP="00ED0450">
            <w:pPr>
              <w:pStyle w:val="TAL"/>
              <w:rPr>
                <w:szCs w:val="18"/>
              </w:rPr>
            </w:pPr>
            <w:r w:rsidRPr="00090C64">
              <w:t>This requirement does not apply to BS operating in Band 50/n50, 51/n51, 75/n75 or 76/n76. This requirement does not apply to BS operating in band n91, n92, n93 or n94.</w:t>
            </w:r>
          </w:p>
        </w:tc>
      </w:tr>
      <w:tr w:rsidR="006E45FF" w:rsidRPr="00090C64" w14:paraId="531459A7"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7FCC3933" w14:textId="77777777" w:rsidR="006E45FF" w:rsidRPr="00090C64" w:rsidRDefault="006E45FF" w:rsidP="00ED0450">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58BB4918" w14:textId="77777777" w:rsidR="006E45FF" w:rsidRPr="00090C64" w:rsidRDefault="006E45FF" w:rsidP="00ED0450">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3F00965"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4AA51BD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29F121" w14:textId="77777777" w:rsidR="006E45FF" w:rsidRPr="00090C64" w:rsidRDefault="006E45FF" w:rsidP="00ED045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E45FF" w:rsidRPr="00090C64" w14:paraId="310436A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EC02D44" w14:textId="77777777" w:rsidR="006E45FF" w:rsidRPr="00090C64" w:rsidRDefault="006E45FF" w:rsidP="00ED0450">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D955C20" w14:textId="77777777" w:rsidR="006E45FF" w:rsidRPr="00090C64" w:rsidRDefault="006E45FF" w:rsidP="00ED0450">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5FC09F9"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511760D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EAC13F" w14:textId="77777777" w:rsidR="006E45FF" w:rsidRPr="00090C64" w:rsidRDefault="006E45FF" w:rsidP="00ED045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E45FF" w:rsidRPr="00090C64" w14:paraId="2959252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9B150F4" w14:textId="77777777" w:rsidR="006E45FF" w:rsidRPr="00090C64" w:rsidRDefault="006E45FF" w:rsidP="00ED0450">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727B6187" w14:textId="77777777" w:rsidR="006E45FF" w:rsidRPr="00090C64" w:rsidRDefault="006E45FF" w:rsidP="00ED0450">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02595D6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961C8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66445A"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7E30EDE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5BF26DAE" w14:textId="77777777" w:rsidR="006E45FF" w:rsidRPr="00090C64" w:rsidRDefault="006E45FF" w:rsidP="00ED0450">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7E668E5D" w14:textId="77777777" w:rsidR="006E45FF" w:rsidRPr="00090C64" w:rsidRDefault="006E45FF" w:rsidP="00ED0450">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F70840A"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86500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8A83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01AC629" w14:textId="77777777" w:rsidR="006E45FF" w:rsidRPr="00090C64" w:rsidRDefault="006E45FF" w:rsidP="00ED0450">
            <w:pPr>
              <w:pStyle w:val="TAL"/>
              <w:rPr>
                <w:szCs w:val="18"/>
              </w:rPr>
            </w:pPr>
            <w:r w:rsidRPr="00090C64">
              <w:t>For BS operating in band 9, it applies for 1710 MHz to 1749.9 MHz and 1784.9 MHz to 1785 MHz, while the rest is covered in clause 6.7.6.3.5.1</w:t>
            </w:r>
          </w:p>
        </w:tc>
      </w:tr>
      <w:tr w:rsidR="006E45FF" w:rsidRPr="00090C64" w14:paraId="4B2C97D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3624B7E7" w14:textId="77777777" w:rsidR="006E45FF" w:rsidRPr="00090C64" w:rsidRDefault="006E45FF" w:rsidP="00ED0450">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39AFD6E2" w14:textId="77777777" w:rsidR="006E45FF" w:rsidRPr="00090C64" w:rsidRDefault="006E45FF" w:rsidP="00ED0450">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9D37E42"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9F81DE"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45FDF6"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63CEAC1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8C8F16A" w14:textId="77777777" w:rsidR="006E45FF" w:rsidRPr="00090C64" w:rsidRDefault="006E45FF" w:rsidP="00ED0450">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FE223BC" w14:textId="77777777" w:rsidR="006E45FF" w:rsidRPr="00090C64" w:rsidRDefault="006E45FF" w:rsidP="00ED0450">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181ADED"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6FA33A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9BEC8C" w14:textId="77777777" w:rsidR="006E45FF" w:rsidRPr="00090C64" w:rsidRDefault="006E45FF" w:rsidP="00ED045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093A524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AAE055F" w14:textId="77777777" w:rsidR="006E45FF" w:rsidRPr="00090C64" w:rsidRDefault="006E45FF" w:rsidP="00ED0450">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5110B466" w14:textId="77777777" w:rsidR="006E45FF" w:rsidRPr="00090C64" w:rsidRDefault="006E45FF" w:rsidP="00ED0450">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8E59150"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045EE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4B9067A" w14:textId="77777777" w:rsidR="006E45FF" w:rsidRPr="00090C64" w:rsidRDefault="006E45FF" w:rsidP="00ED045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3F2BB8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D7282F3" w14:textId="77777777" w:rsidR="006E45FF" w:rsidRPr="00090C64" w:rsidRDefault="006E45FF" w:rsidP="00ED0450">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D165701" w14:textId="77777777" w:rsidR="006E45FF" w:rsidRPr="00090C64" w:rsidRDefault="006E45FF" w:rsidP="00ED0450">
            <w:pPr>
              <w:pStyle w:val="TAC"/>
              <w:rPr>
                <w:lang w:eastAsia="zh-CN"/>
              </w:rPr>
            </w:pPr>
            <w:r w:rsidRPr="00090C64">
              <w:t>1920 - 1980 MHz</w:t>
            </w:r>
          </w:p>
          <w:p w14:paraId="6D149A13" w14:textId="77777777" w:rsidR="006E45FF" w:rsidRPr="00090C64" w:rsidRDefault="006E45FF" w:rsidP="00ED045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A67CD81"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B43986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3B1072"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E45FF" w:rsidRPr="00090C64" w14:paraId="3A3997D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21038C0" w14:textId="77777777" w:rsidR="006E45FF" w:rsidRPr="00090C64" w:rsidRDefault="006E45FF" w:rsidP="00ED0450">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735E055F" w14:textId="77777777" w:rsidR="006E45FF" w:rsidRPr="00090C64" w:rsidRDefault="006E45FF" w:rsidP="00ED0450">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790115CE"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AE69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08F8B1" w14:textId="77777777" w:rsidR="006E45FF" w:rsidRPr="00090C64" w:rsidRDefault="006E45FF" w:rsidP="00ED0450">
            <w:pPr>
              <w:pStyle w:val="TAL"/>
            </w:pPr>
            <w:r w:rsidRPr="00090C64">
              <w:t>This requirement does not apply to BS operating in band 12/n12, 29 or 85.</w:t>
            </w:r>
          </w:p>
        </w:tc>
      </w:tr>
      <w:tr w:rsidR="006E45FF" w:rsidRPr="00090C64" w14:paraId="17D70AEA"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82B83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E12CA3" w14:textId="77777777" w:rsidR="006E45FF" w:rsidRPr="00090C64" w:rsidRDefault="006E45FF" w:rsidP="00ED0450">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47A0DDA"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725D9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7CDA7E" w14:textId="77777777" w:rsidR="006E45FF" w:rsidRPr="00090C64" w:rsidRDefault="006E45FF" w:rsidP="00ED045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E45FF" w:rsidRPr="00090C64" w14:paraId="4061473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CA5F4B" w14:textId="77777777" w:rsidR="006E45FF" w:rsidRPr="00090C64" w:rsidRDefault="006E45FF" w:rsidP="00ED0450">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1B68123" w14:textId="77777777" w:rsidR="006E45FF" w:rsidRPr="00090C64" w:rsidRDefault="006E45FF" w:rsidP="00ED0450">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5184DABB"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0C8088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FD3183"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E45FF" w:rsidRPr="00090C64" w14:paraId="1D7AAFF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F677B3" w14:textId="77777777" w:rsidR="006E45FF" w:rsidRPr="00090C64" w:rsidRDefault="006E45FF" w:rsidP="00ED045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05B02FF" w14:textId="77777777" w:rsidR="006E45FF" w:rsidRPr="00090C64" w:rsidRDefault="006E45FF" w:rsidP="00ED0450">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3E8E9294"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E9A1C7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43149C" w14:textId="77777777" w:rsidR="006E45FF" w:rsidRPr="00090C64" w:rsidRDefault="006E45FF" w:rsidP="00ED0450">
            <w:pPr>
              <w:pStyle w:val="TAL"/>
            </w:pPr>
            <w:r w:rsidRPr="00090C64">
              <w:t>This requirement does not apply to BS operating in band 87 or 88.</w:t>
            </w:r>
          </w:p>
        </w:tc>
      </w:tr>
      <w:tr w:rsidR="006E45FF" w:rsidRPr="00090C64" w14:paraId="4B887BF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BD63FC"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2AB17870" w14:textId="77777777" w:rsidR="006E45FF" w:rsidRPr="00090C64" w:rsidRDefault="006E45FF" w:rsidP="00ED0450">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5663BDF"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E13DC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AFA9DE8"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6.7.6.3.5.1</w:t>
            </w:r>
          </w:p>
        </w:tc>
      </w:tr>
      <w:tr w:rsidR="006E45FF" w:rsidRPr="00090C64" w14:paraId="2C5F314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086C6D" w14:textId="77777777" w:rsidR="006E45FF" w:rsidRPr="00090C64" w:rsidRDefault="006E45FF" w:rsidP="00ED045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4346631" w14:textId="77777777" w:rsidR="006E45FF" w:rsidRPr="00090C64" w:rsidRDefault="006E45FF" w:rsidP="00ED0450">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9414269"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79DA3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94E698"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2A9735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3603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5BFFB5F" w14:textId="77777777" w:rsidR="006E45FF" w:rsidRPr="00090C64" w:rsidRDefault="006E45FF" w:rsidP="00ED0450">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711B44F9"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E32000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376129"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E45FF" w:rsidRPr="00090C64" w14:paraId="39BF503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5E15839" w14:textId="77777777" w:rsidR="006E45FF" w:rsidRPr="00090C64" w:rsidRDefault="006E45FF" w:rsidP="00ED045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10242FF" w14:textId="77777777" w:rsidR="006E45FF" w:rsidRPr="00090C64" w:rsidRDefault="006E45FF" w:rsidP="00ED0450">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ED104A2" w14:textId="77777777" w:rsidR="006E45FF" w:rsidRPr="00090C64" w:rsidRDefault="006E45FF" w:rsidP="00ED0450">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AB861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439532" w14:textId="77777777" w:rsidR="006E45FF" w:rsidRPr="00090C64" w:rsidRDefault="006E45FF" w:rsidP="00ED045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044771B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763363" w14:textId="77777777" w:rsidR="006E45FF" w:rsidRPr="00090C64" w:rsidRDefault="006E45FF" w:rsidP="00ED0450">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009E4724"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31BF264"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22EB6A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21FF2F"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D4203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E313F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98195F6"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B62F726"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EB0658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334467"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18DE490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E60267" w14:textId="77777777" w:rsidR="006E45FF" w:rsidRPr="00090C64" w:rsidRDefault="006E45FF" w:rsidP="00ED0450">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67F70A73"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B58C03D"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6D38B3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8FEF5A"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497F877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A3882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6AA0884"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415A86F"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DEBAD8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6CC99E"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2DBA405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7BDA1C" w14:textId="77777777" w:rsidR="006E45FF" w:rsidRPr="00090C64" w:rsidRDefault="006E45FF" w:rsidP="00ED0450">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66B38C3"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0A6D93D1"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8CC7FE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2DB77"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3A3CA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42465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290FBBA"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F15E809"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7376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947ADD"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4095AC1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351693" w14:textId="77777777" w:rsidR="006E45FF" w:rsidRPr="00090C64" w:rsidRDefault="006E45FF" w:rsidP="00ED0450">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71AFEBD4"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4F70979"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433185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9699F"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37E9E9E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F7B21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177FDFC"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357A063"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3B0C8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12AFAB"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0E17C3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3BEC791" w14:textId="77777777" w:rsidR="006E45FF" w:rsidRPr="00090C64" w:rsidRDefault="006E45FF" w:rsidP="00ED045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FAC331" w14:textId="77777777" w:rsidR="006E45FF" w:rsidRPr="00090C64" w:rsidRDefault="006E45FF" w:rsidP="00ED0450">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71F0D82"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D5624D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D04C9B" w14:textId="77777777" w:rsidR="006E45FF" w:rsidRPr="00090C64" w:rsidRDefault="006E45FF" w:rsidP="00ED0450">
            <w:pPr>
              <w:pStyle w:val="TAL"/>
            </w:pPr>
          </w:p>
        </w:tc>
      </w:tr>
      <w:tr w:rsidR="00BC00FD" w:rsidRPr="00090C64" w14:paraId="05D3A05E" w14:textId="77777777" w:rsidTr="00BC00FD">
        <w:trPr>
          <w:cantSplit/>
          <w:jc w:val="center"/>
          <w:ins w:id="29" w:author="Aurelian Bria" w:date="2021-04-19T16:47:00Z"/>
        </w:trPr>
        <w:tc>
          <w:tcPr>
            <w:tcW w:w="1303" w:type="dxa"/>
            <w:tcBorders>
              <w:top w:val="single" w:sz="4" w:space="0" w:color="auto"/>
              <w:left w:val="single" w:sz="4" w:space="0" w:color="auto"/>
              <w:bottom w:val="single" w:sz="4" w:space="0" w:color="auto"/>
              <w:right w:val="single" w:sz="4" w:space="0" w:color="auto"/>
            </w:tcBorders>
          </w:tcPr>
          <w:p w14:paraId="60F868F5" w14:textId="09B23855" w:rsidR="00BC00FD" w:rsidRPr="00090C64" w:rsidRDefault="00BC00FD" w:rsidP="00BC00FD">
            <w:pPr>
              <w:pStyle w:val="TAC"/>
              <w:rPr>
                <w:ins w:id="30" w:author="Aurelian Bria" w:date="2021-04-19T16:47:00Z"/>
              </w:rPr>
            </w:pPr>
            <w:ins w:id="31" w:author="Aurelian Bria" w:date="2021-04-19T16:47: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34DF7BD6" w14:textId="1527C13D" w:rsidR="00BC00FD" w:rsidRPr="00090C64" w:rsidRDefault="00BC00FD" w:rsidP="00BC00FD">
            <w:pPr>
              <w:pStyle w:val="TAC"/>
              <w:rPr>
                <w:ins w:id="32" w:author="Aurelian Bria" w:date="2021-04-19T16:47:00Z"/>
              </w:rPr>
            </w:pPr>
            <w:ins w:id="33" w:author="Aurelian Bria" w:date="2021-04-19T16:47: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tcPr>
          <w:p w14:paraId="7C9E8BBE" w14:textId="42A2796A" w:rsidR="00BC00FD" w:rsidRPr="00090C64" w:rsidRDefault="00BC00FD" w:rsidP="00BC00FD">
            <w:pPr>
              <w:pStyle w:val="TAC"/>
              <w:rPr>
                <w:ins w:id="34" w:author="Aurelian Bria" w:date="2021-04-19T16:47:00Z"/>
              </w:rPr>
            </w:pPr>
            <w:ins w:id="35" w:author="Aurelian Bria" w:date="2021-04-19T16:47:00Z">
              <w:r>
                <w:t>-39.5 dBm</w:t>
              </w:r>
            </w:ins>
          </w:p>
        </w:tc>
        <w:tc>
          <w:tcPr>
            <w:tcW w:w="1285" w:type="dxa"/>
            <w:gridSpan w:val="2"/>
            <w:tcBorders>
              <w:top w:val="single" w:sz="2" w:space="0" w:color="auto"/>
              <w:left w:val="single" w:sz="2" w:space="0" w:color="auto"/>
              <w:bottom w:val="single" w:sz="2" w:space="0" w:color="auto"/>
              <w:right w:val="single" w:sz="2" w:space="0" w:color="auto"/>
            </w:tcBorders>
          </w:tcPr>
          <w:p w14:paraId="6963F168" w14:textId="4272AADC" w:rsidR="00BC00FD" w:rsidRPr="00090C64" w:rsidRDefault="00BC00FD" w:rsidP="00BC00FD">
            <w:pPr>
              <w:pStyle w:val="TAC"/>
              <w:rPr>
                <w:ins w:id="36" w:author="Aurelian Bria" w:date="2021-04-19T16:47:00Z"/>
              </w:rPr>
            </w:pPr>
            <w:ins w:id="37" w:author="Aurelian Bria" w:date="2021-04-19T16:4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3A310683" w14:textId="77777777" w:rsidR="00BC00FD" w:rsidRPr="00090C64" w:rsidRDefault="00BC00FD" w:rsidP="00BC00FD">
            <w:pPr>
              <w:pStyle w:val="TAL"/>
              <w:rPr>
                <w:ins w:id="38" w:author="Aurelian Bria" w:date="2021-04-19T16:47:00Z"/>
              </w:rPr>
            </w:pPr>
          </w:p>
        </w:tc>
      </w:tr>
    </w:tbl>
    <w:p w14:paraId="40C45169" w14:textId="77777777" w:rsidR="006E45FF" w:rsidRPr="00090C64" w:rsidRDefault="006E45FF" w:rsidP="006E45FF"/>
    <w:p w14:paraId="4673FBB7"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A8C7BC3" w14:textId="77777777" w:rsidR="006E45FF" w:rsidRPr="00090C64" w:rsidRDefault="006E45FF" w:rsidP="006E45FF">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74D157" w14:textId="77777777" w:rsidR="006E45FF" w:rsidRPr="00090C64" w:rsidRDefault="006E45FF" w:rsidP="006E45F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5E8FC6DA"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CCC87A4" w14:textId="77777777" w:rsidR="006E45FF" w:rsidRPr="00090C64" w:rsidRDefault="006E45FF" w:rsidP="006E45FF">
      <w:pPr>
        <w:pStyle w:val="NO"/>
      </w:pPr>
      <w:r w:rsidRPr="00090C64">
        <w:t>NOTE 6:</w:t>
      </w:r>
      <w:r w:rsidRPr="00090C64">
        <w:tab/>
        <w:t>For Band 28/n28 BS, specific solutions may be required to fulfil the spurious emissions limits for BS for co-existence with Band 27 UL operating band.</w:t>
      </w:r>
    </w:p>
    <w:p w14:paraId="5D7C6E60"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09A343E0" w14:textId="77777777" w:rsidR="006E45FF" w:rsidRPr="00090C64" w:rsidRDefault="006E45FF" w:rsidP="006E45F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576FAA89" w14:textId="77777777" w:rsidR="006E45FF" w:rsidRPr="00090C64" w:rsidRDefault="006E45FF" w:rsidP="006E45FF">
      <w:r w:rsidRPr="00090C64">
        <w:t>The TRP of any spurious emission shall not exceed:</w:t>
      </w:r>
    </w:p>
    <w:p w14:paraId="71EE3284" w14:textId="77777777" w:rsidR="006E45FF" w:rsidRPr="00090C64" w:rsidRDefault="006E45FF" w:rsidP="006E45F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53CBCF03" w14:textId="77777777" w:rsidTr="00ED0450">
        <w:trPr>
          <w:cantSplit/>
          <w:jc w:val="center"/>
        </w:trPr>
        <w:tc>
          <w:tcPr>
            <w:tcW w:w="2242" w:type="dxa"/>
          </w:tcPr>
          <w:p w14:paraId="5A14EF9B" w14:textId="77777777" w:rsidR="006E45FF" w:rsidRPr="00090C64" w:rsidRDefault="006E45FF" w:rsidP="00ED0450">
            <w:pPr>
              <w:pStyle w:val="TAH"/>
              <w:rPr>
                <w:rFonts w:cs="Arial"/>
              </w:rPr>
            </w:pPr>
            <w:r w:rsidRPr="00090C64">
              <w:rPr>
                <w:rFonts w:cs="Arial"/>
              </w:rPr>
              <w:t>Frequency range</w:t>
            </w:r>
          </w:p>
        </w:tc>
        <w:tc>
          <w:tcPr>
            <w:tcW w:w="2126" w:type="dxa"/>
          </w:tcPr>
          <w:p w14:paraId="7038FEAC" w14:textId="77777777" w:rsidR="006E45FF" w:rsidRPr="00090C64" w:rsidRDefault="006E45FF" w:rsidP="00ED0450">
            <w:pPr>
              <w:pStyle w:val="TAH"/>
              <w:rPr>
                <w:rFonts w:cs="Arial"/>
              </w:rPr>
            </w:pPr>
            <w:r w:rsidRPr="00090C64">
              <w:rPr>
                <w:rFonts w:cs="Arial"/>
              </w:rPr>
              <w:t>Maximum Level</w:t>
            </w:r>
          </w:p>
        </w:tc>
        <w:tc>
          <w:tcPr>
            <w:tcW w:w="864" w:type="dxa"/>
          </w:tcPr>
          <w:p w14:paraId="558F05DE" w14:textId="77777777" w:rsidR="006E45FF" w:rsidRPr="00090C64" w:rsidRDefault="006E45FF" w:rsidP="00ED0450">
            <w:pPr>
              <w:pStyle w:val="TAH"/>
              <w:rPr>
                <w:rFonts w:cs="Arial"/>
              </w:rPr>
            </w:pPr>
            <w:r w:rsidRPr="00090C64">
              <w:rPr>
                <w:rFonts w:cs="Arial"/>
              </w:rPr>
              <w:t>Measurement Bandwidth</w:t>
            </w:r>
          </w:p>
        </w:tc>
        <w:tc>
          <w:tcPr>
            <w:tcW w:w="3617" w:type="dxa"/>
          </w:tcPr>
          <w:p w14:paraId="6AE0F960" w14:textId="77777777" w:rsidR="006E45FF" w:rsidRPr="00090C64" w:rsidRDefault="006E45FF" w:rsidP="00ED0450">
            <w:pPr>
              <w:pStyle w:val="TAH"/>
              <w:rPr>
                <w:rFonts w:cs="Arial"/>
              </w:rPr>
            </w:pPr>
            <w:r w:rsidRPr="00090C64">
              <w:rPr>
                <w:rFonts w:cs="Arial"/>
              </w:rPr>
              <w:t>Notes</w:t>
            </w:r>
          </w:p>
        </w:tc>
      </w:tr>
      <w:tr w:rsidR="006E45FF" w:rsidRPr="00090C64" w14:paraId="6A45BE94" w14:textId="77777777" w:rsidTr="00ED0450">
        <w:trPr>
          <w:cantSplit/>
          <w:jc w:val="center"/>
        </w:trPr>
        <w:tc>
          <w:tcPr>
            <w:tcW w:w="2242" w:type="dxa"/>
            <w:tcBorders>
              <w:top w:val="single" w:sz="4" w:space="0" w:color="auto"/>
              <w:bottom w:val="single" w:sz="4" w:space="0" w:color="auto"/>
            </w:tcBorders>
          </w:tcPr>
          <w:p w14:paraId="4CD178BC"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1B11AB8D"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0FEEFF3E"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5EC297C8"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5B17D7A9" w14:textId="77777777" w:rsidTr="00ED0450">
        <w:trPr>
          <w:cantSplit/>
          <w:jc w:val="center"/>
        </w:trPr>
        <w:tc>
          <w:tcPr>
            <w:tcW w:w="8849" w:type="dxa"/>
            <w:gridSpan w:val="4"/>
            <w:tcBorders>
              <w:top w:val="single" w:sz="4" w:space="0" w:color="auto"/>
            </w:tcBorders>
          </w:tcPr>
          <w:p w14:paraId="10AD1553"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CB94550" w14:textId="77777777" w:rsidR="006E45FF" w:rsidRPr="00090C64" w:rsidRDefault="006E45FF" w:rsidP="006E45FF"/>
    <w:p w14:paraId="2AA4DC84"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1AC6E40" w14:textId="77777777" w:rsidR="006E45FF" w:rsidRPr="00090C64" w:rsidRDefault="006E45FF" w:rsidP="006E45FF">
      <w:r w:rsidRPr="00090C64">
        <w:t>The TRP of any spurious emission shall not exceed:</w:t>
      </w:r>
    </w:p>
    <w:p w14:paraId="1F0E4CDE"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4979C2" w14:textId="77777777" w:rsidTr="00ED0450">
        <w:trPr>
          <w:cantSplit/>
          <w:jc w:val="center"/>
        </w:trPr>
        <w:tc>
          <w:tcPr>
            <w:tcW w:w="2376" w:type="dxa"/>
          </w:tcPr>
          <w:p w14:paraId="02A79C4C" w14:textId="77777777" w:rsidR="006E45FF" w:rsidRPr="00090C64" w:rsidRDefault="006E45FF" w:rsidP="00ED0450">
            <w:pPr>
              <w:pStyle w:val="TAH"/>
              <w:rPr>
                <w:rFonts w:cs="v5.0.0"/>
              </w:rPr>
            </w:pPr>
            <w:r w:rsidRPr="00090C64">
              <w:rPr>
                <w:rFonts w:cs="v5.0.0"/>
              </w:rPr>
              <w:t>Operating Band</w:t>
            </w:r>
          </w:p>
        </w:tc>
        <w:tc>
          <w:tcPr>
            <w:tcW w:w="2376" w:type="dxa"/>
          </w:tcPr>
          <w:p w14:paraId="7323B333" w14:textId="77777777" w:rsidR="006E45FF" w:rsidRPr="00090C64" w:rsidRDefault="006E45FF" w:rsidP="00ED0450">
            <w:pPr>
              <w:pStyle w:val="TAH"/>
              <w:rPr>
                <w:rFonts w:cs="v5.0.0"/>
              </w:rPr>
            </w:pPr>
            <w:r w:rsidRPr="00090C64">
              <w:rPr>
                <w:rFonts w:cs="v5.0.0"/>
              </w:rPr>
              <w:t>Frequency range</w:t>
            </w:r>
          </w:p>
        </w:tc>
        <w:tc>
          <w:tcPr>
            <w:tcW w:w="1276" w:type="dxa"/>
          </w:tcPr>
          <w:p w14:paraId="3B9E9016" w14:textId="77777777" w:rsidR="006E45FF" w:rsidRPr="00090C64" w:rsidRDefault="006E45FF" w:rsidP="00ED0450">
            <w:pPr>
              <w:pStyle w:val="TAH"/>
              <w:rPr>
                <w:rFonts w:cs="v5.0.0"/>
              </w:rPr>
            </w:pPr>
            <w:r w:rsidRPr="00090C64">
              <w:rPr>
                <w:rFonts w:cs="v5.0.0"/>
              </w:rPr>
              <w:t>Maximum Level</w:t>
            </w:r>
          </w:p>
        </w:tc>
        <w:tc>
          <w:tcPr>
            <w:tcW w:w="1418" w:type="dxa"/>
          </w:tcPr>
          <w:p w14:paraId="4D0A5D67" w14:textId="77777777" w:rsidR="006E45FF" w:rsidRPr="00090C64" w:rsidRDefault="006E45FF" w:rsidP="00ED0450">
            <w:pPr>
              <w:pStyle w:val="TAH"/>
              <w:rPr>
                <w:rFonts w:cs="v5.0.0"/>
              </w:rPr>
            </w:pPr>
            <w:r w:rsidRPr="00090C64">
              <w:rPr>
                <w:rFonts w:cs="v5.0.0"/>
              </w:rPr>
              <w:t>Measurement Bandwidth</w:t>
            </w:r>
          </w:p>
        </w:tc>
        <w:tc>
          <w:tcPr>
            <w:tcW w:w="1956" w:type="dxa"/>
          </w:tcPr>
          <w:p w14:paraId="21AE2837" w14:textId="77777777" w:rsidR="006E45FF" w:rsidRPr="00090C64" w:rsidRDefault="006E45FF" w:rsidP="00ED0450">
            <w:pPr>
              <w:pStyle w:val="TAH"/>
              <w:rPr>
                <w:rFonts w:cs="v5.0.0"/>
              </w:rPr>
            </w:pPr>
            <w:r w:rsidRPr="00090C64">
              <w:rPr>
                <w:rFonts w:cs="v5.0.0"/>
              </w:rPr>
              <w:t>Notes</w:t>
            </w:r>
          </w:p>
        </w:tc>
      </w:tr>
      <w:tr w:rsidR="006E45FF" w:rsidRPr="00090C64" w14:paraId="7417457D" w14:textId="77777777" w:rsidTr="00ED0450">
        <w:trPr>
          <w:cantSplit/>
          <w:jc w:val="center"/>
        </w:trPr>
        <w:tc>
          <w:tcPr>
            <w:tcW w:w="2376" w:type="dxa"/>
          </w:tcPr>
          <w:p w14:paraId="6AD0CEA8" w14:textId="77777777" w:rsidR="006E45FF" w:rsidRPr="00090C64" w:rsidRDefault="006E45FF" w:rsidP="00ED0450">
            <w:pPr>
              <w:pStyle w:val="TAC"/>
            </w:pPr>
            <w:r w:rsidRPr="00090C64">
              <w:t>13</w:t>
            </w:r>
          </w:p>
        </w:tc>
        <w:tc>
          <w:tcPr>
            <w:tcW w:w="2376" w:type="dxa"/>
          </w:tcPr>
          <w:p w14:paraId="6794F24C" w14:textId="77777777" w:rsidR="006E45FF" w:rsidRPr="00090C64" w:rsidRDefault="006E45FF" w:rsidP="00ED0450">
            <w:pPr>
              <w:pStyle w:val="TAC"/>
            </w:pPr>
            <w:r w:rsidRPr="00090C64">
              <w:t>763 - 775 MHz</w:t>
            </w:r>
          </w:p>
        </w:tc>
        <w:tc>
          <w:tcPr>
            <w:tcW w:w="1276" w:type="dxa"/>
          </w:tcPr>
          <w:p w14:paraId="582043C5" w14:textId="77777777" w:rsidR="006E45FF" w:rsidRPr="00090C64" w:rsidRDefault="006E45FF" w:rsidP="00ED0450">
            <w:pPr>
              <w:pStyle w:val="TAC"/>
            </w:pPr>
            <w:r w:rsidRPr="00090C64">
              <w:t>-37 dBm</w:t>
            </w:r>
          </w:p>
        </w:tc>
        <w:tc>
          <w:tcPr>
            <w:tcW w:w="1418" w:type="dxa"/>
          </w:tcPr>
          <w:p w14:paraId="68D4C790" w14:textId="77777777" w:rsidR="006E45FF" w:rsidRPr="00090C64" w:rsidRDefault="006E45FF" w:rsidP="00ED0450">
            <w:pPr>
              <w:pStyle w:val="TAC"/>
            </w:pPr>
            <w:r w:rsidRPr="00090C64">
              <w:t>6.25 kHz</w:t>
            </w:r>
          </w:p>
        </w:tc>
        <w:tc>
          <w:tcPr>
            <w:tcW w:w="1956" w:type="dxa"/>
          </w:tcPr>
          <w:p w14:paraId="45F8C7D6" w14:textId="77777777" w:rsidR="006E45FF" w:rsidRPr="00090C64" w:rsidRDefault="006E45FF" w:rsidP="00ED0450">
            <w:pPr>
              <w:pStyle w:val="TAC"/>
            </w:pPr>
          </w:p>
        </w:tc>
      </w:tr>
      <w:tr w:rsidR="006E45FF" w:rsidRPr="00090C64" w14:paraId="299BA2E7" w14:textId="77777777" w:rsidTr="00ED0450">
        <w:trPr>
          <w:cantSplit/>
          <w:jc w:val="center"/>
        </w:trPr>
        <w:tc>
          <w:tcPr>
            <w:tcW w:w="2376" w:type="dxa"/>
          </w:tcPr>
          <w:p w14:paraId="3BD1CA11" w14:textId="77777777" w:rsidR="006E45FF" w:rsidRPr="00090C64" w:rsidRDefault="006E45FF" w:rsidP="00ED0450">
            <w:pPr>
              <w:pStyle w:val="TAC"/>
            </w:pPr>
            <w:r w:rsidRPr="00090C64">
              <w:t>13</w:t>
            </w:r>
          </w:p>
        </w:tc>
        <w:tc>
          <w:tcPr>
            <w:tcW w:w="2376" w:type="dxa"/>
          </w:tcPr>
          <w:p w14:paraId="7A41B92D" w14:textId="77777777" w:rsidR="006E45FF" w:rsidRPr="00090C64" w:rsidRDefault="006E45FF" w:rsidP="00ED0450">
            <w:pPr>
              <w:pStyle w:val="TAC"/>
            </w:pPr>
            <w:r w:rsidRPr="00090C64">
              <w:t>793 - 805 MHz</w:t>
            </w:r>
          </w:p>
        </w:tc>
        <w:tc>
          <w:tcPr>
            <w:tcW w:w="1276" w:type="dxa"/>
          </w:tcPr>
          <w:p w14:paraId="4669ECBB" w14:textId="77777777" w:rsidR="006E45FF" w:rsidRPr="00090C64" w:rsidRDefault="006E45FF" w:rsidP="00ED0450">
            <w:pPr>
              <w:pStyle w:val="TAC"/>
            </w:pPr>
            <w:r w:rsidRPr="00090C64">
              <w:t>-37 dBm</w:t>
            </w:r>
          </w:p>
        </w:tc>
        <w:tc>
          <w:tcPr>
            <w:tcW w:w="1418" w:type="dxa"/>
          </w:tcPr>
          <w:p w14:paraId="68ABA5A9" w14:textId="77777777" w:rsidR="006E45FF" w:rsidRPr="00090C64" w:rsidRDefault="006E45FF" w:rsidP="00ED0450">
            <w:pPr>
              <w:pStyle w:val="TAC"/>
            </w:pPr>
            <w:r w:rsidRPr="00090C64">
              <w:t>6.25 kHz</w:t>
            </w:r>
          </w:p>
        </w:tc>
        <w:tc>
          <w:tcPr>
            <w:tcW w:w="1956" w:type="dxa"/>
          </w:tcPr>
          <w:p w14:paraId="1BFF3B88" w14:textId="77777777" w:rsidR="006E45FF" w:rsidRPr="00090C64" w:rsidRDefault="006E45FF" w:rsidP="00ED0450">
            <w:pPr>
              <w:pStyle w:val="TAC"/>
            </w:pPr>
          </w:p>
        </w:tc>
      </w:tr>
      <w:tr w:rsidR="006E45FF" w:rsidRPr="00090C64" w14:paraId="1BB01D32" w14:textId="77777777" w:rsidTr="00ED0450">
        <w:trPr>
          <w:cantSplit/>
          <w:jc w:val="center"/>
        </w:trPr>
        <w:tc>
          <w:tcPr>
            <w:tcW w:w="2376" w:type="dxa"/>
          </w:tcPr>
          <w:p w14:paraId="52C5513B" w14:textId="77777777" w:rsidR="006E45FF" w:rsidRPr="00090C64" w:rsidRDefault="006E45FF" w:rsidP="00ED0450">
            <w:pPr>
              <w:pStyle w:val="TAC"/>
            </w:pPr>
            <w:r w:rsidRPr="00090C64">
              <w:t>14</w:t>
            </w:r>
          </w:p>
        </w:tc>
        <w:tc>
          <w:tcPr>
            <w:tcW w:w="2376" w:type="dxa"/>
          </w:tcPr>
          <w:p w14:paraId="76CA320D" w14:textId="77777777" w:rsidR="006E45FF" w:rsidRPr="00090C64" w:rsidRDefault="006E45FF" w:rsidP="00ED0450">
            <w:pPr>
              <w:pStyle w:val="TAC"/>
            </w:pPr>
            <w:r w:rsidRPr="00090C64">
              <w:t>769 - 775 MHz</w:t>
            </w:r>
          </w:p>
        </w:tc>
        <w:tc>
          <w:tcPr>
            <w:tcW w:w="1276" w:type="dxa"/>
          </w:tcPr>
          <w:p w14:paraId="45EF12F6" w14:textId="77777777" w:rsidR="006E45FF" w:rsidRPr="00090C64" w:rsidRDefault="006E45FF" w:rsidP="00ED0450">
            <w:pPr>
              <w:pStyle w:val="TAC"/>
            </w:pPr>
            <w:r w:rsidRPr="00090C64">
              <w:t>-37 dBm</w:t>
            </w:r>
          </w:p>
        </w:tc>
        <w:tc>
          <w:tcPr>
            <w:tcW w:w="1418" w:type="dxa"/>
          </w:tcPr>
          <w:p w14:paraId="7FB7331E" w14:textId="77777777" w:rsidR="006E45FF" w:rsidRPr="00090C64" w:rsidRDefault="006E45FF" w:rsidP="00ED0450">
            <w:pPr>
              <w:pStyle w:val="TAC"/>
            </w:pPr>
            <w:r w:rsidRPr="00090C64">
              <w:t>6.25 kHz</w:t>
            </w:r>
          </w:p>
        </w:tc>
        <w:tc>
          <w:tcPr>
            <w:tcW w:w="1956" w:type="dxa"/>
          </w:tcPr>
          <w:p w14:paraId="3230F83D" w14:textId="77777777" w:rsidR="006E45FF" w:rsidRPr="00090C64" w:rsidRDefault="006E45FF" w:rsidP="00ED0450">
            <w:pPr>
              <w:pStyle w:val="TAC"/>
            </w:pPr>
          </w:p>
        </w:tc>
      </w:tr>
      <w:tr w:rsidR="006E45FF" w:rsidRPr="00090C64" w14:paraId="07AD3D14" w14:textId="77777777" w:rsidTr="00ED0450">
        <w:trPr>
          <w:cantSplit/>
          <w:jc w:val="center"/>
        </w:trPr>
        <w:tc>
          <w:tcPr>
            <w:tcW w:w="2376" w:type="dxa"/>
          </w:tcPr>
          <w:p w14:paraId="4E5CC342" w14:textId="77777777" w:rsidR="006E45FF" w:rsidRPr="00090C64" w:rsidRDefault="006E45FF" w:rsidP="00ED0450">
            <w:pPr>
              <w:pStyle w:val="TAC"/>
            </w:pPr>
            <w:r w:rsidRPr="00090C64">
              <w:t>14</w:t>
            </w:r>
          </w:p>
        </w:tc>
        <w:tc>
          <w:tcPr>
            <w:tcW w:w="2376" w:type="dxa"/>
          </w:tcPr>
          <w:p w14:paraId="57BB8860" w14:textId="77777777" w:rsidR="006E45FF" w:rsidRPr="00090C64" w:rsidRDefault="006E45FF" w:rsidP="00ED0450">
            <w:pPr>
              <w:pStyle w:val="TAC"/>
            </w:pPr>
            <w:r w:rsidRPr="00090C64">
              <w:t>799 - 805 MHz</w:t>
            </w:r>
          </w:p>
        </w:tc>
        <w:tc>
          <w:tcPr>
            <w:tcW w:w="1276" w:type="dxa"/>
          </w:tcPr>
          <w:p w14:paraId="506BBD11" w14:textId="77777777" w:rsidR="006E45FF" w:rsidRPr="00090C64" w:rsidRDefault="006E45FF" w:rsidP="00ED0450">
            <w:pPr>
              <w:pStyle w:val="TAC"/>
            </w:pPr>
            <w:r w:rsidRPr="00090C64">
              <w:t>-37 dBm</w:t>
            </w:r>
          </w:p>
        </w:tc>
        <w:tc>
          <w:tcPr>
            <w:tcW w:w="1418" w:type="dxa"/>
          </w:tcPr>
          <w:p w14:paraId="5041081F" w14:textId="77777777" w:rsidR="006E45FF" w:rsidRPr="00090C64" w:rsidRDefault="006E45FF" w:rsidP="00ED0450">
            <w:pPr>
              <w:pStyle w:val="TAC"/>
            </w:pPr>
            <w:r w:rsidRPr="00090C64">
              <w:t>6.25 kHz</w:t>
            </w:r>
          </w:p>
        </w:tc>
        <w:tc>
          <w:tcPr>
            <w:tcW w:w="1956" w:type="dxa"/>
          </w:tcPr>
          <w:p w14:paraId="69E16A05" w14:textId="77777777" w:rsidR="006E45FF" w:rsidRPr="00090C64" w:rsidRDefault="006E45FF" w:rsidP="00ED0450">
            <w:pPr>
              <w:pStyle w:val="TAC"/>
            </w:pPr>
          </w:p>
        </w:tc>
      </w:tr>
    </w:tbl>
    <w:p w14:paraId="1C0CD407" w14:textId="77777777" w:rsidR="006E45FF" w:rsidRPr="00090C64" w:rsidRDefault="006E45FF" w:rsidP="006E45FF"/>
    <w:p w14:paraId="332EC704"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495C051" w14:textId="77777777" w:rsidR="006E45FF" w:rsidRPr="00090C64" w:rsidRDefault="006E45FF" w:rsidP="006E45FF">
      <w:r w:rsidRPr="00090C64">
        <w:t>The TRP of any spurious emission shall not exceed:</w:t>
      </w:r>
    </w:p>
    <w:p w14:paraId="1FFFB16E" w14:textId="77777777" w:rsidR="006E45FF" w:rsidRPr="00090C64" w:rsidRDefault="006E45FF" w:rsidP="006E45FF">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3192B7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467FCF"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A2008A"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7FB8DE4"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87F42EA"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36D1BE" w14:textId="77777777" w:rsidR="006E45FF" w:rsidRPr="00090C64" w:rsidRDefault="006E45FF" w:rsidP="00ED0450">
            <w:pPr>
              <w:pStyle w:val="TAH"/>
              <w:rPr>
                <w:rFonts w:cs="v5.0.0"/>
              </w:rPr>
            </w:pPr>
            <w:r w:rsidRPr="00090C64">
              <w:rPr>
                <w:rFonts w:cs="v5.0.0"/>
              </w:rPr>
              <w:t>Notes</w:t>
            </w:r>
          </w:p>
        </w:tc>
      </w:tr>
      <w:tr w:rsidR="006E45FF" w:rsidRPr="00090C64" w14:paraId="20F2AAD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A5F62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4E05822"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DA1EBC4"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DE88C3"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F314A0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88FE287" w14:textId="77777777" w:rsidR="006E45FF" w:rsidRPr="00090C64" w:rsidRDefault="006E45FF" w:rsidP="006E45FF"/>
    <w:p w14:paraId="62F21D46" w14:textId="77777777" w:rsidR="006E45FF" w:rsidRPr="00090C64" w:rsidRDefault="006E45FF" w:rsidP="006E45FF">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59E429" w14:textId="77777777" w:rsidR="006E45FF" w:rsidRPr="00090C64" w:rsidRDefault="006E45FF" w:rsidP="006E45FF">
      <w:pPr>
        <w:keepNext/>
        <w:rPr>
          <w:rFonts w:cs="v5.0.0"/>
        </w:rPr>
      </w:pPr>
      <w:r w:rsidRPr="00090C64">
        <w:rPr>
          <w:rFonts w:cs="v5.0.0"/>
        </w:rPr>
        <w:t>The TRP of any spurious emission shall not exceed:</w:t>
      </w:r>
    </w:p>
    <w:p w14:paraId="7C930203"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0700609" w14:textId="77777777" w:rsidTr="00ED0450">
        <w:trPr>
          <w:cantSplit/>
          <w:jc w:val="center"/>
        </w:trPr>
        <w:tc>
          <w:tcPr>
            <w:tcW w:w="2182" w:type="dxa"/>
          </w:tcPr>
          <w:p w14:paraId="2EC11684" w14:textId="77777777" w:rsidR="006E45FF" w:rsidRPr="00090C64" w:rsidRDefault="006E45FF" w:rsidP="00ED0450">
            <w:pPr>
              <w:pStyle w:val="TAH"/>
              <w:rPr>
                <w:rFonts w:cs="v5.0.0"/>
              </w:rPr>
            </w:pPr>
            <w:r w:rsidRPr="00090C64">
              <w:rPr>
                <w:rFonts w:cs="v5.0.0"/>
              </w:rPr>
              <w:t>Frequency range</w:t>
            </w:r>
          </w:p>
        </w:tc>
        <w:tc>
          <w:tcPr>
            <w:tcW w:w="1984" w:type="dxa"/>
          </w:tcPr>
          <w:p w14:paraId="40898F4F" w14:textId="77777777" w:rsidR="006E45FF" w:rsidRPr="00090C64" w:rsidRDefault="006E45FF" w:rsidP="00ED0450">
            <w:pPr>
              <w:pStyle w:val="TAH"/>
              <w:rPr>
                <w:rFonts w:cs="v5.0.0"/>
              </w:rPr>
            </w:pPr>
            <w:r w:rsidRPr="00090C64">
              <w:rPr>
                <w:rFonts w:cs="v5.0.0"/>
              </w:rPr>
              <w:t>Maximum Level</w:t>
            </w:r>
          </w:p>
        </w:tc>
        <w:tc>
          <w:tcPr>
            <w:tcW w:w="1418" w:type="dxa"/>
          </w:tcPr>
          <w:p w14:paraId="784B9CDE" w14:textId="77777777" w:rsidR="006E45FF" w:rsidRPr="00090C64" w:rsidRDefault="006E45FF" w:rsidP="00ED0450">
            <w:pPr>
              <w:pStyle w:val="TAH"/>
              <w:rPr>
                <w:rFonts w:cs="v5.0.0"/>
              </w:rPr>
            </w:pPr>
            <w:r w:rsidRPr="00090C64">
              <w:rPr>
                <w:rFonts w:cs="v5.0.0"/>
              </w:rPr>
              <w:t>Measurement Bandwidth</w:t>
            </w:r>
          </w:p>
        </w:tc>
        <w:tc>
          <w:tcPr>
            <w:tcW w:w="1984" w:type="dxa"/>
          </w:tcPr>
          <w:p w14:paraId="07CDE252" w14:textId="77777777" w:rsidR="006E45FF" w:rsidRPr="00090C64" w:rsidRDefault="006E45FF" w:rsidP="00ED0450">
            <w:pPr>
              <w:pStyle w:val="TAH"/>
              <w:rPr>
                <w:rFonts w:cs="v5.0.0"/>
              </w:rPr>
            </w:pPr>
            <w:r w:rsidRPr="00090C64">
              <w:rPr>
                <w:rFonts w:cs="v5.0.0"/>
              </w:rPr>
              <w:t>Notes</w:t>
            </w:r>
          </w:p>
        </w:tc>
      </w:tr>
      <w:tr w:rsidR="006E45FF" w:rsidRPr="00090C64" w14:paraId="06A49BC0" w14:textId="77777777" w:rsidTr="00ED0450">
        <w:trPr>
          <w:cantSplit/>
          <w:jc w:val="center"/>
        </w:trPr>
        <w:tc>
          <w:tcPr>
            <w:tcW w:w="2182" w:type="dxa"/>
          </w:tcPr>
          <w:p w14:paraId="64A43B1E"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0B7CE26B" w14:textId="77777777" w:rsidR="006E45FF" w:rsidRPr="00090C64" w:rsidRDefault="006E45FF" w:rsidP="00ED0450">
            <w:pPr>
              <w:pStyle w:val="TAC"/>
            </w:pPr>
            <w:r w:rsidRPr="00090C64">
              <w:t>-30.4 dBm</w:t>
            </w:r>
          </w:p>
        </w:tc>
        <w:tc>
          <w:tcPr>
            <w:tcW w:w="1418" w:type="dxa"/>
          </w:tcPr>
          <w:p w14:paraId="5106CCC1"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0CE9F690" w14:textId="77777777" w:rsidR="006E45FF" w:rsidRPr="00090C64" w:rsidRDefault="006E45FF" w:rsidP="00ED0450">
            <w:pPr>
              <w:pStyle w:val="TAC"/>
              <w:rPr>
                <w:rFonts w:cs="v5.0.0"/>
              </w:rPr>
            </w:pPr>
          </w:p>
        </w:tc>
      </w:tr>
      <w:tr w:rsidR="006E45FF" w:rsidRPr="00090C64" w14:paraId="6F952D96" w14:textId="77777777" w:rsidTr="00ED0450">
        <w:trPr>
          <w:cantSplit/>
          <w:jc w:val="center"/>
        </w:trPr>
        <w:tc>
          <w:tcPr>
            <w:tcW w:w="2182" w:type="dxa"/>
          </w:tcPr>
          <w:p w14:paraId="73F7D9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065B6D21" w14:textId="77777777" w:rsidR="006E45FF" w:rsidRPr="00090C64" w:rsidRDefault="006E45FF" w:rsidP="00ED0450">
            <w:pPr>
              <w:pStyle w:val="TAC"/>
            </w:pPr>
            <w:r w:rsidRPr="00090C64">
              <w:t>-10.4 dBm</w:t>
            </w:r>
          </w:p>
        </w:tc>
        <w:tc>
          <w:tcPr>
            <w:tcW w:w="1418" w:type="dxa"/>
          </w:tcPr>
          <w:p w14:paraId="7C764D72" w14:textId="77777777" w:rsidR="006E45FF" w:rsidRPr="00090C64" w:rsidRDefault="006E45FF" w:rsidP="00ED0450">
            <w:pPr>
              <w:pStyle w:val="TAC"/>
              <w:rPr>
                <w:rFonts w:cs="v5.0.0"/>
              </w:rPr>
            </w:pPr>
            <w:r w:rsidRPr="00090C64">
              <w:rPr>
                <w:rFonts w:cs="v5.0.0"/>
                <w:lang w:eastAsia="zh-CN"/>
              </w:rPr>
              <w:t>1 MHz</w:t>
            </w:r>
          </w:p>
        </w:tc>
        <w:tc>
          <w:tcPr>
            <w:tcW w:w="1984" w:type="dxa"/>
          </w:tcPr>
          <w:p w14:paraId="6186130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0C944495" w14:textId="77777777" w:rsidTr="00ED0450">
        <w:trPr>
          <w:cantSplit/>
          <w:jc w:val="center"/>
        </w:trPr>
        <w:tc>
          <w:tcPr>
            <w:tcW w:w="7568" w:type="dxa"/>
            <w:gridSpan w:val="4"/>
          </w:tcPr>
          <w:p w14:paraId="4902D43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2F17D29C" w14:textId="77777777" w:rsidR="006E45FF" w:rsidRPr="00090C64" w:rsidRDefault="006E45FF" w:rsidP="006E45FF"/>
    <w:p w14:paraId="3FF77347" w14:textId="77777777" w:rsidR="006E45FF" w:rsidRPr="00090C64" w:rsidRDefault="006E45FF" w:rsidP="006E45F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30E4502" w14:textId="77777777" w:rsidR="006E45FF" w:rsidRPr="00090C64" w:rsidRDefault="006E45FF" w:rsidP="006E45FF">
      <w:r w:rsidRPr="00090C64">
        <w:t>The TRP of any spurious emission shall not exceed:</w:t>
      </w:r>
    </w:p>
    <w:p w14:paraId="257A2BE1"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478D1CD7" w14:textId="77777777" w:rsidTr="00ED0450">
        <w:trPr>
          <w:cantSplit/>
          <w:jc w:val="center"/>
        </w:trPr>
        <w:tc>
          <w:tcPr>
            <w:tcW w:w="2323" w:type="dxa"/>
          </w:tcPr>
          <w:p w14:paraId="5AF21B85" w14:textId="77777777" w:rsidR="006E45FF" w:rsidRPr="00090C64" w:rsidRDefault="006E45FF" w:rsidP="00ED0450">
            <w:pPr>
              <w:pStyle w:val="TAH"/>
              <w:rPr>
                <w:rFonts w:cs="Arial"/>
              </w:rPr>
            </w:pPr>
            <w:r w:rsidRPr="00090C64">
              <w:rPr>
                <w:rFonts w:cs="Arial"/>
              </w:rPr>
              <w:t>Frequency range</w:t>
            </w:r>
          </w:p>
        </w:tc>
        <w:tc>
          <w:tcPr>
            <w:tcW w:w="2268" w:type="dxa"/>
          </w:tcPr>
          <w:p w14:paraId="1516B3C8" w14:textId="77777777" w:rsidR="006E45FF" w:rsidRPr="00090C64" w:rsidRDefault="006E45FF" w:rsidP="00ED0450">
            <w:pPr>
              <w:pStyle w:val="TAH"/>
              <w:rPr>
                <w:rFonts w:cs="Arial"/>
              </w:rPr>
            </w:pPr>
            <w:r w:rsidRPr="00090C64">
              <w:rPr>
                <w:rFonts w:cs="Arial"/>
              </w:rPr>
              <w:t>Maximum Level</w:t>
            </w:r>
          </w:p>
        </w:tc>
        <w:tc>
          <w:tcPr>
            <w:tcW w:w="1560" w:type="dxa"/>
          </w:tcPr>
          <w:p w14:paraId="22FBB9CD" w14:textId="77777777" w:rsidR="006E45FF" w:rsidRPr="00090C64" w:rsidRDefault="006E45FF" w:rsidP="00ED0450">
            <w:pPr>
              <w:pStyle w:val="TAH"/>
              <w:rPr>
                <w:rFonts w:cs="Arial"/>
              </w:rPr>
            </w:pPr>
            <w:r w:rsidRPr="00090C64">
              <w:rPr>
                <w:rFonts w:cs="Arial"/>
              </w:rPr>
              <w:t>Measurement Bandwidth</w:t>
            </w:r>
          </w:p>
        </w:tc>
        <w:tc>
          <w:tcPr>
            <w:tcW w:w="875" w:type="dxa"/>
          </w:tcPr>
          <w:p w14:paraId="2E13C584" w14:textId="77777777" w:rsidR="006E45FF" w:rsidRPr="00090C64" w:rsidRDefault="006E45FF" w:rsidP="00ED0450">
            <w:pPr>
              <w:pStyle w:val="TAH"/>
              <w:rPr>
                <w:rFonts w:cs="Arial"/>
              </w:rPr>
            </w:pPr>
            <w:r w:rsidRPr="00090C64">
              <w:rPr>
                <w:rFonts w:cs="Arial"/>
              </w:rPr>
              <w:t>Notes</w:t>
            </w:r>
          </w:p>
        </w:tc>
      </w:tr>
      <w:tr w:rsidR="006E45FF" w:rsidRPr="00090C64" w14:paraId="00507B5B" w14:textId="77777777" w:rsidTr="00ED0450">
        <w:trPr>
          <w:cantSplit/>
          <w:jc w:val="center"/>
        </w:trPr>
        <w:tc>
          <w:tcPr>
            <w:tcW w:w="2323" w:type="dxa"/>
          </w:tcPr>
          <w:p w14:paraId="0B982D50" w14:textId="77777777" w:rsidR="006E45FF" w:rsidRPr="00090C64" w:rsidRDefault="006E45FF" w:rsidP="00ED0450">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80F1B4B" w14:textId="77777777" w:rsidR="006E45FF" w:rsidRPr="00090C64" w:rsidRDefault="006E45FF" w:rsidP="00ED0450">
            <w:pPr>
              <w:pStyle w:val="TAC"/>
            </w:pPr>
            <w:r w:rsidRPr="00090C64">
              <w:t>-33.4 dBm</w:t>
            </w:r>
          </w:p>
        </w:tc>
        <w:tc>
          <w:tcPr>
            <w:tcW w:w="1560" w:type="dxa"/>
          </w:tcPr>
          <w:p w14:paraId="26970628" w14:textId="77777777" w:rsidR="006E45FF" w:rsidRPr="00090C64" w:rsidRDefault="006E45FF" w:rsidP="00ED0450">
            <w:pPr>
              <w:pStyle w:val="TAC"/>
              <w:rPr>
                <w:rFonts w:cs="Arial"/>
                <w:noProof/>
              </w:rPr>
            </w:pPr>
            <w:r w:rsidRPr="00090C64">
              <w:rPr>
                <w:rFonts w:cs="Arial"/>
                <w:noProof/>
              </w:rPr>
              <w:t>1 MHz</w:t>
            </w:r>
          </w:p>
        </w:tc>
        <w:tc>
          <w:tcPr>
            <w:tcW w:w="875" w:type="dxa"/>
          </w:tcPr>
          <w:p w14:paraId="0AD3F451" w14:textId="77777777" w:rsidR="006E45FF" w:rsidRPr="00090C64" w:rsidRDefault="006E45FF" w:rsidP="00ED0450">
            <w:pPr>
              <w:pStyle w:val="TAC"/>
              <w:rPr>
                <w:rFonts w:cs="v5.0.0"/>
              </w:rPr>
            </w:pPr>
          </w:p>
        </w:tc>
      </w:tr>
      <w:tr w:rsidR="006E45FF" w:rsidRPr="00090C64" w14:paraId="59565D61" w14:textId="77777777" w:rsidTr="00ED0450">
        <w:trPr>
          <w:cantSplit/>
          <w:jc w:val="center"/>
        </w:trPr>
        <w:tc>
          <w:tcPr>
            <w:tcW w:w="2323" w:type="dxa"/>
          </w:tcPr>
          <w:p w14:paraId="2A9900D1" w14:textId="77777777" w:rsidR="006E45FF" w:rsidRPr="00090C64" w:rsidRDefault="006E45FF" w:rsidP="00ED0450">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4AC11297" w14:textId="77777777" w:rsidR="006E45FF" w:rsidRPr="00090C64" w:rsidRDefault="006E45FF" w:rsidP="00ED0450">
            <w:pPr>
              <w:pStyle w:val="TAC"/>
            </w:pPr>
            <w:r w:rsidRPr="00090C64">
              <w:t>-13.4 dBm</w:t>
            </w:r>
          </w:p>
        </w:tc>
        <w:tc>
          <w:tcPr>
            <w:tcW w:w="1560" w:type="dxa"/>
          </w:tcPr>
          <w:p w14:paraId="6BF309B6" w14:textId="77777777" w:rsidR="006E45FF" w:rsidRPr="00090C64" w:rsidRDefault="006E45FF" w:rsidP="00ED0450">
            <w:pPr>
              <w:pStyle w:val="TAC"/>
              <w:rPr>
                <w:rFonts w:cs="Arial"/>
                <w:noProof/>
              </w:rPr>
            </w:pPr>
            <w:r w:rsidRPr="00090C64">
              <w:rPr>
                <w:rFonts w:cs="Arial"/>
                <w:noProof/>
              </w:rPr>
              <w:t>1 MHz</w:t>
            </w:r>
          </w:p>
        </w:tc>
        <w:tc>
          <w:tcPr>
            <w:tcW w:w="875" w:type="dxa"/>
          </w:tcPr>
          <w:p w14:paraId="65C889AB" w14:textId="77777777" w:rsidR="006E45FF" w:rsidRPr="00090C64" w:rsidRDefault="006E45FF" w:rsidP="00ED0450">
            <w:pPr>
              <w:pStyle w:val="TAC"/>
              <w:rPr>
                <w:rFonts w:cs="v5.0.0"/>
              </w:rPr>
            </w:pPr>
          </w:p>
        </w:tc>
      </w:tr>
      <w:tr w:rsidR="006E45FF" w:rsidRPr="00090C64" w14:paraId="7BD302C2" w14:textId="77777777" w:rsidTr="00ED0450">
        <w:trPr>
          <w:cantSplit/>
          <w:jc w:val="center"/>
        </w:trPr>
        <w:tc>
          <w:tcPr>
            <w:tcW w:w="2323" w:type="dxa"/>
          </w:tcPr>
          <w:p w14:paraId="61494088" w14:textId="77777777" w:rsidR="006E45FF" w:rsidRPr="00090C64" w:rsidRDefault="006E45FF" w:rsidP="00ED0450">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523D89A1" w14:textId="77777777" w:rsidR="006E45FF" w:rsidRPr="00090C64" w:rsidRDefault="006E45FF" w:rsidP="00ED0450">
            <w:pPr>
              <w:pStyle w:val="TAC"/>
            </w:pPr>
            <w:r w:rsidRPr="00090C64">
              <w:t>-28.4 dBm</w:t>
            </w:r>
          </w:p>
        </w:tc>
        <w:tc>
          <w:tcPr>
            <w:tcW w:w="1560" w:type="dxa"/>
          </w:tcPr>
          <w:p w14:paraId="1DD5D8BB" w14:textId="77777777" w:rsidR="006E45FF" w:rsidRPr="00090C64" w:rsidRDefault="006E45FF" w:rsidP="00ED0450">
            <w:pPr>
              <w:pStyle w:val="TAC"/>
              <w:rPr>
                <w:rFonts w:cs="Arial"/>
                <w:noProof/>
              </w:rPr>
            </w:pPr>
            <w:r w:rsidRPr="00090C64">
              <w:rPr>
                <w:rFonts w:cs="Arial"/>
                <w:noProof/>
              </w:rPr>
              <w:t>1 MHz</w:t>
            </w:r>
          </w:p>
        </w:tc>
        <w:tc>
          <w:tcPr>
            <w:tcW w:w="875" w:type="dxa"/>
          </w:tcPr>
          <w:p w14:paraId="2FE83F59" w14:textId="77777777" w:rsidR="006E45FF" w:rsidRPr="00090C64" w:rsidRDefault="006E45FF" w:rsidP="00ED0450">
            <w:pPr>
              <w:pStyle w:val="TAC"/>
              <w:rPr>
                <w:rFonts w:cs="v5.0.0"/>
              </w:rPr>
            </w:pPr>
          </w:p>
        </w:tc>
      </w:tr>
      <w:tr w:rsidR="006E45FF" w:rsidRPr="00090C64" w14:paraId="4992186E" w14:textId="77777777" w:rsidTr="00ED0450">
        <w:trPr>
          <w:cantSplit/>
          <w:jc w:val="center"/>
        </w:trPr>
        <w:tc>
          <w:tcPr>
            <w:tcW w:w="2323" w:type="dxa"/>
          </w:tcPr>
          <w:p w14:paraId="691DCCFA" w14:textId="77777777" w:rsidR="006E45FF" w:rsidRPr="00090C64" w:rsidRDefault="006E45FF" w:rsidP="00ED0450">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374D8071" w14:textId="77777777" w:rsidR="006E45FF" w:rsidRPr="00090C64" w:rsidRDefault="006E45FF" w:rsidP="00ED0450">
            <w:pPr>
              <w:pStyle w:val="TAC"/>
            </w:pPr>
            <w:r w:rsidRPr="00090C64">
              <w:t>-30.4 dBm</w:t>
            </w:r>
          </w:p>
        </w:tc>
        <w:tc>
          <w:tcPr>
            <w:tcW w:w="1560" w:type="dxa"/>
          </w:tcPr>
          <w:p w14:paraId="33453EED" w14:textId="77777777" w:rsidR="006E45FF" w:rsidRPr="00090C64" w:rsidRDefault="006E45FF" w:rsidP="00ED0450">
            <w:pPr>
              <w:pStyle w:val="TAC"/>
              <w:rPr>
                <w:rFonts w:cs="Arial"/>
                <w:noProof/>
              </w:rPr>
            </w:pPr>
            <w:r w:rsidRPr="00090C64">
              <w:rPr>
                <w:rFonts w:cs="Arial"/>
                <w:noProof/>
              </w:rPr>
              <w:t>1 MHz</w:t>
            </w:r>
          </w:p>
        </w:tc>
        <w:tc>
          <w:tcPr>
            <w:tcW w:w="875" w:type="dxa"/>
          </w:tcPr>
          <w:p w14:paraId="028BD5B4" w14:textId="77777777" w:rsidR="006E45FF" w:rsidRPr="00090C64" w:rsidRDefault="006E45FF" w:rsidP="00ED0450">
            <w:pPr>
              <w:pStyle w:val="TAC"/>
              <w:rPr>
                <w:rFonts w:cs="v5.0.0"/>
              </w:rPr>
            </w:pPr>
          </w:p>
        </w:tc>
      </w:tr>
      <w:tr w:rsidR="006E45FF" w:rsidRPr="00090C64" w14:paraId="5B7CDB96" w14:textId="77777777" w:rsidTr="00ED0450">
        <w:trPr>
          <w:cantSplit/>
          <w:jc w:val="center"/>
        </w:trPr>
        <w:tc>
          <w:tcPr>
            <w:tcW w:w="2323" w:type="dxa"/>
          </w:tcPr>
          <w:p w14:paraId="04C01D17" w14:textId="77777777" w:rsidR="006E45FF" w:rsidRPr="00090C64" w:rsidRDefault="006E45FF" w:rsidP="00ED0450">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5928BFC4" w14:textId="77777777" w:rsidR="006E45FF" w:rsidRPr="00090C64" w:rsidRDefault="006E45FF" w:rsidP="00ED0450">
            <w:pPr>
              <w:pStyle w:val="TAC"/>
            </w:pPr>
            <w:r w:rsidRPr="00090C64">
              <w:t>-33.4 dBm</w:t>
            </w:r>
          </w:p>
        </w:tc>
        <w:tc>
          <w:tcPr>
            <w:tcW w:w="1560" w:type="dxa"/>
          </w:tcPr>
          <w:p w14:paraId="0B5195D4" w14:textId="77777777" w:rsidR="006E45FF" w:rsidRPr="00090C64" w:rsidRDefault="006E45FF" w:rsidP="00ED0450">
            <w:pPr>
              <w:pStyle w:val="TAC"/>
              <w:rPr>
                <w:rFonts w:cs="Arial"/>
                <w:noProof/>
              </w:rPr>
            </w:pPr>
            <w:r w:rsidRPr="00090C64">
              <w:rPr>
                <w:rFonts w:cs="Arial"/>
                <w:noProof/>
              </w:rPr>
              <w:t>1 MHz</w:t>
            </w:r>
          </w:p>
        </w:tc>
        <w:tc>
          <w:tcPr>
            <w:tcW w:w="875" w:type="dxa"/>
          </w:tcPr>
          <w:p w14:paraId="53ED8E67" w14:textId="77777777" w:rsidR="006E45FF" w:rsidRPr="00090C64" w:rsidRDefault="006E45FF" w:rsidP="00ED0450">
            <w:pPr>
              <w:pStyle w:val="TAC"/>
              <w:rPr>
                <w:rFonts w:cs="v5.0.0"/>
              </w:rPr>
            </w:pPr>
          </w:p>
        </w:tc>
      </w:tr>
    </w:tbl>
    <w:p w14:paraId="6000DEFC" w14:textId="77777777" w:rsidR="006E45FF" w:rsidRPr="00090C64" w:rsidRDefault="006E45FF" w:rsidP="006E45FF"/>
    <w:p w14:paraId="1C774D0E"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27D3CDF5"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461CE0D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90E881"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9344EB0"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6BBAE20"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13C297" w14:textId="77777777" w:rsidR="006E45FF" w:rsidRPr="00090C64" w:rsidRDefault="006E45FF" w:rsidP="00ED0450">
            <w:pPr>
              <w:pStyle w:val="TAH"/>
              <w:rPr>
                <w:rFonts w:cs="v5.0.0"/>
              </w:rPr>
            </w:pPr>
            <w:r w:rsidRPr="00090C64">
              <w:rPr>
                <w:rFonts w:cs="v5.0.0"/>
              </w:rPr>
              <w:t>Notes</w:t>
            </w:r>
          </w:p>
        </w:tc>
      </w:tr>
      <w:tr w:rsidR="006E45FF" w:rsidRPr="00090C64" w14:paraId="1B7C647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EA649B" w14:textId="77777777" w:rsidR="006E45FF" w:rsidRPr="00090C64" w:rsidRDefault="006E45FF" w:rsidP="00ED0450">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722799C" w14:textId="77777777" w:rsidR="006E45FF" w:rsidRPr="00090C64" w:rsidRDefault="006E45FF" w:rsidP="00ED0450">
            <w:pPr>
              <w:pStyle w:val="TAC"/>
              <w:rPr>
                <w:rFonts w:cs="v5.0.0"/>
              </w:rPr>
            </w:pPr>
            <w:r w:rsidRPr="00090C64">
              <w:rPr>
                <w:rFonts w:cs="v5.0.0"/>
              </w:rPr>
              <w:t>-13 dBm</w:t>
            </w:r>
          </w:p>
          <w:p w14:paraId="70A00D57" w14:textId="77777777" w:rsidR="006E45FF" w:rsidRPr="00090C64" w:rsidRDefault="006E45FF" w:rsidP="00ED0450">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472CC13C" w14:textId="77777777" w:rsidR="006E45FF" w:rsidRPr="00090C64" w:rsidRDefault="006E45FF" w:rsidP="00ED0450">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FDF3BD" w14:textId="77777777" w:rsidR="006E45FF" w:rsidRPr="00090C64" w:rsidRDefault="006E45FF" w:rsidP="00ED0450">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E45FF" w:rsidRPr="00090C64" w14:paraId="537B615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26012B" w14:textId="77777777" w:rsidR="006E45FF" w:rsidRPr="00090C64" w:rsidRDefault="006E45FF" w:rsidP="00ED0450">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3079859" w14:textId="77777777" w:rsidR="006E45FF" w:rsidRPr="00090C64" w:rsidRDefault="006E45FF" w:rsidP="00ED0450">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56C8458" w14:textId="77777777" w:rsidR="006E45FF" w:rsidRPr="00090C64" w:rsidRDefault="006E45FF" w:rsidP="00ED0450">
            <w:pPr>
              <w:pStyle w:val="TAC"/>
              <w:rPr>
                <w:rFonts w:cs="v5.0.0"/>
              </w:rPr>
            </w:pPr>
            <w:r w:rsidRPr="00090C64">
              <w:rPr>
                <w:rFonts w:cs="v5.0.0"/>
              </w:rPr>
              <w:t>-28.0 dBm</w:t>
            </w:r>
          </w:p>
          <w:p w14:paraId="1F1E0108" w14:textId="77777777" w:rsidR="006E45FF" w:rsidRPr="00090C64" w:rsidRDefault="006E45FF" w:rsidP="00ED0450">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D1A5A4F" w14:textId="77777777" w:rsidR="006E45FF" w:rsidRPr="00090C64" w:rsidRDefault="006E45FF" w:rsidP="00ED0450">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70770B3" w14:textId="77777777" w:rsidR="006E45FF" w:rsidRPr="00090C64" w:rsidRDefault="006E45FF" w:rsidP="00ED0450">
            <w:pPr>
              <w:pStyle w:val="TAC"/>
              <w:rPr>
                <w:rFonts w:cs="v5.0.0"/>
              </w:rPr>
            </w:pPr>
          </w:p>
        </w:tc>
      </w:tr>
    </w:tbl>
    <w:p w14:paraId="3F52FA90" w14:textId="77777777" w:rsidR="006E45FF" w:rsidRPr="00090C64" w:rsidRDefault="006E45FF" w:rsidP="006E45FF"/>
    <w:p w14:paraId="6D632E9E" w14:textId="77777777" w:rsidR="006E45FF" w:rsidRPr="00090C64" w:rsidRDefault="006E45FF" w:rsidP="006E45FF">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100481B" w14:textId="77777777" w:rsidR="006E45FF" w:rsidRPr="00090C64" w:rsidRDefault="006E45FF" w:rsidP="006E45FF">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2DAEC14" w14:textId="77777777" w:rsidR="006E45FF" w:rsidRPr="00090C64" w:rsidRDefault="006E45FF" w:rsidP="006E45F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93BF843" w14:textId="77777777" w:rsidTr="00ED0450">
        <w:trPr>
          <w:cantSplit/>
          <w:jc w:val="center"/>
        </w:trPr>
        <w:tc>
          <w:tcPr>
            <w:tcW w:w="2376" w:type="dxa"/>
          </w:tcPr>
          <w:p w14:paraId="339FA4EA" w14:textId="77777777" w:rsidR="006E45FF" w:rsidRPr="00090C64" w:rsidRDefault="006E45FF" w:rsidP="00ED0450">
            <w:pPr>
              <w:pStyle w:val="TAH"/>
              <w:rPr>
                <w:rFonts w:cs="v5.0.0"/>
              </w:rPr>
            </w:pPr>
            <w:r w:rsidRPr="00090C64">
              <w:rPr>
                <w:rFonts w:cs="v5.0.0"/>
              </w:rPr>
              <w:t>Operating Band</w:t>
            </w:r>
          </w:p>
        </w:tc>
        <w:tc>
          <w:tcPr>
            <w:tcW w:w="2376" w:type="dxa"/>
          </w:tcPr>
          <w:p w14:paraId="0E868332" w14:textId="77777777" w:rsidR="006E45FF" w:rsidRPr="00090C64" w:rsidRDefault="006E45FF" w:rsidP="00ED0450">
            <w:pPr>
              <w:pStyle w:val="TAH"/>
              <w:rPr>
                <w:rFonts w:cs="v5.0.0"/>
              </w:rPr>
            </w:pPr>
            <w:r w:rsidRPr="00090C64">
              <w:rPr>
                <w:rFonts w:cs="v5.0.0"/>
              </w:rPr>
              <w:t>Frequency range</w:t>
            </w:r>
          </w:p>
        </w:tc>
        <w:tc>
          <w:tcPr>
            <w:tcW w:w="1276" w:type="dxa"/>
          </w:tcPr>
          <w:p w14:paraId="5963D500" w14:textId="77777777" w:rsidR="006E45FF" w:rsidRPr="00090C64" w:rsidRDefault="006E45FF" w:rsidP="00ED0450">
            <w:pPr>
              <w:pStyle w:val="TAH"/>
              <w:rPr>
                <w:rFonts w:cs="v5.0.0"/>
              </w:rPr>
            </w:pPr>
            <w:r w:rsidRPr="00090C64">
              <w:rPr>
                <w:rFonts w:cs="v5.0.0"/>
              </w:rPr>
              <w:t>Maximum Level</w:t>
            </w:r>
          </w:p>
        </w:tc>
        <w:tc>
          <w:tcPr>
            <w:tcW w:w="1418" w:type="dxa"/>
          </w:tcPr>
          <w:p w14:paraId="65EF57E9" w14:textId="77777777" w:rsidR="006E45FF" w:rsidRPr="00090C64" w:rsidRDefault="006E45FF" w:rsidP="00ED0450">
            <w:pPr>
              <w:pStyle w:val="TAH"/>
              <w:rPr>
                <w:rFonts w:cs="v5.0.0"/>
              </w:rPr>
            </w:pPr>
            <w:r w:rsidRPr="00090C64">
              <w:rPr>
                <w:rFonts w:cs="v5.0.0"/>
              </w:rPr>
              <w:t>Measurement Bandwidth</w:t>
            </w:r>
          </w:p>
        </w:tc>
        <w:tc>
          <w:tcPr>
            <w:tcW w:w="1956" w:type="dxa"/>
          </w:tcPr>
          <w:p w14:paraId="2A0C699A" w14:textId="77777777" w:rsidR="006E45FF" w:rsidRPr="00090C64" w:rsidRDefault="006E45FF" w:rsidP="00ED0450">
            <w:pPr>
              <w:pStyle w:val="TAH"/>
              <w:rPr>
                <w:rFonts w:cs="v5.0.0"/>
              </w:rPr>
            </w:pPr>
            <w:r w:rsidRPr="00090C64">
              <w:rPr>
                <w:rFonts w:cs="v5.0.0"/>
              </w:rPr>
              <w:t>Notes</w:t>
            </w:r>
          </w:p>
        </w:tc>
      </w:tr>
      <w:tr w:rsidR="006E45FF" w:rsidRPr="00090C64" w14:paraId="4DAF7732" w14:textId="77777777" w:rsidTr="00ED0450">
        <w:trPr>
          <w:cantSplit/>
          <w:jc w:val="center"/>
        </w:trPr>
        <w:tc>
          <w:tcPr>
            <w:tcW w:w="2376" w:type="dxa"/>
          </w:tcPr>
          <w:p w14:paraId="4CAFE879" w14:textId="77777777" w:rsidR="006E45FF" w:rsidRPr="00090C64" w:rsidRDefault="006E45FF" w:rsidP="00ED0450">
            <w:pPr>
              <w:pStyle w:val="TAC"/>
              <w:rPr>
                <w:rFonts w:cs="v5.0.0"/>
              </w:rPr>
            </w:pPr>
            <w:r w:rsidRPr="00090C64">
              <w:rPr>
                <w:rFonts w:cs="v5.0.0"/>
              </w:rPr>
              <w:t>13</w:t>
            </w:r>
          </w:p>
        </w:tc>
        <w:tc>
          <w:tcPr>
            <w:tcW w:w="2376" w:type="dxa"/>
          </w:tcPr>
          <w:p w14:paraId="13764466" w14:textId="77777777" w:rsidR="006E45FF" w:rsidRPr="00090C64" w:rsidRDefault="006E45FF" w:rsidP="00ED0450">
            <w:pPr>
              <w:pStyle w:val="TAC"/>
              <w:rPr>
                <w:rFonts w:cs="v5.0.0"/>
              </w:rPr>
            </w:pPr>
            <w:r w:rsidRPr="00090C64">
              <w:rPr>
                <w:rFonts w:cs="v5.0.0"/>
              </w:rPr>
              <w:t>763 - 775 MHz</w:t>
            </w:r>
          </w:p>
        </w:tc>
        <w:tc>
          <w:tcPr>
            <w:tcW w:w="1276" w:type="dxa"/>
          </w:tcPr>
          <w:p w14:paraId="3B2AB9BF" w14:textId="77777777" w:rsidR="006E45FF" w:rsidRPr="00090C64" w:rsidRDefault="006E45FF" w:rsidP="00ED0450">
            <w:pPr>
              <w:pStyle w:val="TAC"/>
              <w:rPr>
                <w:rFonts w:cs="v5.0.0"/>
              </w:rPr>
            </w:pPr>
            <w:r w:rsidRPr="00090C64">
              <w:rPr>
                <w:rFonts w:cs="v5.0.0"/>
              </w:rPr>
              <w:t>-37 dBm</w:t>
            </w:r>
          </w:p>
        </w:tc>
        <w:tc>
          <w:tcPr>
            <w:tcW w:w="1418" w:type="dxa"/>
          </w:tcPr>
          <w:p w14:paraId="7124B32B" w14:textId="77777777" w:rsidR="006E45FF" w:rsidRPr="00090C64" w:rsidRDefault="006E45FF" w:rsidP="00ED0450">
            <w:pPr>
              <w:pStyle w:val="TAC"/>
              <w:rPr>
                <w:rFonts w:cs="v5.0.0"/>
              </w:rPr>
            </w:pPr>
            <w:r w:rsidRPr="00090C64">
              <w:rPr>
                <w:rFonts w:cs="v5.0.0"/>
              </w:rPr>
              <w:t>6.25 kHz</w:t>
            </w:r>
          </w:p>
        </w:tc>
        <w:tc>
          <w:tcPr>
            <w:tcW w:w="1956" w:type="dxa"/>
          </w:tcPr>
          <w:p w14:paraId="27FA7035" w14:textId="77777777" w:rsidR="006E45FF" w:rsidRPr="00090C64" w:rsidRDefault="006E45FF" w:rsidP="00ED0450">
            <w:pPr>
              <w:pStyle w:val="TAC"/>
              <w:rPr>
                <w:rFonts w:cs="v5.0.0"/>
              </w:rPr>
            </w:pPr>
          </w:p>
        </w:tc>
      </w:tr>
      <w:tr w:rsidR="006E45FF" w:rsidRPr="00090C64" w14:paraId="693A85B5" w14:textId="77777777" w:rsidTr="00ED0450">
        <w:trPr>
          <w:cantSplit/>
          <w:jc w:val="center"/>
        </w:trPr>
        <w:tc>
          <w:tcPr>
            <w:tcW w:w="2376" w:type="dxa"/>
          </w:tcPr>
          <w:p w14:paraId="5F7CA01D" w14:textId="77777777" w:rsidR="006E45FF" w:rsidRPr="00090C64" w:rsidRDefault="006E45FF" w:rsidP="00ED0450">
            <w:pPr>
              <w:pStyle w:val="TAC"/>
              <w:rPr>
                <w:rFonts w:cs="v5.0.0"/>
              </w:rPr>
            </w:pPr>
            <w:r w:rsidRPr="00090C64">
              <w:rPr>
                <w:rFonts w:cs="v5.0.0"/>
              </w:rPr>
              <w:t>13</w:t>
            </w:r>
          </w:p>
        </w:tc>
        <w:tc>
          <w:tcPr>
            <w:tcW w:w="2376" w:type="dxa"/>
          </w:tcPr>
          <w:p w14:paraId="4B176867" w14:textId="77777777" w:rsidR="006E45FF" w:rsidRPr="00090C64" w:rsidRDefault="006E45FF" w:rsidP="00ED0450">
            <w:pPr>
              <w:pStyle w:val="TAC"/>
              <w:rPr>
                <w:rFonts w:cs="v5.0.0"/>
              </w:rPr>
            </w:pPr>
            <w:r w:rsidRPr="00090C64">
              <w:rPr>
                <w:rFonts w:cs="v5.0.0"/>
              </w:rPr>
              <w:t>793 - 805 MHz</w:t>
            </w:r>
          </w:p>
        </w:tc>
        <w:tc>
          <w:tcPr>
            <w:tcW w:w="1276" w:type="dxa"/>
          </w:tcPr>
          <w:p w14:paraId="5C0D1886" w14:textId="77777777" w:rsidR="006E45FF" w:rsidRPr="00090C64" w:rsidRDefault="006E45FF" w:rsidP="00ED0450">
            <w:pPr>
              <w:pStyle w:val="TAC"/>
              <w:rPr>
                <w:rFonts w:cs="v5.0.0"/>
              </w:rPr>
            </w:pPr>
            <w:r w:rsidRPr="00090C64">
              <w:rPr>
                <w:rFonts w:cs="v5.0.0"/>
              </w:rPr>
              <w:t>-37 dBm</w:t>
            </w:r>
          </w:p>
        </w:tc>
        <w:tc>
          <w:tcPr>
            <w:tcW w:w="1418" w:type="dxa"/>
          </w:tcPr>
          <w:p w14:paraId="7D72B61A" w14:textId="77777777" w:rsidR="006E45FF" w:rsidRPr="00090C64" w:rsidRDefault="006E45FF" w:rsidP="00ED0450">
            <w:pPr>
              <w:pStyle w:val="TAC"/>
              <w:rPr>
                <w:rFonts w:cs="v5.0.0"/>
              </w:rPr>
            </w:pPr>
            <w:r w:rsidRPr="00090C64">
              <w:rPr>
                <w:rFonts w:cs="v5.0.0"/>
              </w:rPr>
              <w:t>6.25 kHz</w:t>
            </w:r>
          </w:p>
        </w:tc>
        <w:tc>
          <w:tcPr>
            <w:tcW w:w="1956" w:type="dxa"/>
          </w:tcPr>
          <w:p w14:paraId="34C0F317" w14:textId="77777777" w:rsidR="006E45FF" w:rsidRPr="00090C64" w:rsidRDefault="006E45FF" w:rsidP="00ED0450">
            <w:pPr>
              <w:pStyle w:val="TAC"/>
              <w:rPr>
                <w:rFonts w:cs="v5.0.0"/>
              </w:rPr>
            </w:pPr>
          </w:p>
        </w:tc>
      </w:tr>
      <w:tr w:rsidR="006E45FF" w:rsidRPr="00090C64" w14:paraId="5089CC32" w14:textId="77777777" w:rsidTr="00ED0450">
        <w:trPr>
          <w:cantSplit/>
          <w:jc w:val="center"/>
        </w:trPr>
        <w:tc>
          <w:tcPr>
            <w:tcW w:w="2376" w:type="dxa"/>
          </w:tcPr>
          <w:p w14:paraId="05284E1E" w14:textId="77777777" w:rsidR="006E45FF" w:rsidRPr="00090C64" w:rsidRDefault="006E45FF" w:rsidP="00ED0450">
            <w:pPr>
              <w:pStyle w:val="TAC"/>
              <w:rPr>
                <w:rFonts w:cs="v5.0.0"/>
              </w:rPr>
            </w:pPr>
            <w:r w:rsidRPr="00090C64">
              <w:rPr>
                <w:rFonts w:cs="v5.0.0"/>
              </w:rPr>
              <w:t>14</w:t>
            </w:r>
          </w:p>
        </w:tc>
        <w:tc>
          <w:tcPr>
            <w:tcW w:w="2376" w:type="dxa"/>
          </w:tcPr>
          <w:p w14:paraId="764994CF" w14:textId="77777777" w:rsidR="006E45FF" w:rsidRPr="00090C64" w:rsidRDefault="006E45FF" w:rsidP="00ED0450">
            <w:pPr>
              <w:pStyle w:val="TAC"/>
              <w:rPr>
                <w:rFonts w:cs="v5.0.0"/>
              </w:rPr>
            </w:pPr>
            <w:r w:rsidRPr="00090C64">
              <w:rPr>
                <w:rFonts w:cs="v5.0.0"/>
              </w:rPr>
              <w:t>769 - 775 MHz</w:t>
            </w:r>
          </w:p>
        </w:tc>
        <w:tc>
          <w:tcPr>
            <w:tcW w:w="1276" w:type="dxa"/>
          </w:tcPr>
          <w:p w14:paraId="7FDEC713" w14:textId="77777777" w:rsidR="006E45FF" w:rsidRPr="00090C64" w:rsidRDefault="006E45FF" w:rsidP="00ED0450">
            <w:pPr>
              <w:pStyle w:val="TAC"/>
              <w:rPr>
                <w:rFonts w:cs="v5.0.0"/>
              </w:rPr>
            </w:pPr>
            <w:r w:rsidRPr="00090C64">
              <w:rPr>
                <w:rFonts w:cs="v5.0.0"/>
              </w:rPr>
              <w:t>-37 dBm</w:t>
            </w:r>
          </w:p>
        </w:tc>
        <w:tc>
          <w:tcPr>
            <w:tcW w:w="1418" w:type="dxa"/>
          </w:tcPr>
          <w:p w14:paraId="20882A1A" w14:textId="77777777" w:rsidR="006E45FF" w:rsidRPr="00090C64" w:rsidRDefault="006E45FF" w:rsidP="00ED0450">
            <w:pPr>
              <w:pStyle w:val="TAC"/>
              <w:rPr>
                <w:rFonts w:cs="v5.0.0"/>
              </w:rPr>
            </w:pPr>
            <w:r w:rsidRPr="00090C64">
              <w:rPr>
                <w:rFonts w:cs="v5.0.0"/>
              </w:rPr>
              <w:t>6.25 kHz</w:t>
            </w:r>
          </w:p>
        </w:tc>
        <w:tc>
          <w:tcPr>
            <w:tcW w:w="1956" w:type="dxa"/>
          </w:tcPr>
          <w:p w14:paraId="22C3E736" w14:textId="77777777" w:rsidR="006E45FF" w:rsidRPr="00090C64" w:rsidRDefault="006E45FF" w:rsidP="00ED0450">
            <w:pPr>
              <w:pStyle w:val="TAC"/>
              <w:rPr>
                <w:rFonts w:cs="v5.0.0"/>
              </w:rPr>
            </w:pPr>
          </w:p>
        </w:tc>
      </w:tr>
      <w:tr w:rsidR="006E45FF" w:rsidRPr="00090C64" w14:paraId="7C9AD527" w14:textId="77777777" w:rsidTr="00ED0450">
        <w:trPr>
          <w:cantSplit/>
          <w:jc w:val="center"/>
        </w:trPr>
        <w:tc>
          <w:tcPr>
            <w:tcW w:w="2376" w:type="dxa"/>
          </w:tcPr>
          <w:p w14:paraId="516B823D" w14:textId="77777777" w:rsidR="006E45FF" w:rsidRPr="00090C64" w:rsidRDefault="006E45FF" w:rsidP="00ED0450">
            <w:pPr>
              <w:pStyle w:val="TAC"/>
              <w:rPr>
                <w:rFonts w:cs="v5.0.0"/>
              </w:rPr>
            </w:pPr>
            <w:r w:rsidRPr="00090C64">
              <w:rPr>
                <w:rFonts w:cs="v5.0.0"/>
              </w:rPr>
              <w:t>14</w:t>
            </w:r>
          </w:p>
        </w:tc>
        <w:tc>
          <w:tcPr>
            <w:tcW w:w="2376" w:type="dxa"/>
          </w:tcPr>
          <w:p w14:paraId="24704377" w14:textId="77777777" w:rsidR="006E45FF" w:rsidRPr="00090C64" w:rsidRDefault="006E45FF" w:rsidP="00ED0450">
            <w:pPr>
              <w:pStyle w:val="TAC"/>
              <w:rPr>
                <w:rFonts w:cs="v5.0.0"/>
              </w:rPr>
            </w:pPr>
            <w:r w:rsidRPr="00090C64">
              <w:rPr>
                <w:rFonts w:cs="v5.0.0"/>
              </w:rPr>
              <w:t>799 - 805 MHz</w:t>
            </w:r>
          </w:p>
        </w:tc>
        <w:tc>
          <w:tcPr>
            <w:tcW w:w="1276" w:type="dxa"/>
          </w:tcPr>
          <w:p w14:paraId="01D8F5E4" w14:textId="77777777" w:rsidR="006E45FF" w:rsidRPr="00090C64" w:rsidRDefault="006E45FF" w:rsidP="00ED0450">
            <w:pPr>
              <w:pStyle w:val="TAC"/>
              <w:rPr>
                <w:rFonts w:cs="v5.0.0"/>
              </w:rPr>
            </w:pPr>
            <w:r w:rsidRPr="00090C64">
              <w:rPr>
                <w:rFonts w:cs="v5.0.0"/>
              </w:rPr>
              <w:t>-37 dBm</w:t>
            </w:r>
          </w:p>
        </w:tc>
        <w:tc>
          <w:tcPr>
            <w:tcW w:w="1418" w:type="dxa"/>
          </w:tcPr>
          <w:p w14:paraId="7B5DCE24" w14:textId="77777777" w:rsidR="006E45FF" w:rsidRPr="00090C64" w:rsidRDefault="006E45FF" w:rsidP="00ED0450">
            <w:pPr>
              <w:pStyle w:val="TAC"/>
              <w:rPr>
                <w:rFonts w:cs="v5.0.0"/>
              </w:rPr>
            </w:pPr>
            <w:r w:rsidRPr="00090C64">
              <w:rPr>
                <w:rFonts w:cs="v5.0.0"/>
              </w:rPr>
              <w:t>6.25 kHz</w:t>
            </w:r>
          </w:p>
        </w:tc>
        <w:tc>
          <w:tcPr>
            <w:tcW w:w="1956" w:type="dxa"/>
          </w:tcPr>
          <w:p w14:paraId="58BA42A0" w14:textId="77777777" w:rsidR="006E45FF" w:rsidRPr="00090C64" w:rsidRDefault="006E45FF" w:rsidP="00ED0450">
            <w:pPr>
              <w:pStyle w:val="TAC"/>
              <w:rPr>
                <w:rFonts w:cs="v5.0.0"/>
              </w:rPr>
            </w:pPr>
          </w:p>
        </w:tc>
      </w:tr>
    </w:tbl>
    <w:p w14:paraId="5AF041FC" w14:textId="77777777" w:rsidR="006E45FF" w:rsidRPr="00090C64" w:rsidRDefault="006E45FF" w:rsidP="006E45FF"/>
    <w:p w14:paraId="4E205476"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9550CA2" w14:textId="77777777" w:rsidR="006E45FF" w:rsidRPr="00090C64" w:rsidRDefault="006E45FF" w:rsidP="006E45FF">
      <w:r w:rsidRPr="00090C64">
        <w:t>The TRP of any spurious emission shall not exceed:</w:t>
      </w:r>
    </w:p>
    <w:p w14:paraId="5ED26D8E" w14:textId="77777777" w:rsidR="006E45FF" w:rsidRPr="00090C64" w:rsidRDefault="006E45FF" w:rsidP="006E45F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9466655"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C1BE19"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A692EF"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5FAA1A"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60D61AB"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6895C4" w14:textId="77777777" w:rsidR="006E45FF" w:rsidRPr="00090C64" w:rsidRDefault="006E45FF" w:rsidP="00ED0450">
            <w:pPr>
              <w:pStyle w:val="TAH"/>
              <w:rPr>
                <w:rFonts w:cs="v5.0.0"/>
              </w:rPr>
            </w:pPr>
            <w:r w:rsidRPr="00090C64">
              <w:rPr>
                <w:rFonts w:cs="v5.0.0"/>
              </w:rPr>
              <w:t>Notes</w:t>
            </w:r>
          </w:p>
        </w:tc>
      </w:tr>
      <w:tr w:rsidR="006E45FF" w:rsidRPr="00090C64" w14:paraId="41DFBC8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D09476"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DC3494"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2D9F711"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EE8373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9A41E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F502697" w14:textId="77777777" w:rsidR="006E45FF" w:rsidRPr="00090C64" w:rsidRDefault="006E45FF" w:rsidP="006E45FF">
      <w:pPr>
        <w:rPr>
          <w:lang w:eastAsia="zh-CN"/>
        </w:rPr>
      </w:pPr>
    </w:p>
    <w:p w14:paraId="00E53465" w14:textId="77777777" w:rsidR="006E45FF" w:rsidRPr="00090C64" w:rsidRDefault="006E45FF" w:rsidP="006E45FF">
      <w:pPr>
        <w:pStyle w:val="H6"/>
      </w:pPr>
      <w:bookmarkStart w:id="39" w:name="_Toc21125182"/>
      <w:bookmarkStart w:id="40" w:name="_Toc29768172"/>
      <w:bookmarkStart w:id="41" w:name="_Toc36044614"/>
      <w:bookmarkStart w:id="42" w:name="_Toc37230519"/>
      <w:bookmarkStart w:id="43" w:name="_Toc45907662"/>
      <w:bookmarkStart w:id="44" w:name="_Toc53181767"/>
      <w:r w:rsidRPr="00090C64">
        <w:t>6.7.6.4.5.2</w:t>
      </w:r>
      <w:r w:rsidRPr="00090C64">
        <w:tab/>
        <w:t>Single RAT UTRA operation</w:t>
      </w:r>
      <w:bookmarkEnd w:id="39"/>
      <w:bookmarkEnd w:id="40"/>
      <w:bookmarkEnd w:id="41"/>
      <w:bookmarkEnd w:id="42"/>
      <w:bookmarkEnd w:id="43"/>
      <w:bookmarkEnd w:id="44"/>
    </w:p>
    <w:p w14:paraId="7417A961" w14:textId="77777777" w:rsidR="006E45FF" w:rsidRPr="00090C64" w:rsidRDefault="006E45FF" w:rsidP="006E45FF">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6.7.6.4.5.2-1 apply for each supported operating band.</w:t>
      </w:r>
    </w:p>
    <w:p w14:paraId="4AC9F243" w14:textId="77777777" w:rsidR="006E45FF" w:rsidRPr="00090C64" w:rsidRDefault="006E45FF" w:rsidP="006E45FF">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45" w:author="Aurelian Bria" w:date="2021-04-19T16:49:00Z">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444"/>
        <w:gridCol w:w="1672"/>
        <w:gridCol w:w="1134"/>
        <w:gridCol w:w="1021"/>
        <w:gridCol w:w="4422"/>
        <w:tblGridChange w:id="46">
          <w:tblGrid>
            <w:gridCol w:w="1444"/>
            <w:gridCol w:w="1559"/>
            <w:gridCol w:w="992"/>
            <w:gridCol w:w="1276"/>
            <w:gridCol w:w="4422"/>
          </w:tblGrid>
        </w:tblGridChange>
      </w:tblGrid>
      <w:tr w:rsidR="006E45FF" w:rsidRPr="00090C64" w14:paraId="0AA2A8C1" w14:textId="77777777" w:rsidTr="0002237F">
        <w:trPr>
          <w:cantSplit/>
          <w:jc w:val="center"/>
          <w:trPrChange w:id="47" w:author="Aurelian Bria" w:date="2021-04-19T16:49:00Z">
            <w:trPr>
              <w:cantSplit/>
              <w:jc w:val="center"/>
            </w:trPr>
          </w:trPrChange>
        </w:trPr>
        <w:tc>
          <w:tcPr>
            <w:tcW w:w="1444" w:type="dxa"/>
            <w:tcBorders>
              <w:bottom w:val="single" w:sz="4" w:space="0" w:color="auto"/>
            </w:tcBorders>
            <w:shd w:val="clear" w:color="auto" w:fill="auto"/>
            <w:tcPrChange w:id="48" w:author="Aurelian Bria" w:date="2021-04-19T16:49:00Z">
              <w:tcPr>
                <w:tcW w:w="1444" w:type="dxa"/>
                <w:tcBorders>
                  <w:bottom w:val="single" w:sz="4" w:space="0" w:color="auto"/>
                </w:tcBorders>
                <w:shd w:val="clear" w:color="auto" w:fill="auto"/>
              </w:tcPr>
            </w:tcPrChange>
          </w:tcPr>
          <w:p w14:paraId="405FDBAB" w14:textId="77777777" w:rsidR="006E45FF" w:rsidRPr="00090C64" w:rsidRDefault="006E45FF" w:rsidP="00ED0450">
            <w:pPr>
              <w:pStyle w:val="TAH"/>
              <w:rPr>
                <w:rFonts w:cs="Arial"/>
              </w:rPr>
            </w:pPr>
            <w:r w:rsidRPr="00090C64">
              <w:rPr>
                <w:rFonts w:cs="Arial"/>
              </w:rPr>
              <w:lastRenderedPageBreak/>
              <w:t>System type operating in the same geographical area</w:t>
            </w:r>
          </w:p>
        </w:tc>
        <w:tc>
          <w:tcPr>
            <w:tcW w:w="1672" w:type="dxa"/>
            <w:shd w:val="clear" w:color="auto" w:fill="auto"/>
            <w:tcPrChange w:id="49" w:author="Aurelian Bria" w:date="2021-04-19T16:49:00Z">
              <w:tcPr>
                <w:tcW w:w="1559" w:type="dxa"/>
                <w:shd w:val="clear" w:color="auto" w:fill="auto"/>
              </w:tcPr>
            </w:tcPrChange>
          </w:tcPr>
          <w:p w14:paraId="387AF51B" w14:textId="77777777" w:rsidR="006E45FF" w:rsidRPr="00090C64" w:rsidRDefault="006E45FF" w:rsidP="00ED0450">
            <w:pPr>
              <w:pStyle w:val="TAH"/>
              <w:rPr>
                <w:rFonts w:cs="Arial"/>
              </w:rPr>
            </w:pPr>
            <w:r w:rsidRPr="00090C64">
              <w:rPr>
                <w:rFonts w:cs="Arial"/>
              </w:rPr>
              <w:t>Band for co-existence requirement</w:t>
            </w:r>
          </w:p>
        </w:tc>
        <w:tc>
          <w:tcPr>
            <w:tcW w:w="1134" w:type="dxa"/>
            <w:shd w:val="clear" w:color="auto" w:fill="auto"/>
            <w:tcPrChange w:id="50" w:author="Aurelian Bria" w:date="2021-04-19T16:49:00Z">
              <w:tcPr>
                <w:tcW w:w="992" w:type="dxa"/>
                <w:shd w:val="clear" w:color="auto" w:fill="auto"/>
              </w:tcPr>
            </w:tcPrChange>
          </w:tcPr>
          <w:p w14:paraId="6019D94F" w14:textId="77777777" w:rsidR="006E45FF" w:rsidRPr="00090C64" w:rsidRDefault="006E45FF" w:rsidP="00ED0450">
            <w:pPr>
              <w:pStyle w:val="TAH"/>
              <w:rPr>
                <w:rFonts w:cs="Arial"/>
              </w:rPr>
            </w:pPr>
            <w:r w:rsidRPr="00090C64">
              <w:rPr>
                <w:rFonts w:cs="Arial"/>
              </w:rPr>
              <w:t>Maximum Level</w:t>
            </w:r>
          </w:p>
        </w:tc>
        <w:tc>
          <w:tcPr>
            <w:tcW w:w="1021" w:type="dxa"/>
            <w:shd w:val="clear" w:color="auto" w:fill="auto"/>
            <w:tcPrChange w:id="51" w:author="Aurelian Bria" w:date="2021-04-19T16:49:00Z">
              <w:tcPr>
                <w:tcW w:w="1276" w:type="dxa"/>
                <w:shd w:val="clear" w:color="auto" w:fill="auto"/>
              </w:tcPr>
            </w:tcPrChange>
          </w:tcPr>
          <w:p w14:paraId="5AB296FF" w14:textId="77777777" w:rsidR="006E45FF" w:rsidRPr="00090C64" w:rsidRDefault="006E45FF" w:rsidP="00ED0450">
            <w:pPr>
              <w:pStyle w:val="TAH"/>
              <w:rPr>
                <w:rFonts w:cs="Arial"/>
              </w:rPr>
            </w:pPr>
            <w:r w:rsidRPr="00090C64">
              <w:rPr>
                <w:rFonts w:cs="Arial"/>
              </w:rPr>
              <w:t>Measurement Bandwidth</w:t>
            </w:r>
          </w:p>
        </w:tc>
        <w:tc>
          <w:tcPr>
            <w:tcW w:w="4422" w:type="dxa"/>
            <w:shd w:val="clear" w:color="auto" w:fill="auto"/>
            <w:tcPrChange w:id="52" w:author="Aurelian Bria" w:date="2021-04-19T16:49:00Z">
              <w:tcPr>
                <w:tcW w:w="4422" w:type="dxa"/>
                <w:shd w:val="clear" w:color="auto" w:fill="auto"/>
              </w:tcPr>
            </w:tcPrChange>
          </w:tcPr>
          <w:p w14:paraId="105792AD" w14:textId="77777777" w:rsidR="006E45FF" w:rsidRPr="00090C64" w:rsidRDefault="006E45FF" w:rsidP="00ED0450">
            <w:pPr>
              <w:pStyle w:val="TAH"/>
              <w:rPr>
                <w:rFonts w:cs="Arial"/>
              </w:rPr>
            </w:pPr>
            <w:r w:rsidRPr="00090C64">
              <w:rPr>
                <w:rFonts w:cs="Arial"/>
              </w:rPr>
              <w:t>Notes</w:t>
            </w:r>
          </w:p>
        </w:tc>
      </w:tr>
      <w:tr w:rsidR="006E45FF" w:rsidRPr="00090C64" w14:paraId="56CAC126" w14:textId="77777777" w:rsidTr="0002237F">
        <w:trPr>
          <w:cantSplit/>
          <w:jc w:val="center"/>
          <w:trPrChange w:id="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30A68B" w14:textId="77777777" w:rsidR="006E45FF" w:rsidRPr="00090C64" w:rsidRDefault="006E45FF" w:rsidP="00ED0450">
            <w:pPr>
              <w:pStyle w:val="TAC"/>
            </w:pPr>
            <w:r w:rsidRPr="00090C64">
              <w:t>GSM900</w:t>
            </w:r>
          </w:p>
        </w:tc>
        <w:tc>
          <w:tcPr>
            <w:tcW w:w="1672" w:type="dxa"/>
            <w:tcBorders>
              <w:left w:val="single" w:sz="4" w:space="0" w:color="auto"/>
            </w:tcBorders>
            <w:shd w:val="clear" w:color="auto" w:fill="auto"/>
            <w:tcPrChange w:id="55" w:author="Aurelian Bria" w:date="2021-04-19T16:49:00Z">
              <w:tcPr>
                <w:tcW w:w="1559" w:type="dxa"/>
                <w:tcBorders>
                  <w:left w:val="single" w:sz="4" w:space="0" w:color="auto"/>
                </w:tcBorders>
                <w:shd w:val="clear" w:color="auto" w:fill="auto"/>
              </w:tcPr>
            </w:tcPrChange>
          </w:tcPr>
          <w:p w14:paraId="6E71DF56"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134" w:type="dxa"/>
            <w:shd w:val="clear" w:color="auto" w:fill="auto"/>
            <w:tcPrChange w:id="56" w:author="Aurelian Bria" w:date="2021-04-19T16:49:00Z">
              <w:tcPr>
                <w:tcW w:w="992" w:type="dxa"/>
                <w:shd w:val="clear" w:color="auto" w:fill="auto"/>
              </w:tcPr>
            </w:tcPrChange>
          </w:tcPr>
          <w:p w14:paraId="2191D2F7" w14:textId="77777777" w:rsidR="006E45FF" w:rsidRPr="00090C64" w:rsidRDefault="006E45FF" w:rsidP="00ED0450">
            <w:pPr>
              <w:pStyle w:val="TAC"/>
            </w:pPr>
            <w:r w:rsidRPr="00090C64">
              <w:rPr>
                <w:rFonts w:cs="v5.0.0"/>
              </w:rPr>
              <w:t>-48.4 dBm</w:t>
            </w:r>
          </w:p>
        </w:tc>
        <w:tc>
          <w:tcPr>
            <w:tcW w:w="1021" w:type="dxa"/>
            <w:shd w:val="clear" w:color="auto" w:fill="auto"/>
            <w:tcPrChange w:id="57" w:author="Aurelian Bria" w:date="2021-04-19T16:49:00Z">
              <w:tcPr>
                <w:tcW w:w="1276" w:type="dxa"/>
                <w:shd w:val="clear" w:color="auto" w:fill="auto"/>
              </w:tcPr>
            </w:tcPrChange>
          </w:tcPr>
          <w:p w14:paraId="725716C8" w14:textId="77777777" w:rsidR="006E45FF" w:rsidRPr="00090C64" w:rsidRDefault="006E45FF" w:rsidP="00ED0450">
            <w:pPr>
              <w:pStyle w:val="TAC"/>
            </w:pPr>
            <w:r w:rsidRPr="00090C64">
              <w:rPr>
                <w:rFonts w:cs="v5.0.0"/>
              </w:rPr>
              <w:t>100 kHz</w:t>
            </w:r>
          </w:p>
        </w:tc>
        <w:tc>
          <w:tcPr>
            <w:tcW w:w="4422" w:type="dxa"/>
            <w:shd w:val="clear" w:color="auto" w:fill="auto"/>
            <w:tcPrChange w:id="58" w:author="Aurelian Bria" w:date="2021-04-19T16:49:00Z">
              <w:tcPr>
                <w:tcW w:w="4422" w:type="dxa"/>
                <w:shd w:val="clear" w:color="auto" w:fill="auto"/>
              </w:tcPr>
            </w:tcPrChange>
          </w:tcPr>
          <w:p w14:paraId="1211FAAF" w14:textId="77777777" w:rsidR="006E45FF" w:rsidRPr="00090C64" w:rsidRDefault="006E45FF" w:rsidP="00ED0450">
            <w:pPr>
              <w:pStyle w:val="TAL"/>
            </w:pPr>
            <w:r w:rsidRPr="00090C64">
              <w:t>This requirement does not apply to UTRA FDD operating in band VIII</w:t>
            </w:r>
          </w:p>
        </w:tc>
      </w:tr>
      <w:tr w:rsidR="006E45FF" w:rsidRPr="00090C64" w14:paraId="74E044D6" w14:textId="77777777" w:rsidTr="0002237F">
        <w:trPr>
          <w:cantSplit/>
          <w:jc w:val="center"/>
          <w:trPrChange w:id="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B60A3C6" w14:textId="77777777" w:rsidR="006E45FF" w:rsidRPr="00090C64" w:rsidRDefault="006E45FF" w:rsidP="00ED0450">
            <w:pPr>
              <w:pStyle w:val="TAC"/>
            </w:pPr>
          </w:p>
        </w:tc>
        <w:tc>
          <w:tcPr>
            <w:tcW w:w="1672" w:type="dxa"/>
            <w:tcBorders>
              <w:left w:val="single" w:sz="4" w:space="0" w:color="auto"/>
            </w:tcBorders>
            <w:shd w:val="clear" w:color="auto" w:fill="auto"/>
            <w:tcPrChange w:id="61" w:author="Aurelian Bria" w:date="2021-04-19T16:49:00Z">
              <w:tcPr>
                <w:tcW w:w="1559" w:type="dxa"/>
                <w:tcBorders>
                  <w:left w:val="single" w:sz="4" w:space="0" w:color="auto"/>
                </w:tcBorders>
                <w:shd w:val="clear" w:color="auto" w:fill="auto"/>
              </w:tcPr>
            </w:tcPrChange>
          </w:tcPr>
          <w:p w14:paraId="0577BC06" w14:textId="77777777" w:rsidR="006E45FF" w:rsidRPr="00090C64" w:rsidRDefault="006E45FF" w:rsidP="00ED0450">
            <w:pPr>
              <w:pStyle w:val="TAC"/>
              <w:rPr>
                <w:rFonts w:cs="v5.0.0"/>
              </w:rPr>
            </w:pPr>
            <w:r w:rsidRPr="00090C64">
              <w:t>876 - 915 MHz</w:t>
            </w:r>
          </w:p>
        </w:tc>
        <w:tc>
          <w:tcPr>
            <w:tcW w:w="1134" w:type="dxa"/>
            <w:shd w:val="clear" w:color="auto" w:fill="auto"/>
            <w:tcPrChange w:id="62" w:author="Aurelian Bria" w:date="2021-04-19T16:49:00Z">
              <w:tcPr>
                <w:tcW w:w="992" w:type="dxa"/>
                <w:shd w:val="clear" w:color="auto" w:fill="auto"/>
              </w:tcPr>
            </w:tcPrChange>
          </w:tcPr>
          <w:p w14:paraId="5D74E488" w14:textId="77777777" w:rsidR="006E45FF" w:rsidRPr="00090C64" w:rsidRDefault="006E45FF" w:rsidP="00ED0450">
            <w:pPr>
              <w:pStyle w:val="TAC"/>
              <w:rPr>
                <w:rFonts w:cs="v5.0.0"/>
              </w:rPr>
            </w:pPr>
            <w:r w:rsidRPr="00090C64">
              <w:t>-52.4 dBm</w:t>
            </w:r>
          </w:p>
        </w:tc>
        <w:tc>
          <w:tcPr>
            <w:tcW w:w="1021" w:type="dxa"/>
            <w:shd w:val="clear" w:color="auto" w:fill="auto"/>
            <w:tcPrChange w:id="63" w:author="Aurelian Bria" w:date="2021-04-19T16:49:00Z">
              <w:tcPr>
                <w:tcW w:w="1276" w:type="dxa"/>
                <w:shd w:val="clear" w:color="auto" w:fill="auto"/>
              </w:tcPr>
            </w:tcPrChange>
          </w:tcPr>
          <w:p w14:paraId="687011A4" w14:textId="77777777" w:rsidR="006E45FF" w:rsidRPr="00090C64" w:rsidRDefault="006E45FF" w:rsidP="00ED0450">
            <w:pPr>
              <w:pStyle w:val="TAC"/>
              <w:rPr>
                <w:rFonts w:cs="v5.0.0"/>
              </w:rPr>
            </w:pPr>
            <w:r w:rsidRPr="00090C64">
              <w:t>100 kHz</w:t>
            </w:r>
          </w:p>
        </w:tc>
        <w:tc>
          <w:tcPr>
            <w:tcW w:w="4422" w:type="dxa"/>
            <w:shd w:val="clear" w:color="auto" w:fill="auto"/>
            <w:tcPrChange w:id="64" w:author="Aurelian Bria" w:date="2021-04-19T16:49:00Z">
              <w:tcPr>
                <w:tcW w:w="4422" w:type="dxa"/>
                <w:shd w:val="clear" w:color="auto" w:fill="auto"/>
              </w:tcPr>
            </w:tcPrChange>
          </w:tcPr>
          <w:p w14:paraId="2E61B16C"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E45FF" w:rsidRPr="00090C64" w14:paraId="22E53C94" w14:textId="77777777" w:rsidTr="0002237F">
        <w:trPr>
          <w:cantSplit/>
          <w:jc w:val="center"/>
          <w:trPrChange w:id="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ABDC651" w14:textId="77777777" w:rsidR="006E45FF" w:rsidRPr="00090C64" w:rsidRDefault="006E45FF" w:rsidP="00ED0450">
            <w:pPr>
              <w:pStyle w:val="TAC"/>
            </w:pPr>
            <w:r w:rsidRPr="00090C64">
              <w:t>DCS1800</w:t>
            </w:r>
          </w:p>
        </w:tc>
        <w:tc>
          <w:tcPr>
            <w:tcW w:w="1672" w:type="dxa"/>
            <w:tcBorders>
              <w:left w:val="single" w:sz="4" w:space="0" w:color="auto"/>
            </w:tcBorders>
            <w:shd w:val="clear" w:color="auto" w:fill="auto"/>
            <w:tcPrChange w:id="67" w:author="Aurelian Bria" w:date="2021-04-19T16:49:00Z">
              <w:tcPr>
                <w:tcW w:w="1559" w:type="dxa"/>
                <w:tcBorders>
                  <w:left w:val="single" w:sz="4" w:space="0" w:color="auto"/>
                </w:tcBorders>
                <w:shd w:val="clear" w:color="auto" w:fill="auto"/>
              </w:tcPr>
            </w:tcPrChange>
          </w:tcPr>
          <w:p w14:paraId="3D6E05F1" w14:textId="77777777" w:rsidR="006E45FF" w:rsidRPr="00090C64" w:rsidRDefault="006E45FF" w:rsidP="00ED0450">
            <w:pPr>
              <w:pStyle w:val="TAC"/>
            </w:pPr>
            <w:r w:rsidRPr="00090C64">
              <w:rPr>
                <w:rFonts w:cs="v5.0.0"/>
              </w:rPr>
              <w:t xml:space="preserve">1805 </w:t>
            </w:r>
            <w:r w:rsidRPr="00090C64">
              <w:rPr>
                <w:rFonts w:cs="v5.0.0"/>
              </w:rPr>
              <w:noBreakHyphen/>
              <w:t xml:space="preserve"> 1880 MHz</w:t>
            </w:r>
          </w:p>
        </w:tc>
        <w:tc>
          <w:tcPr>
            <w:tcW w:w="1134" w:type="dxa"/>
            <w:shd w:val="clear" w:color="auto" w:fill="auto"/>
            <w:tcPrChange w:id="68" w:author="Aurelian Bria" w:date="2021-04-19T16:49:00Z">
              <w:tcPr>
                <w:tcW w:w="992" w:type="dxa"/>
                <w:shd w:val="clear" w:color="auto" w:fill="auto"/>
              </w:tcPr>
            </w:tcPrChange>
          </w:tcPr>
          <w:p w14:paraId="40E6B356" w14:textId="77777777" w:rsidR="006E45FF" w:rsidRPr="00090C64" w:rsidRDefault="006E45FF" w:rsidP="00ED0450">
            <w:pPr>
              <w:pStyle w:val="TAC"/>
            </w:pPr>
            <w:r w:rsidRPr="00090C64">
              <w:rPr>
                <w:rFonts w:cs="v5.0.0"/>
              </w:rPr>
              <w:t>-38.4 dBm</w:t>
            </w:r>
          </w:p>
        </w:tc>
        <w:tc>
          <w:tcPr>
            <w:tcW w:w="1021" w:type="dxa"/>
            <w:shd w:val="clear" w:color="auto" w:fill="auto"/>
            <w:tcPrChange w:id="69" w:author="Aurelian Bria" w:date="2021-04-19T16:49:00Z">
              <w:tcPr>
                <w:tcW w:w="1276" w:type="dxa"/>
                <w:shd w:val="clear" w:color="auto" w:fill="auto"/>
              </w:tcPr>
            </w:tcPrChange>
          </w:tcPr>
          <w:p w14:paraId="6D7ABA57" w14:textId="77777777" w:rsidR="006E45FF" w:rsidRPr="00090C64" w:rsidRDefault="006E45FF" w:rsidP="00ED0450">
            <w:pPr>
              <w:pStyle w:val="TAC"/>
            </w:pPr>
            <w:r w:rsidRPr="00090C64">
              <w:rPr>
                <w:rFonts w:cs="v5.0.0"/>
              </w:rPr>
              <w:t>100 kHz</w:t>
            </w:r>
          </w:p>
        </w:tc>
        <w:tc>
          <w:tcPr>
            <w:tcW w:w="4422" w:type="dxa"/>
            <w:shd w:val="clear" w:color="auto" w:fill="auto"/>
            <w:tcPrChange w:id="70" w:author="Aurelian Bria" w:date="2021-04-19T16:49:00Z">
              <w:tcPr>
                <w:tcW w:w="4422" w:type="dxa"/>
                <w:shd w:val="clear" w:color="auto" w:fill="auto"/>
              </w:tcPr>
            </w:tcPrChange>
          </w:tcPr>
          <w:p w14:paraId="184B7C1E" w14:textId="77777777" w:rsidR="006E45FF" w:rsidRPr="00090C64" w:rsidRDefault="006E45FF" w:rsidP="00ED0450">
            <w:pPr>
              <w:pStyle w:val="TAL"/>
            </w:pPr>
            <w:r w:rsidRPr="00090C64">
              <w:rPr>
                <w:rFonts w:cs="v5.0.0"/>
              </w:rPr>
              <w:t>This requirement does not apply to UTRA FDD operating in band III</w:t>
            </w:r>
          </w:p>
        </w:tc>
      </w:tr>
      <w:tr w:rsidR="006E45FF" w:rsidRPr="00090C64" w14:paraId="34D21BEA" w14:textId="77777777" w:rsidTr="0002237F">
        <w:trPr>
          <w:cantSplit/>
          <w:jc w:val="center"/>
          <w:trPrChange w:id="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F51BDA6" w14:textId="77777777" w:rsidR="006E45FF" w:rsidRPr="00090C64" w:rsidRDefault="006E45FF" w:rsidP="00ED0450">
            <w:pPr>
              <w:pStyle w:val="TAC"/>
            </w:pPr>
          </w:p>
        </w:tc>
        <w:tc>
          <w:tcPr>
            <w:tcW w:w="1672" w:type="dxa"/>
            <w:tcBorders>
              <w:left w:val="single" w:sz="4" w:space="0" w:color="auto"/>
            </w:tcBorders>
            <w:shd w:val="clear" w:color="auto" w:fill="auto"/>
            <w:tcPrChange w:id="73" w:author="Aurelian Bria" w:date="2021-04-19T16:49:00Z">
              <w:tcPr>
                <w:tcW w:w="1559" w:type="dxa"/>
                <w:tcBorders>
                  <w:left w:val="single" w:sz="4" w:space="0" w:color="auto"/>
                </w:tcBorders>
                <w:shd w:val="clear" w:color="auto" w:fill="auto"/>
              </w:tcPr>
            </w:tcPrChange>
          </w:tcPr>
          <w:p w14:paraId="0DE578E0" w14:textId="77777777" w:rsidR="006E45FF" w:rsidRPr="00090C64" w:rsidRDefault="006E45FF" w:rsidP="00ED0450">
            <w:pPr>
              <w:pStyle w:val="TAC"/>
            </w:pPr>
            <w:r w:rsidRPr="00090C64">
              <w:t>1710 - 1785 MHz</w:t>
            </w:r>
          </w:p>
        </w:tc>
        <w:tc>
          <w:tcPr>
            <w:tcW w:w="1134" w:type="dxa"/>
            <w:shd w:val="clear" w:color="auto" w:fill="auto"/>
            <w:tcPrChange w:id="74" w:author="Aurelian Bria" w:date="2021-04-19T16:49:00Z">
              <w:tcPr>
                <w:tcW w:w="992" w:type="dxa"/>
                <w:shd w:val="clear" w:color="auto" w:fill="auto"/>
              </w:tcPr>
            </w:tcPrChange>
          </w:tcPr>
          <w:p w14:paraId="375AEE9C" w14:textId="77777777" w:rsidR="006E45FF" w:rsidRPr="00090C64" w:rsidRDefault="006E45FF" w:rsidP="00ED0450">
            <w:pPr>
              <w:pStyle w:val="TAC"/>
            </w:pPr>
            <w:r w:rsidRPr="00090C64">
              <w:t>-52.4 dBm</w:t>
            </w:r>
          </w:p>
        </w:tc>
        <w:tc>
          <w:tcPr>
            <w:tcW w:w="1021" w:type="dxa"/>
            <w:shd w:val="clear" w:color="auto" w:fill="auto"/>
            <w:tcPrChange w:id="75" w:author="Aurelian Bria" w:date="2021-04-19T16:49:00Z">
              <w:tcPr>
                <w:tcW w:w="1276" w:type="dxa"/>
                <w:shd w:val="clear" w:color="auto" w:fill="auto"/>
              </w:tcPr>
            </w:tcPrChange>
          </w:tcPr>
          <w:p w14:paraId="3680AA38" w14:textId="77777777" w:rsidR="006E45FF" w:rsidRPr="00090C64" w:rsidRDefault="006E45FF" w:rsidP="00ED0450">
            <w:pPr>
              <w:pStyle w:val="TAC"/>
            </w:pPr>
            <w:r w:rsidRPr="00090C64">
              <w:t>100 kHz</w:t>
            </w:r>
          </w:p>
        </w:tc>
        <w:tc>
          <w:tcPr>
            <w:tcW w:w="4422" w:type="dxa"/>
            <w:shd w:val="clear" w:color="auto" w:fill="auto"/>
            <w:tcPrChange w:id="76" w:author="Aurelian Bria" w:date="2021-04-19T16:49:00Z">
              <w:tcPr>
                <w:tcW w:w="4422" w:type="dxa"/>
                <w:shd w:val="clear" w:color="auto" w:fill="auto"/>
              </w:tcPr>
            </w:tcPrChange>
          </w:tcPr>
          <w:p w14:paraId="010EEE21" w14:textId="77777777" w:rsidR="006E45FF" w:rsidRPr="00090C64" w:rsidRDefault="006E45FF" w:rsidP="00ED0450">
            <w:pPr>
              <w:pStyle w:val="TAL"/>
            </w:pPr>
            <w:r w:rsidRPr="00090C64">
              <w:rPr>
                <w:rFonts w:cs="v5.0.0"/>
              </w:rPr>
              <w:t>This requirement does not apply to UTRA FDD operating in band III, since it is already covered by the requirement in clause 6.7.6.5.1.4.</w:t>
            </w:r>
          </w:p>
        </w:tc>
      </w:tr>
      <w:tr w:rsidR="006E45FF" w:rsidRPr="00090C64" w14:paraId="445B833D" w14:textId="77777777" w:rsidTr="0002237F">
        <w:trPr>
          <w:cantSplit/>
          <w:jc w:val="center"/>
          <w:trPrChange w:id="7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B85B520" w14:textId="77777777" w:rsidR="006E45FF" w:rsidRPr="00090C64" w:rsidRDefault="006E45FF" w:rsidP="00ED0450">
            <w:pPr>
              <w:pStyle w:val="TAC"/>
            </w:pPr>
            <w:r w:rsidRPr="00090C64">
              <w:t>PCS1900</w:t>
            </w:r>
          </w:p>
        </w:tc>
        <w:tc>
          <w:tcPr>
            <w:tcW w:w="1672" w:type="dxa"/>
            <w:tcBorders>
              <w:left w:val="single" w:sz="4" w:space="0" w:color="auto"/>
            </w:tcBorders>
            <w:shd w:val="clear" w:color="auto" w:fill="auto"/>
            <w:tcPrChange w:id="79" w:author="Aurelian Bria" w:date="2021-04-19T16:49:00Z">
              <w:tcPr>
                <w:tcW w:w="1559" w:type="dxa"/>
                <w:tcBorders>
                  <w:left w:val="single" w:sz="4" w:space="0" w:color="auto"/>
                </w:tcBorders>
                <w:shd w:val="clear" w:color="auto" w:fill="auto"/>
              </w:tcPr>
            </w:tcPrChange>
          </w:tcPr>
          <w:p w14:paraId="53827F27" w14:textId="77777777" w:rsidR="006E45FF" w:rsidRPr="00090C64" w:rsidRDefault="006E45FF" w:rsidP="00ED0450">
            <w:pPr>
              <w:pStyle w:val="TAC"/>
            </w:pPr>
            <w:r w:rsidRPr="00090C64">
              <w:rPr>
                <w:rFonts w:cs="v5.0.0"/>
              </w:rPr>
              <w:t xml:space="preserve">1930 </w:t>
            </w:r>
            <w:r w:rsidRPr="00090C64">
              <w:rPr>
                <w:rFonts w:cs="v5.0.0"/>
              </w:rPr>
              <w:noBreakHyphen/>
              <w:t xml:space="preserve"> 1990 MHz</w:t>
            </w:r>
          </w:p>
        </w:tc>
        <w:tc>
          <w:tcPr>
            <w:tcW w:w="1134" w:type="dxa"/>
            <w:shd w:val="clear" w:color="auto" w:fill="auto"/>
            <w:tcPrChange w:id="80" w:author="Aurelian Bria" w:date="2021-04-19T16:49:00Z">
              <w:tcPr>
                <w:tcW w:w="992" w:type="dxa"/>
                <w:shd w:val="clear" w:color="auto" w:fill="auto"/>
              </w:tcPr>
            </w:tcPrChange>
          </w:tcPr>
          <w:p w14:paraId="5054DA67" w14:textId="77777777" w:rsidR="006E45FF" w:rsidRPr="00090C64" w:rsidRDefault="006E45FF" w:rsidP="00ED0450">
            <w:pPr>
              <w:pStyle w:val="TAC"/>
            </w:pPr>
            <w:r w:rsidRPr="00090C64">
              <w:rPr>
                <w:rFonts w:cs="v5.0.0"/>
              </w:rPr>
              <w:t>-38.4 dBm</w:t>
            </w:r>
          </w:p>
        </w:tc>
        <w:tc>
          <w:tcPr>
            <w:tcW w:w="1021" w:type="dxa"/>
            <w:shd w:val="clear" w:color="auto" w:fill="auto"/>
            <w:tcPrChange w:id="81" w:author="Aurelian Bria" w:date="2021-04-19T16:49:00Z">
              <w:tcPr>
                <w:tcW w:w="1276" w:type="dxa"/>
                <w:shd w:val="clear" w:color="auto" w:fill="auto"/>
              </w:tcPr>
            </w:tcPrChange>
          </w:tcPr>
          <w:p w14:paraId="624B7616" w14:textId="77777777" w:rsidR="006E45FF" w:rsidRPr="00090C64" w:rsidRDefault="006E45FF" w:rsidP="00ED0450">
            <w:pPr>
              <w:pStyle w:val="TAC"/>
            </w:pPr>
            <w:r w:rsidRPr="00090C64">
              <w:rPr>
                <w:rFonts w:cs="v5.0.0"/>
              </w:rPr>
              <w:t>100 kHz</w:t>
            </w:r>
          </w:p>
        </w:tc>
        <w:tc>
          <w:tcPr>
            <w:tcW w:w="4422" w:type="dxa"/>
            <w:shd w:val="clear" w:color="auto" w:fill="auto"/>
            <w:tcPrChange w:id="82" w:author="Aurelian Bria" w:date="2021-04-19T16:49:00Z">
              <w:tcPr>
                <w:tcW w:w="4422" w:type="dxa"/>
                <w:shd w:val="clear" w:color="auto" w:fill="auto"/>
              </w:tcPr>
            </w:tcPrChange>
          </w:tcPr>
          <w:p w14:paraId="03FE0D93" w14:textId="77777777" w:rsidR="006E45FF" w:rsidRPr="00090C64" w:rsidRDefault="006E45FF" w:rsidP="00ED0450">
            <w:pPr>
              <w:pStyle w:val="TAL"/>
            </w:pPr>
            <w:r w:rsidRPr="00090C64">
              <w:rPr>
                <w:rFonts w:cs="v5.0.0"/>
              </w:rPr>
              <w:t>This requirement does not apply to UTRA FDD BS operating in frequency band II</w:t>
            </w:r>
            <w:r w:rsidRPr="00090C64">
              <w:rPr>
                <w:lang w:eastAsia="zh-CN"/>
              </w:rPr>
              <w:t xml:space="preserve"> or band XXV</w:t>
            </w:r>
          </w:p>
        </w:tc>
      </w:tr>
      <w:tr w:rsidR="006E45FF" w:rsidRPr="00090C64" w14:paraId="366B08E2" w14:textId="77777777" w:rsidTr="0002237F">
        <w:trPr>
          <w:cantSplit/>
          <w:jc w:val="center"/>
          <w:trPrChange w:id="8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8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5C695E7" w14:textId="77777777" w:rsidR="006E45FF" w:rsidRPr="00090C64" w:rsidRDefault="006E45FF" w:rsidP="00ED0450">
            <w:pPr>
              <w:pStyle w:val="TAC"/>
            </w:pPr>
          </w:p>
        </w:tc>
        <w:tc>
          <w:tcPr>
            <w:tcW w:w="1672" w:type="dxa"/>
            <w:tcBorders>
              <w:left w:val="single" w:sz="4" w:space="0" w:color="auto"/>
            </w:tcBorders>
            <w:shd w:val="clear" w:color="auto" w:fill="auto"/>
            <w:tcPrChange w:id="85" w:author="Aurelian Bria" w:date="2021-04-19T16:49:00Z">
              <w:tcPr>
                <w:tcW w:w="1559" w:type="dxa"/>
                <w:tcBorders>
                  <w:left w:val="single" w:sz="4" w:space="0" w:color="auto"/>
                </w:tcBorders>
                <w:shd w:val="clear" w:color="auto" w:fill="auto"/>
              </w:tcPr>
            </w:tcPrChange>
          </w:tcPr>
          <w:p w14:paraId="2E71711F" w14:textId="77777777" w:rsidR="006E45FF" w:rsidRPr="00090C64" w:rsidRDefault="006E45FF" w:rsidP="00ED0450">
            <w:pPr>
              <w:pStyle w:val="TAC"/>
            </w:pPr>
            <w:r w:rsidRPr="00090C64">
              <w:rPr>
                <w:rFonts w:cs="v5.0.0"/>
              </w:rPr>
              <w:t xml:space="preserve">1850 </w:t>
            </w:r>
            <w:r w:rsidRPr="00090C64">
              <w:rPr>
                <w:rFonts w:cs="v5.0.0"/>
              </w:rPr>
              <w:noBreakHyphen/>
              <w:t xml:space="preserve"> 1910 MHz</w:t>
            </w:r>
          </w:p>
        </w:tc>
        <w:tc>
          <w:tcPr>
            <w:tcW w:w="1134" w:type="dxa"/>
            <w:shd w:val="clear" w:color="auto" w:fill="auto"/>
            <w:tcPrChange w:id="86" w:author="Aurelian Bria" w:date="2021-04-19T16:49:00Z">
              <w:tcPr>
                <w:tcW w:w="992" w:type="dxa"/>
                <w:shd w:val="clear" w:color="auto" w:fill="auto"/>
              </w:tcPr>
            </w:tcPrChange>
          </w:tcPr>
          <w:p w14:paraId="510D8090" w14:textId="77777777" w:rsidR="006E45FF" w:rsidRPr="00090C64" w:rsidRDefault="006E45FF" w:rsidP="00ED0450">
            <w:pPr>
              <w:pStyle w:val="TAC"/>
            </w:pPr>
            <w:r w:rsidRPr="00090C64">
              <w:rPr>
                <w:rFonts w:cs="v5.0.0"/>
              </w:rPr>
              <w:t>-52.4 dBm</w:t>
            </w:r>
          </w:p>
        </w:tc>
        <w:tc>
          <w:tcPr>
            <w:tcW w:w="1021" w:type="dxa"/>
            <w:shd w:val="clear" w:color="auto" w:fill="auto"/>
            <w:tcPrChange w:id="87" w:author="Aurelian Bria" w:date="2021-04-19T16:49:00Z">
              <w:tcPr>
                <w:tcW w:w="1276" w:type="dxa"/>
                <w:shd w:val="clear" w:color="auto" w:fill="auto"/>
              </w:tcPr>
            </w:tcPrChange>
          </w:tcPr>
          <w:p w14:paraId="0E09E709" w14:textId="77777777" w:rsidR="006E45FF" w:rsidRPr="00090C64" w:rsidRDefault="006E45FF" w:rsidP="00ED0450">
            <w:pPr>
              <w:pStyle w:val="TAC"/>
            </w:pPr>
            <w:r w:rsidRPr="00090C64">
              <w:rPr>
                <w:rFonts w:cs="v5.0.0"/>
              </w:rPr>
              <w:t>100 kHz</w:t>
            </w:r>
          </w:p>
        </w:tc>
        <w:tc>
          <w:tcPr>
            <w:tcW w:w="4422" w:type="dxa"/>
            <w:shd w:val="clear" w:color="auto" w:fill="auto"/>
            <w:tcPrChange w:id="88" w:author="Aurelian Bria" w:date="2021-04-19T16:49:00Z">
              <w:tcPr>
                <w:tcW w:w="4422" w:type="dxa"/>
                <w:shd w:val="clear" w:color="auto" w:fill="auto"/>
              </w:tcPr>
            </w:tcPrChange>
          </w:tcPr>
          <w:p w14:paraId="2CF10C21" w14:textId="77777777" w:rsidR="006E45FF" w:rsidRPr="00090C64" w:rsidRDefault="006E45FF" w:rsidP="00ED045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E45FF" w:rsidRPr="00090C64" w14:paraId="1D502C29" w14:textId="77777777" w:rsidTr="0002237F">
        <w:trPr>
          <w:cantSplit/>
          <w:jc w:val="center"/>
          <w:trPrChange w:id="8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9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3409719" w14:textId="77777777" w:rsidR="006E45FF" w:rsidRPr="00090C64" w:rsidRDefault="006E45FF" w:rsidP="00ED0450">
            <w:pPr>
              <w:pStyle w:val="TAC"/>
            </w:pPr>
            <w:r w:rsidRPr="00090C64">
              <w:t>GSM850 or CDMA850</w:t>
            </w:r>
          </w:p>
        </w:tc>
        <w:tc>
          <w:tcPr>
            <w:tcW w:w="1672" w:type="dxa"/>
            <w:tcBorders>
              <w:left w:val="single" w:sz="4" w:space="0" w:color="auto"/>
            </w:tcBorders>
            <w:shd w:val="clear" w:color="auto" w:fill="auto"/>
            <w:tcPrChange w:id="91" w:author="Aurelian Bria" w:date="2021-04-19T16:49:00Z">
              <w:tcPr>
                <w:tcW w:w="1559" w:type="dxa"/>
                <w:tcBorders>
                  <w:left w:val="single" w:sz="4" w:space="0" w:color="auto"/>
                </w:tcBorders>
                <w:shd w:val="clear" w:color="auto" w:fill="auto"/>
              </w:tcPr>
            </w:tcPrChange>
          </w:tcPr>
          <w:p w14:paraId="1FF1817C" w14:textId="77777777" w:rsidR="006E45FF" w:rsidRPr="00090C64" w:rsidRDefault="006E45FF" w:rsidP="00ED0450">
            <w:pPr>
              <w:pStyle w:val="TAC"/>
            </w:pPr>
            <w:r w:rsidRPr="00090C64">
              <w:rPr>
                <w:rFonts w:cs="v5.0.0"/>
              </w:rPr>
              <w:t>869 - 894 MHz</w:t>
            </w:r>
          </w:p>
        </w:tc>
        <w:tc>
          <w:tcPr>
            <w:tcW w:w="1134" w:type="dxa"/>
            <w:shd w:val="clear" w:color="auto" w:fill="auto"/>
            <w:tcPrChange w:id="92" w:author="Aurelian Bria" w:date="2021-04-19T16:49:00Z">
              <w:tcPr>
                <w:tcW w:w="992" w:type="dxa"/>
                <w:shd w:val="clear" w:color="auto" w:fill="auto"/>
              </w:tcPr>
            </w:tcPrChange>
          </w:tcPr>
          <w:p w14:paraId="0F013F00" w14:textId="77777777" w:rsidR="006E45FF" w:rsidRPr="00090C64" w:rsidRDefault="006E45FF" w:rsidP="00ED0450">
            <w:pPr>
              <w:pStyle w:val="TAC"/>
            </w:pPr>
            <w:r w:rsidRPr="00090C64">
              <w:rPr>
                <w:rFonts w:cs="v5.0.0"/>
              </w:rPr>
              <w:t>-48.4 dBm</w:t>
            </w:r>
          </w:p>
        </w:tc>
        <w:tc>
          <w:tcPr>
            <w:tcW w:w="1021" w:type="dxa"/>
            <w:shd w:val="clear" w:color="auto" w:fill="auto"/>
            <w:tcPrChange w:id="93" w:author="Aurelian Bria" w:date="2021-04-19T16:49:00Z">
              <w:tcPr>
                <w:tcW w:w="1276" w:type="dxa"/>
                <w:shd w:val="clear" w:color="auto" w:fill="auto"/>
              </w:tcPr>
            </w:tcPrChange>
          </w:tcPr>
          <w:p w14:paraId="3DDAAB62" w14:textId="77777777" w:rsidR="006E45FF" w:rsidRPr="00090C64" w:rsidRDefault="006E45FF" w:rsidP="00ED0450">
            <w:pPr>
              <w:pStyle w:val="TAC"/>
            </w:pPr>
            <w:r w:rsidRPr="00090C64">
              <w:rPr>
                <w:rFonts w:cs="v5.0.0"/>
              </w:rPr>
              <w:t>100 kHz</w:t>
            </w:r>
          </w:p>
        </w:tc>
        <w:tc>
          <w:tcPr>
            <w:tcW w:w="4422" w:type="dxa"/>
            <w:shd w:val="clear" w:color="auto" w:fill="auto"/>
            <w:tcPrChange w:id="94" w:author="Aurelian Bria" w:date="2021-04-19T16:49:00Z">
              <w:tcPr>
                <w:tcW w:w="4422" w:type="dxa"/>
                <w:shd w:val="clear" w:color="auto" w:fill="auto"/>
              </w:tcPr>
            </w:tcPrChange>
          </w:tcPr>
          <w:p w14:paraId="08ED93EA" w14:textId="77777777" w:rsidR="006E45FF" w:rsidRPr="00090C64" w:rsidRDefault="006E45FF" w:rsidP="00ED0450">
            <w:pPr>
              <w:pStyle w:val="TAL"/>
            </w:pPr>
            <w:r w:rsidRPr="00090C64">
              <w:rPr>
                <w:rFonts w:cs="v5.0.0"/>
              </w:rPr>
              <w:t>This requirement does not apply to UTRA FDD BS operating in frequency band V or XXVI</w:t>
            </w:r>
          </w:p>
        </w:tc>
      </w:tr>
      <w:tr w:rsidR="006E45FF" w:rsidRPr="00090C64" w14:paraId="6722C8BE" w14:textId="77777777" w:rsidTr="0002237F">
        <w:trPr>
          <w:cantSplit/>
          <w:jc w:val="center"/>
          <w:trPrChange w:id="9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9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7BAE48E" w14:textId="77777777" w:rsidR="006E45FF" w:rsidRPr="00090C64" w:rsidRDefault="006E45FF" w:rsidP="00ED0450">
            <w:pPr>
              <w:pStyle w:val="TAC"/>
            </w:pPr>
          </w:p>
        </w:tc>
        <w:tc>
          <w:tcPr>
            <w:tcW w:w="1672" w:type="dxa"/>
            <w:tcBorders>
              <w:left w:val="single" w:sz="4" w:space="0" w:color="auto"/>
            </w:tcBorders>
            <w:shd w:val="clear" w:color="auto" w:fill="auto"/>
            <w:tcPrChange w:id="97" w:author="Aurelian Bria" w:date="2021-04-19T16:49:00Z">
              <w:tcPr>
                <w:tcW w:w="1559" w:type="dxa"/>
                <w:tcBorders>
                  <w:left w:val="single" w:sz="4" w:space="0" w:color="auto"/>
                </w:tcBorders>
                <w:shd w:val="clear" w:color="auto" w:fill="auto"/>
              </w:tcPr>
            </w:tcPrChange>
          </w:tcPr>
          <w:p w14:paraId="47DEF64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134" w:type="dxa"/>
            <w:shd w:val="clear" w:color="auto" w:fill="auto"/>
            <w:tcPrChange w:id="98" w:author="Aurelian Bria" w:date="2021-04-19T16:49:00Z">
              <w:tcPr>
                <w:tcW w:w="992" w:type="dxa"/>
                <w:shd w:val="clear" w:color="auto" w:fill="auto"/>
              </w:tcPr>
            </w:tcPrChange>
          </w:tcPr>
          <w:p w14:paraId="4F99C6D9" w14:textId="77777777" w:rsidR="006E45FF" w:rsidRPr="00090C64" w:rsidRDefault="006E45FF" w:rsidP="00ED0450">
            <w:pPr>
              <w:pStyle w:val="TAC"/>
              <w:rPr>
                <w:rFonts w:cs="v5.0.0"/>
              </w:rPr>
            </w:pPr>
            <w:r w:rsidRPr="00090C64">
              <w:rPr>
                <w:rFonts w:cs="v5.0.0"/>
              </w:rPr>
              <w:t>-52.4 dBm</w:t>
            </w:r>
          </w:p>
        </w:tc>
        <w:tc>
          <w:tcPr>
            <w:tcW w:w="1021" w:type="dxa"/>
            <w:shd w:val="clear" w:color="auto" w:fill="auto"/>
            <w:tcPrChange w:id="99" w:author="Aurelian Bria" w:date="2021-04-19T16:49:00Z">
              <w:tcPr>
                <w:tcW w:w="1276" w:type="dxa"/>
                <w:shd w:val="clear" w:color="auto" w:fill="auto"/>
              </w:tcPr>
            </w:tcPrChange>
          </w:tcPr>
          <w:p w14:paraId="596E4540" w14:textId="77777777" w:rsidR="006E45FF" w:rsidRPr="00090C64" w:rsidRDefault="006E45FF" w:rsidP="00ED0450">
            <w:pPr>
              <w:pStyle w:val="TAC"/>
              <w:rPr>
                <w:rFonts w:cs="v5.0.0"/>
              </w:rPr>
            </w:pPr>
            <w:r w:rsidRPr="00090C64">
              <w:rPr>
                <w:rFonts w:cs="v5.0.0"/>
              </w:rPr>
              <w:t>100 kHz</w:t>
            </w:r>
          </w:p>
        </w:tc>
        <w:tc>
          <w:tcPr>
            <w:tcW w:w="4422" w:type="dxa"/>
            <w:shd w:val="clear" w:color="auto" w:fill="auto"/>
            <w:tcPrChange w:id="100" w:author="Aurelian Bria" w:date="2021-04-19T16:49:00Z">
              <w:tcPr>
                <w:tcW w:w="4422" w:type="dxa"/>
                <w:shd w:val="clear" w:color="auto" w:fill="auto"/>
              </w:tcPr>
            </w:tcPrChange>
          </w:tcPr>
          <w:p w14:paraId="7663A0F5" w14:textId="77777777" w:rsidR="006E45FF" w:rsidRPr="00090C64" w:rsidRDefault="006E45FF" w:rsidP="00ED0450">
            <w:pPr>
              <w:pStyle w:val="TAL"/>
              <w:rPr>
                <w:rFonts w:cs="v5.0.0"/>
              </w:rPr>
            </w:pPr>
            <w:r w:rsidRPr="00090C64">
              <w:rPr>
                <w:rFonts w:cs="v5.0.0"/>
              </w:rPr>
              <w:t>This requirement does not apply to UTRA FDD BS operating in frequency band V or XXVI, since it is already covered by the requirement in clause 6.7.6.5.1.4.</w:t>
            </w:r>
          </w:p>
        </w:tc>
      </w:tr>
      <w:tr w:rsidR="006E45FF" w:rsidRPr="00090C64" w14:paraId="0A59A21C" w14:textId="77777777" w:rsidTr="0002237F">
        <w:trPr>
          <w:cantSplit/>
          <w:jc w:val="center"/>
          <w:trPrChange w:id="10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0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C7C1709" w14:textId="77777777" w:rsidR="006E45FF" w:rsidRPr="00090C64" w:rsidRDefault="006E45FF" w:rsidP="00ED0450">
            <w:pPr>
              <w:pStyle w:val="TAC"/>
            </w:pPr>
            <w:r w:rsidRPr="00090C64">
              <w:t>UTRA FDD Band I or</w:t>
            </w:r>
          </w:p>
          <w:p w14:paraId="7F8C9154" w14:textId="77777777" w:rsidR="006E45FF" w:rsidRPr="00090C64" w:rsidRDefault="006E45FF" w:rsidP="00ED0450">
            <w:pPr>
              <w:pStyle w:val="TAC"/>
            </w:pPr>
            <w:r w:rsidRPr="00090C64">
              <w:t>E-UTRA Band 1 or NR band n1</w:t>
            </w:r>
          </w:p>
        </w:tc>
        <w:tc>
          <w:tcPr>
            <w:tcW w:w="1672" w:type="dxa"/>
            <w:tcBorders>
              <w:left w:val="single" w:sz="4" w:space="0" w:color="auto"/>
            </w:tcBorders>
            <w:shd w:val="clear" w:color="auto" w:fill="auto"/>
            <w:tcPrChange w:id="103" w:author="Aurelian Bria" w:date="2021-04-19T16:49:00Z">
              <w:tcPr>
                <w:tcW w:w="1559" w:type="dxa"/>
                <w:tcBorders>
                  <w:left w:val="single" w:sz="4" w:space="0" w:color="auto"/>
                </w:tcBorders>
                <w:shd w:val="clear" w:color="auto" w:fill="auto"/>
              </w:tcPr>
            </w:tcPrChange>
          </w:tcPr>
          <w:p w14:paraId="4EB03448" w14:textId="77777777" w:rsidR="006E45FF" w:rsidRPr="00090C64" w:rsidRDefault="006E45FF" w:rsidP="00ED0450">
            <w:pPr>
              <w:pStyle w:val="TAC"/>
            </w:pPr>
            <w:r w:rsidRPr="00090C64">
              <w:t>2110 - 2170 MHz</w:t>
            </w:r>
          </w:p>
        </w:tc>
        <w:tc>
          <w:tcPr>
            <w:tcW w:w="1134" w:type="dxa"/>
            <w:shd w:val="clear" w:color="auto" w:fill="auto"/>
            <w:tcPrChange w:id="104" w:author="Aurelian Bria" w:date="2021-04-19T16:49:00Z">
              <w:tcPr>
                <w:tcW w:w="992" w:type="dxa"/>
                <w:shd w:val="clear" w:color="auto" w:fill="auto"/>
              </w:tcPr>
            </w:tcPrChange>
          </w:tcPr>
          <w:p w14:paraId="58D2963B" w14:textId="77777777" w:rsidR="006E45FF" w:rsidRPr="00090C64" w:rsidRDefault="006E45FF" w:rsidP="00ED0450">
            <w:pPr>
              <w:pStyle w:val="TAC"/>
            </w:pPr>
            <w:r w:rsidRPr="00090C64">
              <w:t>-43.4 dBm</w:t>
            </w:r>
          </w:p>
        </w:tc>
        <w:tc>
          <w:tcPr>
            <w:tcW w:w="1021" w:type="dxa"/>
            <w:shd w:val="clear" w:color="auto" w:fill="auto"/>
            <w:tcPrChange w:id="105" w:author="Aurelian Bria" w:date="2021-04-19T16:49:00Z">
              <w:tcPr>
                <w:tcW w:w="1276" w:type="dxa"/>
                <w:shd w:val="clear" w:color="auto" w:fill="auto"/>
              </w:tcPr>
            </w:tcPrChange>
          </w:tcPr>
          <w:p w14:paraId="21DA3ABD" w14:textId="77777777" w:rsidR="006E45FF" w:rsidRPr="00090C64" w:rsidRDefault="006E45FF" w:rsidP="00ED0450">
            <w:pPr>
              <w:pStyle w:val="TAC"/>
            </w:pPr>
            <w:r w:rsidRPr="00090C64">
              <w:t>1 MHz</w:t>
            </w:r>
          </w:p>
        </w:tc>
        <w:tc>
          <w:tcPr>
            <w:tcW w:w="4422" w:type="dxa"/>
            <w:shd w:val="clear" w:color="auto" w:fill="auto"/>
            <w:tcPrChange w:id="106" w:author="Aurelian Bria" w:date="2021-04-19T16:49:00Z">
              <w:tcPr>
                <w:tcW w:w="4422" w:type="dxa"/>
                <w:shd w:val="clear" w:color="auto" w:fill="auto"/>
              </w:tcPr>
            </w:tcPrChange>
          </w:tcPr>
          <w:p w14:paraId="4C0C2E5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 </w:t>
            </w:r>
          </w:p>
        </w:tc>
      </w:tr>
      <w:tr w:rsidR="006E45FF" w:rsidRPr="00090C64" w14:paraId="4900E684" w14:textId="77777777" w:rsidTr="0002237F">
        <w:trPr>
          <w:cantSplit/>
          <w:jc w:val="center"/>
          <w:trPrChange w:id="10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0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BACC6FE" w14:textId="77777777" w:rsidR="006E45FF" w:rsidRPr="00090C64" w:rsidRDefault="006E45FF" w:rsidP="00ED0450">
            <w:pPr>
              <w:pStyle w:val="TAC"/>
            </w:pPr>
          </w:p>
        </w:tc>
        <w:tc>
          <w:tcPr>
            <w:tcW w:w="1672" w:type="dxa"/>
            <w:tcBorders>
              <w:left w:val="single" w:sz="4" w:space="0" w:color="auto"/>
            </w:tcBorders>
            <w:shd w:val="clear" w:color="auto" w:fill="auto"/>
            <w:tcPrChange w:id="109" w:author="Aurelian Bria" w:date="2021-04-19T16:49:00Z">
              <w:tcPr>
                <w:tcW w:w="1559" w:type="dxa"/>
                <w:tcBorders>
                  <w:left w:val="single" w:sz="4" w:space="0" w:color="auto"/>
                </w:tcBorders>
                <w:shd w:val="clear" w:color="auto" w:fill="auto"/>
              </w:tcPr>
            </w:tcPrChange>
          </w:tcPr>
          <w:p w14:paraId="1E5AC84E" w14:textId="77777777" w:rsidR="006E45FF" w:rsidRPr="00090C64" w:rsidRDefault="006E45FF" w:rsidP="00ED0450">
            <w:pPr>
              <w:pStyle w:val="TAC"/>
            </w:pPr>
            <w:r w:rsidRPr="00090C64">
              <w:t>1920 - 1980 MHz</w:t>
            </w:r>
          </w:p>
        </w:tc>
        <w:tc>
          <w:tcPr>
            <w:tcW w:w="1134" w:type="dxa"/>
            <w:shd w:val="clear" w:color="auto" w:fill="auto"/>
            <w:tcPrChange w:id="110" w:author="Aurelian Bria" w:date="2021-04-19T16:49:00Z">
              <w:tcPr>
                <w:tcW w:w="992" w:type="dxa"/>
                <w:shd w:val="clear" w:color="auto" w:fill="auto"/>
              </w:tcPr>
            </w:tcPrChange>
          </w:tcPr>
          <w:p w14:paraId="1BC31D7F" w14:textId="77777777" w:rsidR="006E45FF" w:rsidRPr="00090C64" w:rsidRDefault="006E45FF" w:rsidP="00ED0450">
            <w:pPr>
              <w:pStyle w:val="TAC"/>
            </w:pPr>
            <w:r w:rsidRPr="00090C64">
              <w:t>-40.4 dBm</w:t>
            </w:r>
          </w:p>
        </w:tc>
        <w:tc>
          <w:tcPr>
            <w:tcW w:w="1021" w:type="dxa"/>
            <w:shd w:val="clear" w:color="auto" w:fill="auto"/>
            <w:tcPrChange w:id="111" w:author="Aurelian Bria" w:date="2021-04-19T16:49:00Z">
              <w:tcPr>
                <w:tcW w:w="1276" w:type="dxa"/>
                <w:shd w:val="clear" w:color="auto" w:fill="auto"/>
              </w:tcPr>
            </w:tcPrChange>
          </w:tcPr>
          <w:p w14:paraId="274F5DB7" w14:textId="77777777" w:rsidR="006E45FF" w:rsidRPr="00090C64" w:rsidRDefault="006E45FF" w:rsidP="00ED0450">
            <w:pPr>
              <w:pStyle w:val="TAC"/>
            </w:pPr>
            <w:r w:rsidRPr="00090C64">
              <w:t>1 MHz</w:t>
            </w:r>
          </w:p>
        </w:tc>
        <w:tc>
          <w:tcPr>
            <w:tcW w:w="4422" w:type="dxa"/>
            <w:shd w:val="clear" w:color="auto" w:fill="auto"/>
            <w:tcPrChange w:id="112" w:author="Aurelian Bria" w:date="2021-04-19T16:49:00Z">
              <w:tcPr>
                <w:tcW w:w="4422" w:type="dxa"/>
                <w:shd w:val="clear" w:color="auto" w:fill="auto"/>
              </w:tcPr>
            </w:tcPrChange>
          </w:tcPr>
          <w:p w14:paraId="2ACB016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E45FF" w:rsidRPr="00090C64" w14:paraId="7EB0EF49" w14:textId="77777777" w:rsidTr="0002237F">
        <w:trPr>
          <w:cantSplit/>
          <w:jc w:val="center"/>
          <w:trPrChange w:id="11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1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2982E98" w14:textId="77777777" w:rsidR="006E45FF" w:rsidRPr="009F1490" w:rsidRDefault="006E45FF" w:rsidP="00ED0450">
            <w:pPr>
              <w:pStyle w:val="TAC"/>
              <w:rPr>
                <w:lang w:val="sv-SE"/>
              </w:rPr>
            </w:pPr>
            <w:r w:rsidRPr="009F1490">
              <w:rPr>
                <w:lang w:val="sv-SE"/>
              </w:rPr>
              <w:t>UTRA FDD Band II or</w:t>
            </w:r>
          </w:p>
          <w:p w14:paraId="6340527C" w14:textId="77777777" w:rsidR="006E45FF" w:rsidRPr="009F1490" w:rsidRDefault="006E45FF" w:rsidP="00ED0450">
            <w:pPr>
              <w:pStyle w:val="TAC"/>
              <w:rPr>
                <w:lang w:val="sv-SE"/>
              </w:rPr>
            </w:pPr>
            <w:r w:rsidRPr="009F1490">
              <w:rPr>
                <w:lang w:val="sv-SE"/>
              </w:rPr>
              <w:t>E-UTRA Band 2</w:t>
            </w:r>
          </w:p>
          <w:p w14:paraId="35A95403" w14:textId="77777777" w:rsidR="006E45FF" w:rsidRPr="00090C64" w:rsidRDefault="006E45FF" w:rsidP="00ED0450">
            <w:pPr>
              <w:pStyle w:val="TAC"/>
            </w:pPr>
            <w:r w:rsidRPr="00090C64">
              <w:t>or NR band n2</w:t>
            </w:r>
          </w:p>
        </w:tc>
        <w:tc>
          <w:tcPr>
            <w:tcW w:w="1672" w:type="dxa"/>
            <w:tcBorders>
              <w:left w:val="single" w:sz="4" w:space="0" w:color="auto"/>
            </w:tcBorders>
            <w:shd w:val="clear" w:color="auto" w:fill="auto"/>
            <w:tcPrChange w:id="115" w:author="Aurelian Bria" w:date="2021-04-19T16:49:00Z">
              <w:tcPr>
                <w:tcW w:w="1559" w:type="dxa"/>
                <w:tcBorders>
                  <w:left w:val="single" w:sz="4" w:space="0" w:color="auto"/>
                </w:tcBorders>
                <w:shd w:val="clear" w:color="auto" w:fill="auto"/>
              </w:tcPr>
            </w:tcPrChange>
          </w:tcPr>
          <w:p w14:paraId="3C08BF52" w14:textId="77777777" w:rsidR="006E45FF" w:rsidRPr="00090C64" w:rsidRDefault="006E45FF" w:rsidP="00ED0450">
            <w:pPr>
              <w:pStyle w:val="TAC"/>
            </w:pPr>
            <w:r w:rsidRPr="00090C64">
              <w:t>1930 - 1990 MHz</w:t>
            </w:r>
          </w:p>
        </w:tc>
        <w:tc>
          <w:tcPr>
            <w:tcW w:w="1134" w:type="dxa"/>
            <w:shd w:val="clear" w:color="auto" w:fill="auto"/>
            <w:tcPrChange w:id="116" w:author="Aurelian Bria" w:date="2021-04-19T16:49:00Z">
              <w:tcPr>
                <w:tcW w:w="992" w:type="dxa"/>
                <w:shd w:val="clear" w:color="auto" w:fill="auto"/>
              </w:tcPr>
            </w:tcPrChange>
          </w:tcPr>
          <w:p w14:paraId="36A08A86" w14:textId="77777777" w:rsidR="006E45FF" w:rsidRPr="00090C64" w:rsidRDefault="006E45FF" w:rsidP="00ED0450">
            <w:pPr>
              <w:pStyle w:val="TAC"/>
            </w:pPr>
            <w:r w:rsidRPr="00090C64">
              <w:t>-43.4 dBm</w:t>
            </w:r>
          </w:p>
        </w:tc>
        <w:tc>
          <w:tcPr>
            <w:tcW w:w="1021" w:type="dxa"/>
            <w:shd w:val="clear" w:color="auto" w:fill="auto"/>
            <w:tcPrChange w:id="117" w:author="Aurelian Bria" w:date="2021-04-19T16:49:00Z">
              <w:tcPr>
                <w:tcW w:w="1276" w:type="dxa"/>
                <w:shd w:val="clear" w:color="auto" w:fill="auto"/>
              </w:tcPr>
            </w:tcPrChange>
          </w:tcPr>
          <w:p w14:paraId="47EF196F" w14:textId="77777777" w:rsidR="006E45FF" w:rsidRPr="00090C64" w:rsidRDefault="006E45FF" w:rsidP="00ED0450">
            <w:pPr>
              <w:pStyle w:val="TAC"/>
            </w:pPr>
            <w:r w:rsidRPr="00090C64">
              <w:t>1 MHz</w:t>
            </w:r>
          </w:p>
        </w:tc>
        <w:tc>
          <w:tcPr>
            <w:tcW w:w="4422" w:type="dxa"/>
            <w:shd w:val="clear" w:color="auto" w:fill="auto"/>
            <w:tcPrChange w:id="118" w:author="Aurelian Bria" w:date="2021-04-19T16:49:00Z">
              <w:tcPr>
                <w:tcW w:w="4422" w:type="dxa"/>
                <w:shd w:val="clear" w:color="auto" w:fill="auto"/>
              </w:tcPr>
            </w:tcPrChange>
          </w:tcPr>
          <w:p w14:paraId="3AAFA099"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E45FF" w:rsidRPr="00090C64" w14:paraId="14610962" w14:textId="77777777" w:rsidTr="0002237F">
        <w:trPr>
          <w:cantSplit/>
          <w:jc w:val="center"/>
          <w:trPrChange w:id="11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2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4D8BE53" w14:textId="77777777" w:rsidR="006E45FF" w:rsidRPr="00090C64" w:rsidRDefault="006E45FF" w:rsidP="00ED0450">
            <w:pPr>
              <w:pStyle w:val="TAC"/>
            </w:pPr>
          </w:p>
        </w:tc>
        <w:tc>
          <w:tcPr>
            <w:tcW w:w="1672" w:type="dxa"/>
            <w:tcBorders>
              <w:left w:val="single" w:sz="4" w:space="0" w:color="auto"/>
            </w:tcBorders>
            <w:shd w:val="clear" w:color="auto" w:fill="auto"/>
            <w:tcPrChange w:id="121" w:author="Aurelian Bria" w:date="2021-04-19T16:49:00Z">
              <w:tcPr>
                <w:tcW w:w="1559" w:type="dxa"/>
                <w:tcBorders>
                  <w:left w:val="single" w:sz="4" w:space="0" w:color="auto"/>
                </w:tcBorders>
                <w:shd w:val="clear" w:color="auto" w:fill="auto"/>
              </w:tcPr>
            </w:tcPrChange>
          </w:tcPr>
          <w:p w14:paraId="6A0A6B43" w14:textId="77777777" w:rsidR="006E45FF" w:rsidRPr="00090C64" w:rsidRDefault="006E45FF" w:rsidP="00ED0450">
            <w:pPr>
              <w:pStyle w:val="TAC"/>
            </w:pPr>
            <w:r w:rsidRPr="00090C64">
              <w:t>1850 - 1910 MHz</w:t>
            </w:r>
          </w:p>
        </w:tc>
        <w:tc>
          <w:tcPr>
            <w:tcW w:w="1134" w:type="dxa"/>
            <w:shd w:val="clear" w:color="auto" w:fill="auto"/>
            <w:tcPrChange w:id="122" w:author="Aurelian Bria" w:date="2021-04-19T16:49:00Z">
              <w:tcPr>
                <w:tcW w:w="992" w:type="dxa"/>
                <w:shd w:val="clear" w:color="auto" w:fill="auto"/>
              </w:tcPr>
            </w:tcPrChange>
          </w:tcPr>
          <w:p w14:paraId="2CC1E5DF" w14:textId="77777777" w:rsidR="006E45FF" w:rsidRPr="00090C64" w:rsidRDefault="006E45FF" w:rsidP="00ED0450">
            <w:pPr>
              <w:pStyle w:val="TAC"/>
            </w:pPr>
            <w:r w:rsidRPr="00090C64">
              <w:t>-40.4 dBm</w:t>
            </w:r>
          </w:p>
        </w:tc>
        <w:tc>
          <w:tcPr>
            <w:tcW w:w="1021" w:type="dxa"/>
            <w:shd w:val="clear" w:color="auto" w:fill="auto"/>
            <w:tcPrChange w:id="123" w:author="Aurelian Bria" w:date="2021-04-19T16:49:00Z">
              <w:tcPr>
                <w:tcW w:w="1276" w:type="dxa"/>
                <w:shd w:val="clear" w:color="auto" w:fill="auto"/>
              </w:tcPr>
            </w:tcPrChange>
          </w:tcPr>
          <w:p w14:paraId="259C7182" w14:textId="77777777" w:rsidR="006E45FF" w:rsidRPr="00090C64" w:rsidRDefault="006E45FF" w:rsidP="00ED0450">
            <w:pPr>
              <w:pStyle w:val="TAC"/>
            </w:pPr>
            <w:r w:rsidRPr="00090C64">
              <w:t>1 MHz</w:t>
            </w:r>
          </w:p>
        </w:tc>
        <w:tc>
          <w:tcPr>
            <w:tcW w:w="4422" w:type="dxa"/>
            <w:shd w:val="clear" w:color="auto" w:fill="auto"/>
            <w:tcPrChange w:id="124" w:author="Aurelian Bria" w:date="2021-04-19T16:49:00Z">
              <w:tcPr>
                <w:tcW w:w="4422" w:type="dxa"/>
                <w:shd w:val="clear" w:color="auto" w:fill="auto"/>
              </w:tcPr>
            </w:tcPrChange>
          </w:tcPr>
          <w:p w14:paraId="7DBB455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E45FF" w:rsidRPr="00090C64" w14:paraId="068B11D2" w14:textId="77777777" w:rsidTr="0002237F">
        <w:trPr>
          <w:cantSplit/>
          <w:jc w:val="center"/>
          <w:trPrChange w:id="12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2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9B1AD2C" w14:textId="77777777" w:rsidR="006E45FF" w:rsidRPr="009F1490" w:rsidRDefault="006E45FF" w:rsidP="00ED0450">
            <w:pPr>
              <w:pStyle w:val="TAC"/>
              <w:rPr>
                <w:lang w:val="sv-SE"/>
              </w:rPr>
            </w:pPr>
            <w:r w:rsidRPr="009F1490">
              <w:rPr>
                <w:lang w:val="sv-SE"/>
              </w:rPr>
              <w:t>UTRA FDD Band III or</w:t>
            </w:r>
          </w:p>
          <w:p w14:paraId="604D5024" w14:textId="77777777" w:rsidR="006E45FF" w:rsidRPr="009F1490" w:rsidRDefault="006E45FF" w:rsidP="00ED0450">
            <w:pPr>
              <w:pStyle w:val="TAC"/>
              <w:rPr>
                <w:lang w:val="sv-SE"/>
              </w:rPr>
            </w:pPr>
            <w:r w:rsidRPr="009F1490">
              <w:rPr>
                <w:lang w:val="sv-SE"/>
              </w:rPr>
              <w:t>E-UTRA Band 3</w:t>
            </w:r>
          </w:p>
          <w:p w14:paraId="11086925" w14:textId="77777777" w:rsidR="006E45FF" w:rsidRPr="00090C64" w:rsidRDefault="006E45FF" w:rsidP="00ED0450">
            <w:pPr>
              <w:pStyle w:val="TAC"/>
            </w:pPr>
            <w:r w:rsidRPr="00090C64">
              <w:t>or NR band n3</w:t>
            </w:r>
          </w:p>
        </w:tc>
        <w:tc>
          <w:tcPr>
            <w:tcW w:w="1672" w:type="dxa"/>
            <w:tcBorders>
              <w:left w:val="single" w:sz="4" w:space="0" w:color="auto"/>
            </w:tcBorders>
            <w:shd w:val="clear" w:color="auto" w:fill="auto"/>
            <w:tcPrChange w:id="127" w:author="Aurelian Bria" w:date="2021-04-19T16:49:00Z">
              <w:tcPr>
                <w:tcW w:w="1559" w:type="dxa"/>
                <w:tcBorders>
                  <w:left w:val="single" w:sz="4" w:space="0" w:color="auto"/>
                </w:tcBorders>
                <w:shd w:val="clear" w:color="auto" w:fill="auto"/>
              </w:tcPr>
            </w:tcPrChange>
          </w:tcPr>
          <w:p w14:paraId="0AB671C8" w14:textId="77777777" w:rsidR="006E45FF" w:rsidRPr="00090C64" w:rsidRDefault="006E45FF" w:rsidP="00ED0450">
            <w:pPr>
              <w:pStyle w:val="TAC"/>
            </w:pPr>
            <w:r w:rsidRPr="00090C64">
              <w:t>1805 - 1880 MHz</w:t>
            </w:r>
          </w:p>
        </w:tc>
        <w:tc>
          <w:tcPr>
            <w:tcW w:w="1134" w:type="dxa"/>
            <w:shd w:val="clear" w:color="auto" w:fill="auto"/>
            <w:tcPrChange w:id="128" w:author="Aurelian Bria" w:date="2021-04-19T16:49:00Z">
              <w:tcPr>
                <w:tcW w:w="992" w:type="dxa"/>
                <w:shd w:val="clear" w:color="auto" w:fill="auto"/>
              </w:tcPr>
            </w:tcPrChange>
          </w:tcPr>
          <w:p w14:paraId="1437C81F" w14:textId="77777777" w:rsidR="006E45FF" w:rsidRPr="00090C64" w:rsidRDefault="006E45FF" w:rsidP="00ED0450">
            <w:pPr>
              <w:pStyle w:val="TAC"/>
            </w:pPr>
            <w:r w:rsidRPr="00090C64">
              <w:t>-43.4 dBm</w:t>
            </w:r>
          </w:p>
        </w:tc>
        <w:tc>
          <w:tcPr>
            <w:tcW w:w="1021" w:type="dxa"/>
            <w:shd w:val="clear" w:color="auto" w:fill="auto"/>
            <w:tcPrChange w:id="129" w:author="Aurelian Bria" w:date="2021-04-19T16:49:00Z">
              <w:tcPr>
                <w:tcW w:w="1276" w:type="dxa"/>
                <w:shd w:val="clear" w:color="auto" w:fill="auto"/>
              </w:tcPr>
            </w:tcPrChange>
          </w:tcPr>
          <w:p w14:paraId="3B050529" w14:textId="77777777" w:rsidR="006E45FF" w:rsidRPr="00090C64" w:rsidRDefault="006E45FF" w:rsidP="00ED0450">
            <w:pPr>
              <w:pStyle w:val="TAC"/>
            </w:pPr>
            <w:r w:rsidRPr="00090C64">
              <w:t>1 MHz</w:t>
            </w:r>
          </w:p>
        </w:tc>
        <w:tc>
          <w:tcPr>
            <w:tcW w:w="4422" w:type="dxa"/>
            <w:shd w:val="clear" w:color="auto" w:fill="auto"/>
            <w:tcPrChange w:id="130" w:author="Aurelian Bria" w:date="2021-04-19T16:49:00Z">
              <w:tcPr>
                <w:tcW w:w="4422" w:type="dxa"/>
                <w:shd w:val="clear" w:color="auto" w:fill="auto"/>
              </w:tcPr>
            </w:tcPrChange>
          </w:tcPr>
          <w:p w14:paraId="4AA3BCB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66870902" w14:textId="77777777" w:rsidTr="0002237F">
        <w:trPr>
          <w:cantSplit/>
          <w:jc w:val="center"/>
          <w:trPrChange w:id="13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3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0376342" w14:textId="77777777" w:rsidR="006E45FF" w:rsidRPr="00090C64" w:rsidRDefault="006E45FF" w:rsidP="00ED0450">
            <w:pPr>
              <w:pStyle w:val="TAC"/>
            </w:pPr>
          </w:p>
        </w:tc>
        <w:tc>
          <w:tcPr>
            <w:tcW w:w="1672" w:type="dxa"/>
            <w:tcBorders>
              <w:left w:val="single" w:sz="4" w:space="0" w:color="auto"/>
            </w:tcBorders>
            <w:shd w:val="clear" w:color="auto" w:fill="auto"/>
            <w:tcPrChange w:id="133" w:author="Aurelian Bria" w:date="2021-04-19T16:49:00Z">
              <w:tcPr>
                <w:tcW w:w="1559" w:type="dxa"/>
                <w:tcBorders>
                  <w:left w:val="single" w:sz="4" w:space="0" w:color="auto"/>
                </w:tcBorders>
                <w:shd w:val="clear" w:color="auto" w:fill="auto"/>
              </w:tcPr>
            </w:tcPrChange>
          </w:tcPr>
          <w:p w14:paraId="07E796C6" w14:textId="77777777" w:rsidR="006E45FF" w:rsidRPr="00090C64" w:rsidRDefault="006E45FF" w:rsidP="00ED0450">
            <w:pPr>
              <w:pStyle w:val="TAC"/>
            </w:pPr>
            <w:r w:rsidRPr="00090C64">
              <w:t>1710 - 1785 MHz</w:t>
            </w:r>
          </w:p>
        </w:tc>
        <w:tc>
          <w:tcPr>
            <w:tcW w:w="1134" w:type="dxa"/>
            <w:shd w:val="clear" w:color="auto" w:fill="auto"/>
            <w:tcPrChange w:id="134" w:author="Aurelian Bria" w:date="2021-04-19T16:49:00Z">
              <w:tcPr>
                <w:tcW w:w="992" w:type="dxa"/>
                <w:shd w:val="clear" w:color="auto" w:fill="auto"/>
              </w:tcPr>
            </w:tcPrChange>
          </w:tcPr>
          <w:p w14:paraId="5A8FDB75" w14:textId="77777777" w:rsidR="006E45FF" w:rsidRPr="00090C64" w:rsidRDefault="006E45FF" w:rsidP="00ED0450">
            <w:pPr>
              <w:pStyle w:val="TAC"/>
            </w:pPr>
            <w:r w:rsidRPr="00090C64">
              <w:t>-40.4 dBm</w:t>
            </w:r>
          </w:p>
        </w:tc>
        <w:tc>
          <w:tcPr>
            <w:tcW w:w="1021" w:type="dxa"/>
            <w:shd w:val="clear" w:color="auto" w:fill="auto"/>
            <w:tcPrChange w:id="135" w:author="Aurelian Bria" w:date="2021-04-19T16:49:00Z">
              <w:tcPr>
                <w:tcW w:w="1276" w:type="dxa"/>
                <w:shd w:val="clear" w:color="auto" w:fill="auto"/>
              </w:tcPr>
            </w:tcPrChange>
          </w:tcPr>
          <w:p w14:paraId="5BE2F3D0" w14:textId="77777777" w:rsidR="006E45FF" w:rsidRPr="00090C64" w:rsidRDefault="006E45FF" w:rsidP="00ED0450">
            <w:pPr>
              <w:pStyle w:val="TAC"/>
            </w:pPr>
            <w:r w:rsidRPr="00090C64">
              <w:t>1 MHz</w:t>
            </w:r>
          </w:p>
        </w:tc>
        <w:tc>
          <w:tcPr>
            <w:tcW w:w="4422" w:type="dxa"/>
            <w:shd w:val="clear" w:color="auto" w:fill="auto"/>
            <w:tcPrChange w:id="136" w:author="Aurelian Bria" w:date="2021-04-19T16:49:00Z">
              <w:tcPr>
                <w:tcW w:w="4422" w:type="dxa"/>
                <w:shd w:val="clear" w:color="auto" w:fill="auto"/>
              </w:tcPr>
            </w:tcPrChange>
          </w:tcPr>
          <w:p w14:paraId="2CB06A60" w14:textId="77777777" w:rsidR="006E45FF" w:rsidRPr="00090C64" w:rsidRDefault="006E45FF" w:rsidP="00ED045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06EDA95D" w14:textId="77777777" w:rsidR="006E45FF" w:rsidRPr="00090C64" w:rsidRDefault="006E45FF" w:rsidP="00ED0450">
            <w:pPr>
              <w:pStyle w:val="TAL"/>
            </w:pPr>
            <w:r w:rsidRPr="00090C64">
              <w:t>For UTRA BS operating in band IX, it applies for 1710 MHz to 1749.9 MHz and 1784.9 MHz to 1785 MHz, while the rest is covered in clause 6.7.6.5.1.4.</w:t>
            </w:r>
          </w:p>
        </w:tc>
      </w:tr>
      <w:tr w:rsidR="006E45FF" w:rsidRPr="00090C64" w14:paraId="39AD4922" w14:textId="77777777" w:rsidTr="0002237F">
        <w:trPr>
          <w:cantSplit/>
          <w:jc w:val="center"/>
          <w:trPrChange w:id="13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3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57182B7" w14:textId="77777777" w:rsidR="006E45FF" w:rsidRPr="009F1490" w:rsidRDefault="006E45FF" w:rsidP="00ED0450">
            <w:pPr>
              <w:pStyle w:val="TAC"/>
              <w:rPr>
                <w:lang w:val="sv-SE"/>
              </w:rPr>
            </w:pPr>
            <w:r w:rsidRPr="009F1490">
              <w:rPr>
                <w:lang w:val="sv-SE"/>
              </w:rPr>
              <w:t>UTRA FDD Band IV or</w:t>
            </w:r>
          </w:p>
          <w:p w14:paraId="4EB0A363" w14:textId="77777777" w:rsidR="006E45FF" w:rsidRPr="009F1490" w:rsidRDefault="006E45FF" w:rsidP="00ED0450">
            <w:pPr>
              <w:pStyle w:val="TAC"/>
              <w:rPr>
                <w:lang w:val="sv-SE"/>
              </w:rPr>
            </w:pPr>
            <w:r w:rsidRPr="009F1490">
              <w:rPr>
                <w:lang w:val="sv-SE"/>
              </w:rPr>
              <w:t>E-UTRA Band 4</w:t>
            </w:r>
          </w:p>
        </w:tc>
        <w:tc>
          <w:tcPr>
            <w:tcW w:w="1672" w:type="dxa"/>
            <w:tcBorders>
              <w:left w:val="single" w:sz="4" w:space="0" w:color="auto"/>
            </w:tcBorders>
            <w:shd w:val="clear" w:color="auto" w:fill="auto"/>
            <w:tcPrChange w:id="139" w:author="Aurelian Bria" w:date="2021-04-19T16:49:00Z">
              <w:tcPr>
                <w:tcW w:w="1559" w:type="dxa"/>
                <w:tcBorders>
                  <w:left w:val="single" w:sz="4" w:space="0" w:color="auto"/>
                </w:tcBorders>
                <w:shd w:val="clear" w:color="auto" w:fill="auto"/>
              </w:tcPr>
            </w:tcPrChange>
          </w:tcPr>
          <w:p w14:paraId="6978DEEF" w14:textId="77777777" w:rsidR="006E45FF" w:rsidRPr="00090C64" w:rsidRDefault="006E45FF" w:rsidP="00ED0450">
            <w:pPr>
              <w:pStyle w:val="TAC"/>
            </w:pPr>
            <w:r w:rsidRPr="00090C64">
              <w:t>2110 - 2155 MHz</w:t>
            </w:r>
          </w:p>
        </w:tc>
        <w:tc>
          <w:tcPr>
            <w:tcW w:w="1134" w:type="dxa"/>
            <w:shd w:val="clear" w:color="auto" w:fill="auto"/>
            <w:tcPrChange w:id="140" w:author="Aurelian Bria" w:date="2021-04-19T16:49:00Z">
              <w:tcPr>
                <w:tcW w:w="992" w:type="dxa"/>
                <w:shd w:val="clear" w:color="auto" w:fill="auto"/>
              </w:tcPr>
            </w:tcPrChange>
          </w:tcPr>
          <w:p w14:paraId="5D0D6C16" w14:textId="77777777" w:rsidR="006E45FF" w:rsidRPr="00090C64" w:rsidRDefault="006E45FF" w:rsidP="00ED0450">
            <w:pPr>
              <w:pStyle w:val="TAC"/>
            </w:pPr>
            <w:r w:rsidRPr="00090C64">
              <w:t>-43.4 dBm</w:t>
            </w:r>
          </w:p>
        </w:tc>
        <w:tc>
          <w:tcPr>
            <w:tcW w:w="1021" w:type="dxa"/>
            <w:shd w:val="clear" w:color="auto" w:fill="auto"/>
            <w:tcPrChange w:id="141" w:author="Aurelian Bria" w:date="2021-04-19T16:49:00Z">
              <w:tcPr>
                <w:tcW w:w="1276" w:type="dxa"/>
                <w:shd w:val="clear" w:color="auto" w:fill="auto"/>
              </w:tcPr>
            </w:tcPrChange>
          </w:tcPr>
          <w:p w14:paraId="66F86C18" w14:textId="77777777" w:rsidR="006E45FF" w:rsidRPr="00090C64" w:rsidRDefault="006E45FF" w:rsidP="00ED0450">
            <w:pPr>
              <w:pStyle w:val="TAC"/>
            </w:pPr>
            <w:r w:rsidRPr="00090C64">
              <w:t>1 MHz</w:t>
            </w:r>
          </w:p>
        </w:tc>
        <w:tc>
          <w:tcPr>
            <w:tcW w:w="4422" w:type="dxa"/>
            <w:shd w:val="clear" w:color="auto" w:fill="auto"/>
            <w:tcPrChange w:id="142" w:author="Aurelian Bria" w:date="2021-04-19T16:49:00Z">
              <w:tcPr>
                <w:tcW w:w="4422" w:type="dxa"/>
                <w:shd w:val="clear" w:color="auto" w:fill="auto"/>
              </w:tcPr>
            </w:tcPrChange>
          </w:tcPr>
          <w:p w14:paraId="6357C85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1A95BD81" w14:textId="77777777" w:rsidTr="0002237F">
        <w:trPr>
          <w:cantSplit/>
          <w:jc w:val="center"/>
          <w:trPrChange w:id="14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4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7DB788A" w14:textId="77777777" w:rsidR="006E45FF" w:rsidRPr="00090C64" w:rsidRDefault="006E45FF" w:rsidP="00ED0450">
            <w:pPr>
              <w:pStyle w:val="TAC"/>
            </w:pPr>
          </w:p>
        </w:tc>
        <w:tc>
          <w:tcPr>
            <w:tcW w:w="1672" w:type="dxa"/>
            <w:tcBorders>
              <w:left w:val="single" w:sz="4" w:space="0" w:color="auto"/>
            </w:tcBorders>
            <w:shd w:val="clear" w:color="auto" w:fill="auto"/>
            <w:tcPrChange w:id="145" w:author="Aurelian Bria" w:date="2021-04-19T16:49:00Z">
              <w:tcPr>
                <w:tcW w:w="1559" w:type="dxa"/>
                <w:tcBorders>
                  <w:left w:val="single" w:sz="4" w:space="0" w:color="auto"/>
                </w:tcBorders>
                <w:shd w:val="clear" w:color="auto" w:fill="auto"/>
              </w:tcPr>
            </w:tcPrChange>
          </w:tcPr>
          <w:p w14:paraId="49AC2225" w14:textId="77777777" w:rsidR="006E45FF" w:rsidRPr="00090C64" w:rsidRDefault="006E45FF" w:rsidP="00ED0450">
            <w:pPr>
              <w:pStyle w:val="TAC"/>
            </w:pPr>
            <w:r w:rsidRPr="00090C64">
              <w:t>1710 - 1755 MHz</w:t>
            </w:r>
          </w:p>
        </w:tc>
        <w:tc>
          <w:tcPr>
            <w:tcW w:w="1134" w:type="dxa"/>
            <w:shd w:val="clear" w:color="auto" w:fill="auto"/>
            <w:tcPrChange w:id="146" w:author="Aurelian Bria" w:date="2021-04-19T16:49:00Z">
              <w:tcPr>
                <w:tcW w:w="992" w:type="dxa"/>
                <w:shd w:val="clear" w:color="auto" w:fill="auto"/>
              </w:tcPr>
            </w:tcPrChange>
          </w:tcPr>
          <w:p w14:paraId="6BA6C160" w14:textId="77777777" w:rsidR="006E45FF" w:rsidRPr="00090C64" w:rsidRDefault="006E45FF" w:rsidP="00ED0450">
            <w:pPr>
              <w:pStyle w:val="TAC"/>
            </w:pPr>
            <w:r w:rsidRPr="00090C64">
              <w:t>-40.4 dBm</w:t>
            </w:r>
          </w:p>
        </w:tc>
        <w:tc>
          <w:tcPr>
            <w:tcW w:w="1021" w:type="dxa"/>
            <w:shd w:val="clear" w:color="auto" w:fill="auto"/>
            <w:tcPrChange w:id="147" w:author="Aurelian Bria" w:date="2021-04-19T16:49:00Z">
              <w:tcPr>
                <w:tcW w:w="1276" w:type="dxa"/>
                <w:shd w:val="clear" w:color="auto" w:fill="auto"/>
              </w:tcPr>
            </w:tcPrChange>
          </w:tcPr>
          <w:p w14:paraId="77557B34" w14:textId="77777777" w:rsidR="006E45FF" w:rsidRPr="00090C64" w:rsidRDefault="006E45FF" w:rsidP="00ED0450">
            <w:pPr>
              <w:pStyle w:val="TAC"/>
            </w:pPr>
            <w:r w:rsidRPr="00090C64">
              <w:t>1 MHz</w:t>
            </w:r>
          </w:p>
        </w:tc>
        <w:tc>
          <w:tcPr>
            <w:tcW w:w="4422" w:type="dxa"/>
            <w:shd w:val="clear" w:color="auto" w:fill="auto"/>
            <w:tcPrChange w:id="148" w:author="Aurelian Bria" w:date="2021-04-19T16:49:00Z">
              <w:tcPr>
                <w:tcW w:w="4422" w:type="dxa"/>
                <w:shd w:val="clear" w:color="auto" w:fill="auto"/>
              </w:tcPr>
            </w:tcPrChange>
          </w:tcPr>
          <w:p w14:paraId="2564797F"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E45FF" w:rsidRPr="00090C64" w14:paraId="0398F760" w14:textId="77777777" w:rsidTr="0002237F">
        <w:trPr>
          <w:cantSplit/>
          <w:jc w:val="center"/>
          <w:trPrChange w:id="14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5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93B276" w14:textId="77777777" w:rsidR="006E45FF" w:rsidRPr="009F1490" w:rsidRDefault="006E45FF" w:rsidP="00ED0450">
            <w:pPr>
              <w:pStyle w:val="TAC"/>
              <w:rPr>
                <w:lang w:val="sv-SE"/>
              </w:rPr>
            </w:pPr>
            <w:r w:rsidRPr="009F1490">
              <w:rPr>
                <w:lang w:val="sv-SE"/>
              </w:rPr>
              <w:t>UTRA FDD Band V or</w:t>
            </w:r>
          </w:p>
          <w:p w14:paraId="26324657" w14:textId="77777777" w:rsidR="006E45FF" w:rsidRPr="009F1490" w:rsidRDefault="006E45FF" w:rsidP="00ED0450">
            <w:pPr>
              <w:pStyle w:val="TAC"/>
              <w:rPr>
                <w:lang w:val="sv-SE"/>
              </w:rPr>
            </w:pPr>
            <w:r w:rsidRPr="009F1490">
              <w:rPr>
                <w:lang w:val="sv-SE"/>
              </w:rPr>
              <w:t>E-UTRA Band 5</w:t>
            </w:r>
          </w:p>
          <w:p w14:paraId="71C1399D" w14:textId="77777777" w:rsidR="006E45FF" w:rsidRPr="00090C64" w:rsidRDefault="006E45FF" w:rsidP="00ED0450">
            <w:pPr>
              <w:pStyle w:val="TAC"/>
            </w:pPr>
            <w:r w:rsidRPr="00090C64">
              <w:t>or NR band n5</w:t>
            </w:r>
          </w:p>
        </w:tc>
        <w:tc>
          <w:tcPr>
            <w:tcW w:w="1672" w:type="dxa"/>
            <w:tcBorders>
              <w:left w:val="single" w:sz="4" w:space="0" w:color="auto"/>
            </w:tcBorders>
            <w:shd w:val="clear" w:color="auto" w:fill="auto"/>
            <w:tcPrChange w:id="151" w:author="Aurelian Bria" w:date="2021-04-19T16:49:00Z">
              <w:tcPr>
                <w:tcW w:w="1559" w:type="dxa"/>
                <w:tcBorders>
                  <w:left w:val="single" w:sz="4" w:space="0" w:color="auto"/>
                </w:tcBorders>
                <w:shd w:val="clear" w:color="auto" w:fill="auto"/>
              </w:tcPr>
            </w:tcPrChange>
          </w:tcPr>
          <w:p w14:paraId="1CCC3D37" w14:textId="77777777" w:rsidR="006E45FF" w:rsidRPr="00090C64" w:rsidRDefault="006E45FF" w:rsidP="00ED0450">
            <w:pPr>
              <w:pStyle w:val="TAC"/>
            </w:pPr>
            <w:r w:rsidRPr="00090C64">
              <w:t>869 - 894 MHz</w:t>
            </w:r>
          </w:p>
        </w:tc>
        <w:tc>
          <w:tcPr>
            <w:tcW w:w="1134" w:type="dxa"/>
            <w:shd w:val="clear" w:color="auto" w:fill="auto"/>
            <w:tcPrChange w:id="152" w:author="Aurelian Bria" w:date="2021-04-19T16:49:00Z">
              <w:tcPr>
                <w:tcW w:w="992" w:type="dxa"/>
                <w:shd w:val="clear" w:color="auto" w:fill="auto"/>
              </w:tcPr>
            </w:tcPrChange>
          </w:tcPr>
          <w:p w14:paraId="62552026" w14:textId="77777777" w:rsidR="006E45FF" w:rsidRPr="00090C64" w:rsidRDefault="006E45FF" w:rsidP="00ED0450">
            <w:pPr>
              <w:pStyle w:val="TAC"/>
            </w:pPr>
            <w:r w:rsidRPr="00090C64">
              <w:t>-43.4 dBm</w:t>
            </w:r>
          </w:p>
        </w:tc>
        <w:tc>
          <w:tcPr>
            <w:tcW w:w="1021" w:type="dxa"/>
            <w:shd w:val="clear" w:color="auto" w:fill="auto"/>
            <w:tcPrChange w:id="153" w:author="Aurelian Bria" w:date="2021-04-19T16:49:00Z">
              <w:tcPr>
                <w:tcW w:w="1276" w:type="dxa"/>
                <w:shd w:val="clear" w:color="auto" w:fill="auto"/>
              </w:tcPr>
            </w:tcPrChange>
          </w:tcPr>
          <w:p w14:paraId="76BF4258" w14:textId="77777777" w:rsidR="006E45FF" w:rsidRPr="00090C64" w:rsidRDefault="006E45FF" w:rsidP="00ED0450">
            <w:pPr>
              <w:pStyle w:val="TAC"/>
            </w:pPr>
            <w:r w:rsidRPr="00090C64">
              <w:t>1 MHz</w:t>
            </w:r>
          </w:p>
        </w:tc>
        <w:tc>
          <w:tcPr>
            <w:tcW w:w="4422" w:type="dxa"/>
            <w:shd w:val="clear" w:color="auto" w:fill="auto"/>
            <w:tcPrChange w:id="154" w:author="Aurelian Bria" w:date="2021-04-19T16:49:00Z">
              <w:tcPr>
                <w:tcW w:w="4422" w:type="dxa"/>
                <w:shd w:val="clear" w:color="auto" w:fill="auto"/>
              </w:tcPr>
            </w:tcPrChange>
          </w:tcPr>
          <w:p w14:paraId="2261236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E45FF" w:rsidRPr="00090C64" w14:paraId="64F0A476" w14:textId="77777777" w:rsidTr="0002237F">
        <w:trPr>
          <w:cantSplit/>
          <w:jc w:val="center"/>
          <w:trPrChange w:id="15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5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E56CB22" w14:textId="77777777" w:rsidR="006E45FF" w:rsidRPr="00090C64" w:rsidRDefault="006E45FF" w:rsidP="00ED0450">
            <w:pPr>
              <w:pStyle w:val="TAC"/>
            </w:pPr>
          </w:p>
        </w:tc>
        <w:tc>
          <w:tcPr>
            <w:tcW w:w="1672" w:type="dxa"/>
            <w:tcBorders>
              <w:left w:val="single" w:sz="4" w:space="0" w:color="auto"/>
            </w:tcBorders>
            <w:shd w:val="clear" w:color="auto" w:fill="auto"/>
            <w:tcPrChange w:id="157" w:author="Aurelian Bria" w:date="2021-04-19T16:49:00Z">
              <w:tcPr>
                <w:tcW w:w="1559" w:type="dxa"/>
                <w:tcBorders>
                  <w:left w:val="single" w:sz="4" w:space="0" w:color="auto"/>
                </w:tcBorders>
                <w:shd w:val="clear" w:color="auto" w:fill="auto"/>
              </w:tcPr>
            </w:tcPrChange>
          </w:tcPr>
          <w:p w14:paraId="02BBA61B" w14:textId="77777777" w:rsidR="006E45FF" w:rsidRPr="00090C64" w:rsidRDefault="006E45FF" w:rsidP="00ED0450">
            <w:pPr>
              <w:pStyle w:val="TAC"/>
            </w:pPr>
            <w:r w:rsidRPr="00090C64">
              <w:t>824 - 849 MHz</w:t>
            </w:r>
          </w:p>
        </w:tc>
        <w:tc>
          <w:tcPr>
            <w:tcW w:w="1134" w:type="dxa"/>
            <w:shd w:val="clear" w:color="auto" w:fill="auto"/>
            <w:tcPrChange w:id="158" w:author="Aurelian Bria" w:date="2021-04-19T16:49:00Z">
              <w:tcPr>
                <w:tcW w:w="992" w:type="dxa"/>
                <w:shd w:val="clear" w:color="auto" w:fill="auto"/>
              </w:tcPr>
            </w:tcPrChange>
          </w:tcPr>
          <w:p w14:paraId="73E0099C" w14:textId="77777777" w:rsidR="006E45FF" w:rsidRPr="00090C64" w:rsidRDefault="006E45FF" w:rsidP="00ED0450">
            <w:pPr>
              <w:pStyle w:val="TAC"/>
            </w:pPr>
            <w:r w:rsidRPr="00090C64">
              <w:t>-40.4 dBm</w:t>
            </w:r>
          </w:p>
        </w:tc>
        <w:tc>
          <w:tcPr>
            <w:tcW w:w="1021" w:type="dxa"/>
            <w:shd w:val="clear" w:color="auto" w:fill="auto"/>
            <w:tcPrChange w:id="159" w:author="Aurelian Bria" w:date="2021-04-19T16:49:00Z">
              <w:tcPr>
                <w:tcW w:w="1276" w:type="dxa"/>
                <w:shd w:val="clear" w:color="auto" w:fill="auto"/>
              </w:tcPr>
            </w:tcPrChange>
          </w:tcPr>
          <w:p w14:paraId="74DDA187" w14:textId="77777777" w:rsidR="006E45FF" w:rsidRPr="00090C64" w:rsidRDefault="006E45FF" w:rsidP="00ED0450">
            <w:pPr>
              <w:pStyle w:val="TAC"/>
            </w:pPr>
            <w:r w:rsidRPr="00090C64">
              <w:t>1 MHz</w:t>
            </w:r>
          </w:p>
        </w:tc>
        <w:tc>
          <w:tcPr>
            <w:tcW w:w="4422" w:type="dxa"/>
            <w:shd w:val="clear" w:color="auto" w:fill="auto"/>
            <w:tcPrChange w:id="160" w:author="Aurelian Bria" w:date="2021-04-19T16:49:00Z">
              <w:tcPr>
                <w:tcW w:w="4422" w:type="dxa"/>
                <w:shd w:val="clear" w:color="auto" w:fill="auto"/>
              </w:tcPr>
            </w:tcPrChange>
          </w:tcPr>
          <w:p w14:paraId="758AB28C"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051EC8A1" w14:textId="77777777" w:rsidTr="0002237F">
        <w:trPr>
          <w:cantSplit/>
          <w:jc w:val="center"/>
          <w:trPrChange w:id="16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6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EE22997" w14:textId="77777777" w:rsidR="006E45FF" w:rsidRPr="00090C64" w:rsidRDefault="006E45FF" w:rsidP="00ED0450">
            <w:pPr>
              <w:pStyle w:val="TAC"/>
            </w:pPr>
            <w:r w:rsidRPr="00090C64">
              <w:t>UTRA FDD Band VI or XIX, E-UTRA Band 6, 18 or 19 or NR Band n18</w:t>
            </w:r>
          </w:p>
        </w:tc>
        <w:tc>
          <w:tcPr>
            <w:tcW w:w="1672" w:type="dxa"/>
            <w:tcBorders>
              <w:left w:val="single" w:sz="4" w:space="0" w:color="auto"/>
            </w:tcBorders>
            <w:shd w:val="clear" w:color="auto" w:fill="auto"/>
            <w:tcPrChange w:id="163" w:author="Aurelian Bria" w:date="2021-04-19T16:49:00Z">
              <w:tcPr>
                <w:tcW w:w="1559" w:type="dxa"/>
                <w:tcBorders>
                  <w:left w:val="single" w:sz="4" w:space="0" w:color="auto"/>
                </w:tcBorders>
                <w:shd w:val="clear" w:color="auto" w:fill="auto"/>
              </w:tcPr>
            </w:tcPrChange>
          </w:tcPr>
          <w:p w14:paraId="4562872F" w14:textId="77777777" w:rsidR="006E45FF" w:rsidRPr="00090C64" w:rsidRDefault="006E45FF" w:rsidP="00ED0450">
            <w:pPr>
              <w:pStyle w:val="TAC"/>
            </w:pPr>
            <w:r w:rsidRPr="00090C64">
              <w:t xml:space="preserve">860 - 890 MHz </w:t>
            </w:r>
          </w:p>
        </w:tc>
        <w:tc>
          <w:tcPr>
            <w:tcW w:w="1134" w:type="dxa"/>
            <w:shd w:val="clear" w:color="auto" w:fill="auto"/>
            <w:tcPrChange w:id="164" w:author="Aurelian Bria" w:date="2021-04-19T16:49:00Z">
              <w:tcPr>
                <w:tcW w:w="992" w:type="dxa"/>
                <w:shd w:val="clear" w:color="auto" w:fill="auto"/>
              </w:tcPr>
            </w:tcPrChange>
          </w:tcPr>
          <w:p w14:paraId="6FE8DD54" w14:textId="77777777" w:rsidR="006E45FF" w:rsidRPr="00090C64" w:rsidRDefault="006E45FF" w:rsidP="00ED0450">
            <w:pPr>
              <w:pStyle w:val="TAC"/>
            </w:pPr>
            <w:r w:rsidRPr="00090C64">
              <w:t>-43.4 dBm</w:t>
            </w:r>
          </w:p>
        </w:tc>
        <w:tc>
          <w:tcPr>
            <w:tcW w:w="1021" w:type="dxa"/>
            <w:shd w:val="clear" w:color="auto" w:fill="auto"/>
            <w:tcPrChange w:id="165" w:author="Aurelian Bria" w:date="2021-04-19T16:49:00Z">
              <w:tcPr>
                <w:tcW w:w="1276" w:type="dxa"/>
                <w:shd w:val="clear" w:color="auto" w:fill="auto"/>
              </w:tcPr>
            </w:tcPrChange>
          </w:tcPr>
          <w:p w14:paraId="537FD5C0" w14:textId="77777777" w:rsidR="006E45FF" w:rsidRPr="00090C64" w:rsidRDefault="006E45FF" w:rsidP="00ED0450">
            <w:pPr>
              <w:pStyle w:val="TAC"/>
            </w:pPr>
            <w:r w:rsidRPr="00090C64">
              <w:t>1 MHz</w:t>
            </w:r>
          </w:p>
        </w:tc>
        <w:tc>
          <w:tcPr>
            <w:tcW w:w="4422" w:type="dxa"/>
            <w:shd w:val="clear" w:color="auto" w:fill="auto"/>
            <w:tcPrChange w:id="166" w:author="Aurelian Bria" w:date="2021-04-19T16:49:00Z">
              <w:tcPr>
                <w:tcW w:w="4422" w:type="dxa"/>
                <w:shd w:val="clear" w:color="auto" w:fill="auto"/>
              </w:tcPr>
            </w:tcPrChange>
          </w:tcPr>
          <w:p w14:paraId="6A3818D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w:t>
            </w:r>
          </w:p>
        </w:tc>
      </w:tr>
      <w:tr w:rsidR="006E45FF" w:rsidRPr="00090C64" w14:paraId="530DADE1" w14:textId="77777777" w:rsidTr="0002237F">
        <w:trPr>
          <w:cantSplit/>
          <w:jc w:val="center"/>
          <w:trPrChange w:id="16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6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9038303" w14:textId="77777777" w:rsidR="006E45FF" w:rsidRPr="00090C64" w:rsidRDefault="006E45FF" w:rsidP="00ED0450">
            <w:pPr>
              <w:pStyle w:val="TAC"/>
            </w:pPr>
          </w:p>
        </w:tc>
        <w:tc>
          <w:tcPr>
            <w:tcW w:w="1672" w:type="dxa"/>
            <w:tcBorders>
              <w:left w:val="single" w:sz="4" w:space="0" w:color="auto"/>
            </w:tcBorders>
            <w:shd w:val="clear" w:color="auto" w:fill="auto"/>
            <w:tcPrChange w:id="169" w:author="Aurelian Bria" w:date="2021-04-19T16:49:00Z">
              <w:tcPr>
                <w:tcW w:w="1559" w:type="dxa"/>
                <w:tcBorders>
                  <w:left w:val="single" w:sz="4" w:space="0" w:color="auto"/>
                </w:tcBorders>
                <w:shd w:val="clear" w:color="auto" w:fill="auto"/>
              </w:tcPr>
            </w:tcPrChange>
          </w:tcPr>
          <w:p w14:paraId="66C5B83E" w14:textId="77777777" w:rsidR="006E45FF" w:rsidRPr="00090C64" w:rsidRDefault="006E45FF" w:rsidP="00ED0450">
            <w:pPr>
              <w:pStyle w:val="TAC"/>
            </w:pPr>
            <w:r w:rsidRPr="00090C64">
              <w:t xml:space="preserve">815 - 845 MHz </w:t>
            </w:r>
          </w:p>
        </w:tc>
        <w:tc>
          <w:tcPr>
            <w:tcW w:w="1134" w:type="dxa"/>
            <w:shd w:val="clear" w:color="auto" w:fill="auto"/>
            <w:tcPrChange w:id="170" w:author="Aurelian Bria" w:date="2021-04-19T16:49:00Z">
              <w:tcPr>
                <w:tcW w:w="992" w:type="dxa"/>
                <w:shd w:val="clear" w:color="auto" w:fill="auto"/>
              </w:tcPr>
            </w:tcPrChange>
          </w:tcPr>
          <w:p w14:paraId="4A3A1E88" w14:textId="77777777" w:rsidR="006E45FF" w:rsidRPr="00090C64" w:rsidRDefault="006E45FF" w:rsidP="00ED0450">
            <w:pPr>
              <w:pStyle w:val="TAC"/>
            </w:pPr>
            <w:r w:rsidRPr="00090C64">
              <w:t>-40.4 dBm</w:t>
            </w:r>
          </w:p>
        </w:tc>
        <w:tc>
          <w:tcPr>
            <w:tcW w:w="1021" w:type="dxa"/>
            <w:shd w:val="clear" w:color="auto" w:fill="auto"/>
            <w:tcPrChange w:id="171" w:author="Aurelian Bria" w:date="2021-04-19T16:49:00Z">
              <w:tcPr>
                <w:tcW w:w="1276" w:type="dxa"/>
                <w:shd w:val="clear" w:color="auto" w:fill="auto"/>
              </w:tcPr>
            </w:tcPrChange>
          </w:tcPr>
          <w:p w14:paraId="32B2127C" w14:textId="77777777" w:rsidR="006E45FF" w:rsidRPr="00090C64" w:rsidRDefault="006E45FF" w:rsidP="00ED0450">
            <w:pPr>
              <w:pStyle w:val="TAC"/>
            </w:pPr>
            <w:r w:rsidRPr="00090C64">
              <w:t>1 MHz</w:t>
            </w:r>
          </w:p>
        </w:tc>
        <w:tc>
          <w:tcPr>
            <w:tcW w:w="4422" w:type="dxa"/>
            <w:shd w:val="clear" w:color="auto" w:fill="auto"/>
            <w:tcPrChange w:id="172" w:author="Aurelian Bria" w:date="2021-04-19T16:49:00Z">
              <w:tcPr>
                <w:tcW w:w="4422" w:type="dxa"/>
                <w:shd w:val="clear" w:color="auto" w:fill="auto"/>
              </w:tcPr>
            </w:tcPrChange>
          </w:tcPr>
          <w:p w14:paraId="747BF908"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E45FF" w:rsidRPr="00090C64" w14:paraId="592BFC35" w14:textId="77777777" w:rsidTr="0002237F">
        <w:trPr>
          <w:cantSplit/>
          <w:jc w:val="center"/>
          <w:trPrChange w:id="17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7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D461E3" w14:textId="77777777" w:rsidR="006E45FF" w:rsidRPr="009F1490" w:rsidRDefault="006E45FF" w:rsidP="00ED0450">
            <w:pPr>
              <w:pStyle w:val="TAC"/>
              <w:rPr>
                <w:lang w:val="sv-SE"/>
              </w:rPr>
            </w:pPr>
            <w:r w:rsidRPr="009F1490">
              <w:rPr>
                <w:lang w:val="sv-SE"/>
              </w:rPr>
              <w:t>UTRA FDD Band VII or</w:t>
            </w:r>
          </w:p>
          <w:p w14:paraId="44BC1070" w14:textId="77777777" w:rsidR="006E45FF" w:rsidRPr="009F1490" w:rsidRDefault="006E45FF" w:rsidP="00ED0450">
            <w:pPr>
              <w:pStyle w:val="TAC"/>
              <w:rPr>
                <w:lang w:val="sv-SE"/>
              </w:rPr>
            </w:pPr>
            <w:r w:rsidRPr="009F1490">
              <w:rPr>
                <w:lang w:val="sv-SE"/>
              </w:rPr>
              <w:t>E-UTRA Band 7</w:t>
            </w:r>
          </w:p>
          <w:p w14:paraId="7DCF83C2" w14:textId="77777777" w:rsidR="006E45FF" w:rsidRPr="00090C64" w:rsidRDefault="006E45FF" w:rsidP="00ED0450">
            <w:pPr>
              <w:pStyle w:val="TAC"/>
            </w:pPr>
            <w:r w:rsidRPr="00090C64">
              <w:t>or NR band n7</w:t>
            </w:r>
          </w:p>
        </w:tc>
        <w:tc>
          <w:tcPr>
            <w:tcW w:w="1672" w:type="dxa"/>
            <w:tcBorders>
              <w:left w:val="single" w:sz="4" w:space="0" w:color="auto"/>
            </w:tcBorders>
            <w:shd w:val="clear" w:color="auto" w:fill="auto"/>
            <w:tcPrChange w:id="175" w:author="Aurelian Bria" w:date="2021-04-19T16:49:00Z">
              <w:tcPr>
                <w:tcW w:w="1559" w:type="dxa"/>
                <w:tcBorders>
                  <w:left w:val="single" w:sz="4" w:space="0" w:color="auto"/>
                </w:tcBorders>
                <w:shd w:val="clear" w:color="auto" w:fill="auto"/>
              </w:tcPr>
            </w:tcPrChange>
          </w:tcPr>
          <w:p w14:paraId="1CFE98F9" w14:textId="77777777" w:rsidR="006E45FF" w:rsidRPr="00090C64" w:rsidRDefault="006E45FF" w:rsidP="00ED0450">
            <w:pPr>
              <w:pStyle w:val="TAC"/>
            </w:pPr>
            <w:r w:rsidRPr="00090C64">
              <w:t>2620 - 2690 MHz</w:t>
            </w:r>
          </w:p>
        </w:tc>
        <w:tc>
          <w:tcPr>
            <w:tcW w:w="1134" w:type="dxa"/>
            <w:shd w:val="clear" w:color="auto" w:fill="auto"/>
            <w:tcPrChange w:id="176" w:author="Aurelian Bria" w:date="2021-04-19T16:49:00Z">
              <w:tcPr>
                <w:tcW w:w="992" w:type="dxa"/>
                <w:shd w:val="clear" w:color="auto" w:fill="auto"/>
              </w:tcPr>
            </w:tcPrChange>
          </w:tcPr>
          <w:p w14:paraId="6E3F46B8" w14:textId="77777777" w:rsidR="006E45FF" w:rsidRPr="00090C64" w:rsidRDefault="006E45FF" w:rsidP="00ED0450">
            <w:pPr>
              <w:pStyle w:val="TAC"/>
            </w:pPr>
            <w:r w:rsidRPr="00090C64">
              <w:t>-43.4 dBm</w:t>
            </w:r>
          </w:p>
        </w:tc>
        <w:tc>
          <w:tcPr>
            <w:tcW w:w="1021" w:type="dxa"/>
            <w:shd w:val="clear" w:color="auto" w:fill="auto"/>
            <w:tcPrChange w:id="177" w:author="Aurelian Bria" w:date="2021-04-19T16:49:00Z">
              <w:tcPr>
                <w:tcW w:w="1276" w:type="dxa"/>
                <w:shd w:val="clear" w:color="auto" w:fill="auto"/>
              </w:tcPr>
            </w:tcPrChange>
          </w:tcPr>
          <w:p w14:paraId="0C88FEE0" w14:textId="77777777" w:rsidR="006E45FF" w:rsidRPr="00090C64" w:rsidRDefault="006E45FF" w:rsidP="00ED0450">
            <w:pPr>
              <w:pStyle w:val="TAC"/>
            </w:pPr>
            <w:r w:rsidRPr="00090C64">
              <w:t>1 MHz</w:t>
            </w:r>
          </w:p>
        </w:tc>
        <w:tc>
          <w:tcPr>
            <w:tcW w:w="4422" w:type="dxa"/>
            <w:shd w:val="clear" w:color="auto" w:fill="auto"/>
            <w:tcPrChange w:id="178" w:author="Aurelian Bria" w:date="2021-04-19T16:49:00Z">
              <w:tcPr>
                <w:tcW w:w="4422" w:type="dxa"/>
                <w:shd w:val="clear" w:color="auto" w:fill="auto"/>
              </w:tcPr>
            </w:tcPrChange>
          </w:tcPr>
          <w:p w14:paraId="7EA69EE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 </w:t>
            </w:r>
          </w:p>
        </w:tc>
      </w:tr>
      <w:tr w:rsidR="006E45FF" w:rsidRPr="00090C64" w14:paraId="1EA86492" w14:textId="77777777" w:rsidTr="0002237F">
        <w:trPr>
          <w:cantSplit/>
          <w:jc w:val="center"/>
          <w:trPrChange w:id="17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8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7775EE4" w14:textId="77777777" w:rsidR="006E45FF" w:rsidRPr="00090C64" w:rsidRDefault="006E45FF" w:rsidP="00ED0450">
            <w:pPr>
              <w:pStyle w:val="TAC"/>
            </w:pPr>
          </w:p>
        </w:tc>
        <w:tc>
          <w:tcPr>
            <w:tcW w:w="1672" w:type="dxa"/>
            <w:tcBorders>
              <w:left w:val="single" w:sz="4" w:space="0" w:color="auto"/>
            </w:tcBorders>
            <w:shd w:val="clear" w:color="auto" w:fill="auto"/>
            <w:tcPrChange w:id="181" w:author="Aurelian Bria" w:date="2021-04-19T16:49:00Z">
              <w:tcPr>
                <w:tcW w:w="1559" w:type="dxa"/>
                <w:tcBorders>
                  <w:left w:val="single" w:sz="4" w:space="0" w:color="auto"/>
                </w:tcBorders>
                <w:shd w:val="clear" w:color="auto" w:fill="auto"/>
              </w:tcPr>
            </w:tcPrChange>
          </w:tcPr>
          <w:p w14:paraId="097FF7F2" w14:textId="77777777" w:rsidR="006E45FF" w:rsidRPr="00090C64" w:rsidRDefault="006E45FF" w:rsidP="00ED0450">
            <w:pPr>
              <w:pStyle w:val="TAC"/>
            </w:pPr>
            <w:r w:rsidRPr="00090C64">
              <w:t>2500 - 2570 MHz</w:t>
            </w:r>
          </w:p>
        </w:tc>
        <w:tc>
          <w:tcPr>
            <w:tcW w:w="1134" w:type="dxa"/>
            <w:shd w:val="clear" w:color="auto" w:fill="auto"/>
            <w:tcPrChange w:id="182" w:author="Aurelian Bria" w:date="2021-04-19T16:49:00Z">
              <w:tcPr>
                <w:tcW w:w="992" w:type="dxa"/>
                <w:shd w:val="clear" w:color="auto" w:fill="auto"/>
              </w:tcPr>
            </w:tcPrChange>
          </w:tcPr>
          <w:p w14:paraId="0D57AB5A" w14:textId="77777777" w:rsidR="006E45FF" w:rsidRPr="00090C64" w:rsidRDefault="006E45FF" w:rsidP="00ED0450">
            <w:pPr>
              <w:pStyle w:val="TAC"/>
            </w:pPr>
            <w:r w:rsidRPr="00090C64">
              <w:t>-40.4 dBm</w:t>
            </w:r>
          </w:p>
        </w:tc>
        <w:tc>
          <w:tcPr>
            <w:tcW w:w="1021" w:type="dxa"/>
            <w:shd w:val="clear" w:color="auto" w:fill="auto"/>
            <w:tcPrChange w:id="183" w:author="Aurelian Bria" w:date="2021-04-19T16:49:00Z">
              <w:tcPr>
                <w:tcW w:w="1276" w:type="dxa"/>
                <w:shd w:val="clear" w:color="auto" w:fill="auto"/>
              </w:tcPr>
            </w:tcPrChange>
          </w:tcPr>
          <w:p w14:paraId="77554427" w14:textId="77777777" w:rsidR="006E45FF" w:rsidRPr="00090C64" w:rsidRDefault="006E45FF" w:rsidP="00ED0450">
            <w:pPr>
              <w:pStyle w:val="TAC"/>
            </w:pPr>
            <w:r w:rsidRPr="00090C64">
              <w:t>1 MHz</w:t>
            </w:r>
          </w:p>
        </w:tc>
        <w:tc>
          <w:tcPr>
            <w:tcW w:w="4422" w:type="dxa"/>
            <w:shd w:val="clear" w:color="auto" w:fill="auto"/>
            <w:tcPrChange w:id="184" w:author="Aurelian Bria" w:date="2021-04-19T16:49:00Z">
              <w:tcPr>
                <w:tcW w:w="4422" w:type="dxa"/>
                <w:shd w:val="clear" w:color="auto" w:fill="auto"/>
              </w:tcPr>
            </w:tcPrChange>
          </w:tcPr>
          <w:p w14:paraId="1D248FA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E45FF" w:rsidRPr="00090C64" w14:paraId="54C851C7" w14:textId="77777777" w:rsidTr="0002237F">
        <w:trPr>
          <w:cantSplit/>
          <w:jc w:val="center"/>
          <w:trPrChange w:id="18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8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26F986" w14:textId="77777777" w:rsidR="006E45FF" w:rsidRPr="009F1490" w:rsidRDefault="006E45FF" w:rsidP="00ED0450">
            <w:pPr>
              <w:pStyle w:val="TAC"/>
              <w:rPr>
                <w:lang w:val="sv-SE"/>
              </w:rPr>
            </w:pPr>
            <w:r w:rsidRPr="009F1490">
              <w:rPr>
                <w:lang w:val="sv-SE"/>
              </w:rPr>
              <w:t>UTRA FDD Band VIII or</w:t>
            </w:r>
          </w:p>
          <w:p w14:paraId="1B3F6445" w14:textId="77777777" w:rsidR="006E45FF" w:rsidRPr="009F1490" w:rsidRDefault="006E45FF" w:rsidP="00ED0450">
            <w:pPr>
              <w:pStyle w:val="TAC"/>
              <w:rPr>
                <w:lang w:val="sv-SE"/>
              </w:rPr>
            </w:pPr>
            <w:r w:rsidRPr="009F1490">
              <w:rPr>
                <w:lang w:val="sv-SE"/>
              </w:rPr>
              <w:t>E-UTRA Band 8</w:t>
            </w:r>
          </w:p>
          <w:p w14:paraId="69F675B1" w14:textId="77777777" w:rsidR="006E45FF" w:rsidRPr="00090C64" w:rsidRDefault="006E45FF" w:rsidP="00ED0450">
            <w:pPr>
              <w:pStyle w:val="TAC"/>
            </w:pPr>
            <w:r w:rsidRPr="00090C64">
              <w:t>or NR band n8</w:t>
            </w:r>
          </w:p>
        </w:tc>
        <w:tc>
          <w:tcPr>
            <w:tcW w:w="1672" w:type="dxa"/>
            <w:tcBorders>
              <w:left w:val="single" w:sz="4" w:space="0" w:color="auto"/>
            </w:tcBorders>
            <w:shd w:val="clear" w:color="auto" w:fill="auto"/>
            <w:tcPrChange w:id="187" w:author="Aurelian Bria" w:date="2021-04-19T16:49:00Z">
              <w:tcPr>
                <w:tcW w:w="1559" w:type="dxa"/>
                <w:tcBorders>
                  <w:left w:val="single" w:sz="4" w:space="0" w:color="auto"/>
                </w:tcBorders>
                <w:shd w:val="clear" w:color="auto" w:fill="auto"/>
              </w:tcPr>
            </w:tcPrChange>
          </w:tcPr>
          <w:p w14:paraId="2F0E0435" w14:textId="77777777" w:rsidR="006E45FF" w:rsidRPr="00090C64" w:rsidRDefault="006E45FF" w:rsidP="00ED0450">
            <w:pPr>
              <w:pStyle w:val="TAC"/>
            </w:pPr>
            <w:r w:rsidRPr="00090C64">
              <w:t>925 - 960 MHz</w:t>
            </w:r>
          </w:p>
        </w:tc>
        <w:tc>
          <w:tcPr>
            <w:tcW w:w="1134" w:type="dxa"/>
            <w:shd w:val="clear" w:color="auto" w:fill="auto"/>
            <w:tcPrChange w:id="188" w:author="Aurelian Bria" w:date="2021-04-19T16:49:00Z">
              <w:tcPr>
                <w:tcW w:w="992" w:type="dxa"/>
                <w:shd w:val="clear" w:color="auto" w:fill="auto"/>
              </w:tcPr>
            </w:tcPrChange>
          </w:tcPr>
          <w:p w14:paraId="47C4373A" w14:textId="77777777" w:rsidR="006E45FF" w:rsidRPr="00090C64" w:rsidRDefault="006E45FF" w:rsidP="00ED0450">
            <w:pPr>
              <w:pStyle w:val="TAC"/>
            </w:pPr>
            <w:r w:rsidRPr="00090C64">
              <w:t>-43.4 dBm</w:t>
            </w:r>
          </w:p>
        </w:tc>
        <w:tc>
          <w:tcPr>
            <w:tcW w:w="1021" w:type="dxa"/>
            <w:shd w:val="clear" w:color="auto" w:fill="auto"/>
            <w:tcPrChange w:id="189" w:author="Aurelian Bria" w:date="2021-04-19T16:49:00Z">
              <w:tcPr>
                <w:tcW w:w="1276" w:type="dxa"/>
                <w:shd w:val="clear" w:color="auto" w:fill="auto"/>
              </w:tcPr>
            </w:tcPrChange>
          </w:tcPr>
          <w:p w14:paraId="4D877AF8" w14:textId="77777777" w:rsidR="006E45FF" w:rsidRPr="00090C64" w:rsidRDefault="006E45FF" w:rsidP="00ED0450">
            <w:pPr>
              <w:pStyle w:val="TAC"/>
            </w:pPr>
            <w:r w:rsidRPr="00090C64">
              <w:t>1 MHz</w:t>
            </w:r>
          </w:p>
        </w:tc>
        <w:tc>
          <w:tcPr>
            <w:tcW w:w="4422" w:type="dxa"/>
            <w:shd w:val="clear" w:color="auto" w:fill="auto"/>
            <w:tcPrChange w:id="190" w:author="Aurelian Bria" w:date="2021-04-19T16:49:00Z">
              <w:tcPr>
                <w:tcW w:w="4422" w:type="dxa"/>
                <w:shd w:val="clear" w:color="auto" w:fill="auto"/>
              </w:tcPr>
            </w:tcPrChange>
          </w:tcPr>
          <w:p w14:paraId="6185603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p>
        </w:tc>
      </w:tr>
      <w:tr w:rsidR="006E45FF" w:rsidRPr="00090C64" w14:paraId="69488579" w14:textId="77777777" w:rsidTr="0002237F">
        <w:trPr>
          <w:cantSplit/>
          <w:jc w:val="center"/>
          <w:trPrChange w:id="19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9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F6238D" w14:textId="77777777" w:rsidR="006E45FF" w:rsidRPr="00090C64" w:rsidRDefault="006E45FF" w:rsidP="00ED0450">
            <w:pPr>
              <w:pStyle w:val="TAC"/>
            </w:pPr>
          </w:p>
        </w:tc>
        <w:tc>
          <w:tcPr>
            <w:tcW w:w="1672" w:type="dxa"/>
            <w:tcBorders>
              <w:left w:val="single" w:sz="4" w:space="0" w:color="auto"/>
            </w:tcBorders>
            <w:shd w:val="clear" w:color="auto" w:fill="auto"/>
            <w:tcPrChange w:id="193" w:author="Aurelian Bria" w:date="2021-04-19T16:49:00Z">
              <w:tcPr>
                <w:tcW w:w="1559" w:type="dxa"/>
                <w:tcBorders>
                  <w:left w:val="single" w:sz="4" w:space="0" w:color="auto"/>
                </w:tcBorders>
                <w:shd w:val="clear" w:color="auto" w:fill="auto"/>
              </w:tcPr>
            </w:tcPrChange>
          </w:tcPr>
          <w:p w14:paraId="34BE8D0C" w14:textId="77777777" w:rsidR="006E45FF" w:rsidRPr="00090C64" w:rsidRDefault="006E45FF" w:rsidP="00ED0450">
            <w:pPr>
              <w:pStyle w:val="TAC"/>
            </w:pPr>
            <w:r w:rsidRPr="00090C64">
              <w:t>880 - 915 MHz</w:t>
            </w:r>
          </w:p>
        </w:tc>
        <w:tc>
          <w:tcPr>
            <w:tcW w:w="1134" w:type="dxa"/>
            <w:shd w:val="clear" w:color="auto" w:fill="auto"/>
            <w:tcPrChange w:id="194" w:author="Aurelian Bria" w:date="2021-04-19T16:49:00Z">
              <w:tcPr>
                <w:tcW w:w="992" w:type="dxa"/>
                <w:shd w:val="clear" w:color="auto" w:fill="auto"/>
              </w:tcPr>
            </w:tcPrChange>
          </w:tcPr>
          <w:p w14:paraId="0D35E160" w14:textId="77777777" w:rsidR="006E45FF" w:rsidRPr="00090C64" w:rsidRDefault="006E45FF" w:rsidP="00ED0450">
            <w:pPr>
              <w:pStyle w:val="TAC"/>
            </w:pPr>
            <w:r w:rsidRPr="00090C64">
              <w:t>-40.4 dBm</w:t>
            </w:r>
          </w:p>
        </w:tc>
        <w:tc>
          <w:tcPr>
            <w:tcW w:w="1021" w:type="dxa"/>
            <w:shd w:val="clear" w:color="auto" w:fill="auto"/>
            <w:tcPrChange w:id="195" w:author="Aurelian Bria" w:date="2021-04-19T16:49:00Z">
              <w:tcPr>
                <w:tcW w:w="1276" w:type="dxa"/>
                <w:shd w:val="clear" w:color="auto" w:fill="auto"/>
              </w:tcPr>
            </w:tcPrChange>
          </w:tcPr>
          <w:p w14:paraId="6713D572" w14:textId="77777777" w:rsidR="006E45FF" w:rsidRPr="00090C64" w:rsidRDefault="006E45FF" w:rsidP="00ED0450">
            <w:pPr>
              <w:pStyle w:val="TAC"/>
            </w:pPr>
            <w:r w:rsidRPr="00090C64">
              <w:t>1 MHz</w:t>
            </w:r>
          </w:p>
        </w:tc>
        <w:tc>
          <w:tcPr>
            <w:tcW w:w="4422" w:type="dxa"/>
            <w:shd w:val="clear" w:color="auto" w:fill="auto"/>
            <w:tcPrChange w:id="196" w:author="Aurelian Bria" w:date="2021-04-19T16:49:00Z">
              <w:tcPr>
                <w:tcW w:w="4422" w:type="dxa"/>
                <w:shd w:val="clear" w:color="auto" w:fill="auto"/>
              </w:tcPr>
            </w:tcPrChange>
          </w:tcPr>
          <w:p w14:paraId="7EF071B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E45FF" w:rsidRPr="00090C64" w14:paraId="51C71516" w14:textId="77777777" w:rsidTr="0002237F">
        <w:trPr>
          <w:cantSplit/>
          <w:jc w:val="center"/>
          <w:trPrChange w:id="19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9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35721D" w14:textId="77777777" w:rsidR="006E45FF" w:rsidRPr="009F1490" w:rsidRDefault="006E45FF" w:rsidP="00ED0450">
            <w:pPr>
              <w:pStyle w:val="TAC"/>
              <w:rPr>
                <w:lang w:val="sv-SE"/>
              </w:rPr>
            </w:pPr>
            <w:r w:rsidRPr="009F1490">
              <w:rPr>
                <w:lang w:val="sv-SE"/>
              </w:rPr>
              <w:t>UTRA FDD Band IX or</w:t>
            </w:r>
          </w:p>
          <w:p w14:paraId="03677F62" w14:textId="77777777" w:rsidR="006E45FF" w:rsidRPr="009F1490" w:rsidRDefault="006E45FF" w:rsidP="00ED0450">
            <w:pPr>
              <w:pStyle w:val="TAC"/>
              <w:rPr>
                <w:lang w:val="sv-SE"/>
              </w:rPr>
            </w:pPr>
            <w:r w:rsidRPr="009F1490">
              <w:rPr>
                <w:lang w:val="sv-SE"/>
              </w:rPr>
              <w:t>E-UTRA Band 9</w:t>
            </w:r>
          </w:p>
        </w:tc>
        <w:tc>
          <w:tcPr>
            <w:tcW w:w="1672" w:type="dxa"/>
            <w:tcBorders>
              <w:left w:val="single" w:sz="4" w:space="0" w:color="auto"/>
            </w:tcBorders>
            <w:shd w:val="clear" w:color="auto" w:fill="auto"/>
            <w:tcPrChange w:id="199" w:author="Aurelian Bria" w:date="2021-04-19T16:49:00Z">
              <w:tcPr>
                <w:tcW w:w="1559" w:type="dxa"/>
                <w:tcBorders>
                  <w:left w:val="single" w:sz="4" w:space="0" w:color="auto"/>
                </w:tcBorders>
                <w:shd w:val="clear" w:color="auto" w:fill="auto"/>
              </w:tcPr>
            </w:tcPrChange>
          </w:tcPr>
          <w:p w14:paraId="348E7299" w14:textId="77777777" w:rsidR="006E45FF" w:rsidRPr="00090C64" w:rsidRDefault="006E45FF" w:rsidP="00ED0450">
            <w:pPr>
              <w:pStyle w:val="TAC"/>
            </w:pPr>
            <w:r w:rsidRPr="00090C64">
              <w:t>1844.9 - 1879.9 MHz</w:t>
            </w:r>
          </w:p>
        </w:tc>
        <w:tc>
          <w:tcPr>
            <w:tcW w:w="1134" w:type="dxa"/>
            <w:shd w:val="clear" w:color="auto" w:fill="auto"/>
            <w:tcPrChange w:id="200" w:author="Aurelian Bria" w:date="2021-04-19T16:49:00Z">
              <w:tcPr>
                <w:tcW w:w="992" w:type="dxa"/>
                <w:shd w:val="clear" w:color="auto" w:fill="auto"/>
              </w:tcPr>
            </w:tcPrChange>
          </w:tcPr>
          <w:p w14:paraId="57CF2090" w14:textId="77777777" w:rsidR="006E45FF" w:rsidRPr="00090C64" w:rsidRDefault="006E45FF" w:rsidP="00ED0450">
            <w:pPr>
              <w:pStyle w:val="TAC"/>
            </w:pPr>
            <w:r w:rsidRPr="00090C64">
              <w:t>-43.4 dBm</w:t>
            </w:r>
          </w:p>
        </w:tc>
        <w:tc>
          <w:tcPr>
            <w:tcW w:w="1021" w:type="dxa"/>
            <w:shd w:val="clear" w:color="auto" w:fill="auto"/>
            <w:tcPrChange w:id="201" w:author="Aurelian Bria" w:date="2021-04-19T16:49:00Z">
              <w:tcPr>
                <w:tcW w:w="1276" w:type="dxa"/>
                <w:shd w:val="clear" w:color="auto" w:fill="auto"/>
              </w:tcPr>
            </w:tcPrChange>
          </w:tcPr>
          <w:p w14:paraId="40210B01" w14:textId="77777777" w:rsidR="006E45FF" w:rsidRPr="00090C64" w:rsidRDefault="006E45FF" w:rsidP="00ED0450">
            <w:pPr>
              <w:pStyle w:val="TAC"/>
            </w:pPr>
            <w:r w:rsidRPr="00090C64">
              <w:t>1 MHz</w:t>
            </w:r>
          </w:p>
        </w:tc>
        <w:tc>
          <w:tcPr>
            <w:tcW w:w="4422" w:type="dxa"/>
            <w:shd w:val="clear" w:color="auto" w:fill="auto"/>
            <w:tcPrChange w:id="202" w:author="Aurelian Bria" w:date="2021-04-19T16:49:00Z">
              <w:tcPr>
                <w:tcW w:w="4422" w:type="dxa"/>
                <w:shd w:val="clear" w:color="auto" w:fill="auto"/>
              </w:tcPr>
            </w:tcPrChange>
          </w:tcPr>
          <w:p w14:paraId="4EB0054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4C16DF71" w14:textId="77777777" w:rsidTr="0002237F">
        <w:trPr>
          <w:cantSplit/>
          <w:jc w:val="center"/>
          <w:trPrChange w:id="20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0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D80D1D8" w14:textId="77777777" w:rsidR="006E45FF" w:rsidRPr="00090C64" w:rsidRDefault="006E45FF" w:rsidP="00ED0450">
            <w:pPr>
              <w:pStyle w:val="TAC"/>
            </w:pPr>
          </w:p>
        </w:tc>
        <w:tc>
          <w:tcPr>
            <w:tcW w:w="1672" w:type="dxa"/>
            <w:tcBorders>
              <w:left w:val="single" w:sz="4" w:space="0" w:color="auto"/>
            </w:tcBorders>
            <w:shd w:val="clear" w:color="auto" w:fill="auto"/>
            <w:tcPrChange w:id="205" w:author="Aurelian Bria" w:date="2021-04-19T16:49:00Z">
              <w:tcPr>
                <w:tcW w:w="1559" w:type="dxa"/>
                <w:tcBorders>
                  <w:left w:val="single" w:sz="4" w:space="0" w:color="auto"/>
                </w:tcBorders>
                <w:shd w:val="clear" w:color="auto" w:fill="auto"/>
              </w:tcPr>
            </w:tcPrChange>
          </w:tcPr>
          <w:p w14:paraId="31FF380B" w14:textId="77777777" w:rsidR="006E45FF" w:rsidRPr="00090C64" w:rsidRDefault="006E45FF" w:rsidP="00ED0450">
            <w:pPr>
              <w:pStyle w:val="TAC"/>
            </w:pPr>
            <w:r w:rsidRPr="00090C64">
              <w:t>1749.9 - 1784.9 MHz</w:t>
            </w:r>
          </w:p>
        </w:tc>
        <w:tc>
          <w:tcPr>
            <w:tcW w:w="1134" w:type="dxa"/>
            <w:shd w:val="clear" w:color="auto" w:fill="auto"/>
            <w:tcPrChange w:id="206" w:author="Aurelian Bria" w:date="2021-04-19T16:49:00Z">
              <w:tcPr>
                <w:tcW w:w="992" w:type="dxa"/>
                <w:shd w:val="clear" w:color="auto" w:fill="auto"/>
              </w:tcPr>
            </w:tcPrChange>
          </w:tcPr>
          <w:p w14:paraId="2715B90B" w14:textId="77777777" w:rsidR="006E45FF" w:rsidRPr="00090C64" w:rsidRDefault="006E45FF" w:rsidP="00ED0450">
            <w:pPr>
              <w:pStyle w:val="TAC"/>
            </w:pPr>
            <w:r w:rsidRPr="00090C64">
              <w:t>-40.4 dBm</w:t>
            </w:r>
          </w:p>
        </w:tc>
        <w:tc>
          <w:tcPr>
            <w:tcW w:w="1021" w:type="dxa"/>
            <w:shd w:val="clear" w:color="auto" w:fill="auto"/>
            <w:tcPrChange w:id="207" w:author="Aurelian Bria" w:date="2021-04-19T16:49:00Z">
              <w:tcPr>
                <w:tcW w:w="1276" w:type="dxa"/>
                <w:shd w:val="clear" w:color="auto" w:fill="auto"/>
              </w:tcPr>
            </w:tcPrChange>
          </w:tcPr>
          <w:p w14:paraId="07689392" w14:textId="77777777" w:rsidR="006E45FF" w:rsidRPr="00090C64" w:rsidRDefault="006E45FF" w:rsidP="00ED0450">
            <w:pPr>
              <w:pStyle w:val="TAC"/>
            </w:pPr>
            <w:r w:rsidRPr="00090C64">
              <w:t>1 MHz</w:t>
            </w:r>
          </w:p>
        </w:tc>
        <w:tc>
          <w:tcPr>
            <w:tcW w:w="4422" w:type="dxa"/>
            <w:shd w:val="clear" w:color="auto" w:fill="auto"/>
            <w:tcPrChange w:id="208" w:author="Aurelian Bria" w:date="2021-04-19T16:49:00Z">
              <w:tcPr>
                <w:tcW w:w="4422" w:type="dxa"/>
                <w:shd w:val="clear" w:color="auto" w:fill="auto"/>
              </w:tcPr>
            </w:tcPrChange>
          </w:tcPr>
          <w:p w14:paraId="51F200D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E45FF" w:rsidRPr="00090C64" w14:paraId="52190E16" w14:textId="77777777" w:rsidTr="0002237F">
        <w:trPr>
          <w:cantSplit/>
          <w:jc w:val="center"/>
          <w:trPrChange w:id="20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1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86D9C1" w14:textId="77777777" w:rsidR="006E45FF" w:rsidRPr="009F1490" w:rsidRDefault="006E45FF" w:rsidP="00ED0450">
            <w:pPr>
              <w:pStyle w:val="TAC"/>
              <w:rPr>
                <w:lang w:val="sv-SE"/>
              </w:rPr>
            </w:pPr>
            <w:r w:rsidRPr="009F1490">
              <w:rPr>
                <w:lang w:val="sv-SE"/>
              </w:rPr>
              <w:t>UTRA FDD Band X or</w:t>
            </w:r>
          </w:p>
          <w:p w14:paraId="645C8393" w14:textId="77777777" w:rsidR="006E45FF" w:rsidRPr="009F1490" w:rsidRDefault="006E45FF" w:rsidP="00ED0450">
            <w:pPr>
              <w:pStyle w:val="TAC"/>
              <w:rPr>
                <w:lang w:val="sv-SE"/>
              </w:rPr>
            </w:pPr>
            <w:r w:rsidRPr="009F1490">
              <w:rPr>
                <w:lang w:val="sv-SE"/>
              </w:rPr>
              <w:t>E-UTRA Band 10</w:t>
            </w:r>
          </w:p>
        </w:tc>
        <w:tc>
          <w:tcPr>
            <w:tcW w:w="1672" w:type="dxa"/>
            <w:tcBorders>
              <w:left w:val="single" w:sz="4" w:space="0" w:color="auto"/>
            </w:tcBorders>
            <w:shd w:val="clear" w:color="auto" w:fill="auto"/>
            <w:tcPrChange w:id="211" w:author="Aurelian Bria" w:date="2021-04-19T16:49:00Z">
              <w:tcPr>
                <w:tcW w:w="1559" w:type="dxa"/>
                <w:tcBorders>
                  <w:left w:val="single" w:sz="4" w:space="0" w:color="auto"/>
                </w:tcBorders>
                <w:shd w:val="clear" w:color="auto" w:fill="auto"/>
              </w:tcPr>
            </w:tcPrChange>
          </w:tcPr>
          <w:p w14:paraId="4C307CA9" w14:textId="77777777" w:rsidR="006E45FF" w:rsidRPr="00090C64" w:rsidRDefault="006E45FF" w:rsidP="00ED0450">
            <w:pPr>
              <w:pStyle w:val="TAC"/>
            </w:pPr>
            <w:r w:rsidRPr="00090C64">
              <w:t>2110 - 2170 MHz</w:t>
            </w:r>
          </w:p>
        </w:tc>
        <w:tc>
          <w:tcPr>
            <w:tcW w:w="1134" w:type="dxa"/>
            <w:shd w:val="clear" w:color="auto" w:fill="auto"/>
            <w:tcPrChange w:id="212" w:author="Aurelian Bria" w:date="2021-04-19T16:49:00Z">
              <w:tcPr>
                <w:tcW w:w="992" w:type="dxa"/>
                <w:shd w:val="clear" w:color="auto" w:fill="auto"/>
              </w:tcPr>
            </w:tcPrChange>
          </w:tcPr>
          <w:p w14:paraId="7B2B4C90" w14:textId="77777777" w:rsidR="006E45FF" w:rsidRPr="00090C64" w:rsidRDefault="006E45FF" w:rsidP="00ED0450">
            <w:pPr>
              <w:pStyle w:val="TAC"/>
            </w:pPr>
            <w:r w:rsidRPr="00090C64">
              <w:t>-43.4 dBm</w:t>
            </w:r>
          </w:p>
        </w:tc>
        <w:tc>
          <w:tcPr>
            <w:tcW w:w="1021" w:type="dxa"/>
            <w:shd w:val="clear" w:color="auto" w:fill="auto"/>
            <w:tcPrChange w:id="213" w:author="Aurelian Bria" w:date="2021-04-19T16:49:00Z">
              <w:tcPr>
                <w:tcW w:w="1276" w:type="dxa"/>
                <w:shd w:val="clear" w:color="auto" w:fill="auto"/>
              </w:tcPr>
            </w:tcPrChange>
          </w:tcPr>
          <w:p w14:paraId="4725231A" w14:textId="77777777" w:rsidR="006E45FF" w:rsidRPr="00090C64" w:rsidRDefault="006E45FF" w:rsidP="00ED0450">
            <w:pPr>
              <w:pStyle w:val="TAC"/>
            </w:pPr>
            <w:r w:rsidRPr="00090C64">
              <w:t>1 MHz</w:t>
            </w:r>
          </w:p>
        </w:tc>
        <w:tc>
          <w:tcPr>
            <w:tcW w:w="4422" w:type="dxa"/>
            <w:shd w:val="clear" w:color="auto" w:fill="auto"/>
            <w:tcPrChange w:id="214" w:author="Aurelian Bria" w:date="2021-04-19T16:49:00Z">
              <w:tcPr>
                <w:tcW w:w="4422" w:type="dxa"/>
                <w:shd w:val="clear" w:color="auto" w:fill="auto"/>
              </w:tcPr>
            </w:tcPrChange>
          </w:tcPr>
          <w:p w14:paraId="76C080C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6F197F70" w14:textId="77777777" w:rsidTr="0002237F">
        <w:trPr>
          <w:cantSplit/>
          <w:jc w:val="center"/>
          <w:trPrChange w:id="21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1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63E3A09" w14:textId="77777777" w:rsidR="006E45FF" w:rsidRPr="00090C64" w:rsidRDefault="006E45FF" w:rsidP="00ED0450">
            <w:pPr>
              <w:pStyle w:val="TAC"/>
            </w:pPr>
          </w:p>
        </w:tc>
        <w:tc>
          <w:tcPr>
            <w:tcW w:w="1672" w:type="dxa"/>
            <w:tcBorders>
              <w:left w:val="single" w:sz="4" w:space="0" w:color="auto"/>
            </w:tcBorders>
            <w:shd w:val="clear" w:color="auto" w:fill="auto"/>
            <w:tcPrChange w:id="217" w:author="Aurelian Bria" w:date="2021-04-19T16:49:00Z">
              <w:tcPr>
                <w:tcW w:w="1559" w:type="dxa"/>
                <w:tcBorders>
                  <w:left w:val="single" w:sz="4" w:space="0" w:color="auto"/>
                </w:tcBorders>
                <w:shd w:val="clear" w:color="auto" w:fill="auto"/>
              </w:tcPr>
            </w:tcPrChange>
          </w:tcPr>
          <w:p w14:paraId="3C452F28" w14:textId="77777777" w:rsidR="006E45FF" w:rsidRPr="00090C64" w:rsidRDefault="006E45FF" w:rsidP="00ED0450">
            <w:pPr>
              <w:pStyle w:val="TAC"/>
            </w:pPr>
            <w:r w:rsidRPr="00090C64">
              <w:t>1710 - 1770 MHz</w:t>
            </w:r>
          </w:p>
        </w:tc>
        <w:tc>
          <w:tcPr>
            <w:tcW w:w="1134" w:type="dxa"/>
            <w:shd w:val="clear" w:color="auto" w:fill="auto"/>
            <w:tcPrChange w:id="218" w:author="Aurelian Bria" w:date="2021-04-19T16:49:00Z">
              <w:tcPr>
                <w:tcW w:w="992" w:type="dxa"/>
                <w:shd w:val="clear" w:color="auto" w:fill="auto"/>
              </w:tcPr>
            </w:tcPrChange>
          </w:tcPr>
          <w:p w14:paraId="452EDABC" w14:textId="77777777" w:rsidR="006E45FF" w:rsidRPr="00090C64" w:rsidRDefault="006E45FF" w:rsidP="00ED0450">
            <w:pPr>
              <w:pStyle w:val="TAC"/>
            </w:pPr>
            <w:r w:rsidRPr="00090C64">
              <w:t>-40.4 dBm</w:t>
            </w:r>
          </w:p>
        </w:tc>
        <w:tc>
          <w:tcPr>
            <w:tcW w:w="1021" w:type="dxa"/>
            <w:shd w:val="clear" w:color="auto" w:fill="auto"/>
            <w:tcPrChange w:id="219" w:author="Aurelian Bria" w:date="2021-04-19T16:49:00Z">
              <w:tcPr>
                <w:tcW w:w="1276" w:type="dxa"/>
                <w:shd w:val="clear" w:color="auto" w:fill="auto"/>
              </w:tcPr>
            </w:tcPrChange>
          </w:tcPr>
          <w:p w14:paraId="318A49E5" w14:textId="77777777" w:rsidR="006E45FF" w:rsidRPr="00090C64" w:rsidRDefault="006E45FF" w:rsidP="00ED0450">
            <w:pPr>
              <w:pStyle w:val="TAC"/>
            </w:pPr>
            <w:r w:rsidRPr="00090C64">
              <w:t>1 MHz</w:t>
            </w:r>
          </w:p>
        </w:tc>
        <w:tc>
          <w:tcPr>
            <w:tcW w:w="4422" w:type="dxa"/>
            <w:shd w:val="clear" w:color="auto" w:fill="auto"/>
            <w:tcPrChange w:id="220" w:author="Aurelian Bria" w:date="2021-04-19T16:49:00Z">
              <w:tcPr>
                <w:tcW w:w="4422" w:type="dxa"/>
                <w:shd w:val="clear" w:color="auto" w:fill="auto"/>
              </w:tcPr>
            </w:tcPrChange>
          </w:tcPr>
          <w:p w14:paraId="2141A9B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E45FF" w:rsidRPr="00090C64" w14:paraId="39941558" w14:textId="77777777" w:rsidTr="0002237F">
        <w:trPr>
          <w:cantSplit/>
          <w:jc w:val="center"/>
          <w:trPrChange w:id="22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2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3AEC57" w14:textId="77777777" w:rsidR="006E45FF" w:rsidRPr="00090C64" w:rsidRDefault="006E45FF" w:rsidP="00ED0450">
            <w:pPr>
              <w:pStyle w:val="TAC"/>
            </w:pPr>
            <w:r w:rsidRPr="00090C64">
              <w:t>UTRA FDD Band XI or XXI or</w:t>
            </w:r>
          </w:p>
          <w:p w14:paraId="2F899ACD" w14:textId="77777777" w:rsidR="006E45FF" w:rsidRPr="00090C64" w:rsidRDefault="006E45FF" w:rsidP="00ED0450">
            <w:pPr>
              <w:pStyle w:val="TAC"/>
            </w:pPr>
            <w:r w:rsidRPr="00090C64">
              <w:t>E-UTRA Band 11 or 21</w:t>
            </w:r>
          </w:p>
        </w:tc>
        <w:tc>
          <w:tcPr>
            <w:tcW w:w="1672" w:type="dxa"/>
            <w:tcBorders>
              <w:left w:val="single" w:sz="4" w:space="0" w:color="auto"/>
            </w:tcBorders>
            <w:shd w:val="clear" w:color="auto" w:fill="auto"/>
            <w:tcPrChange w:id="223" w:author="Aurelian Bria" w:date="2021-04-19T16:49:00Z">
              <w:tcPr>
                <w:tcW w:w="1559" w:type="dxa"/>
                <w:tcBorders>
                  <w:left w:val="single" w:sz="4" w:space="0" w:color="auto"/>
                </w:tcBorders>
                <w:shd w:val="clear" w:color="auto" w:fill="auto"/>
              </w:tcPr>
            </w:tcPrChange>
          </w:tcPr>
          <w:p w14:paraId="4D04721B" w14:textId="77777777" w:rsidR="006E45FF" w:rsidRPr="00090C64" w:rsidRDefault="006E45FF" w:rsidP="00ED0450">
            <w:pPr>
              <w:pStyle w:val="TAC"/>
            </w:pPr>
            <w:r w:rsidRPr="00090C64">
              <w:t>1475.9 - 1510.9 MHz</w:t>
            </w:r>
          </w:p>
        </w:tc>
        <w:tc>
          <w:tcPr>
            <w:tcW w:w="1134" w:type="dxa"/>
            <w:shd w:val="clear" w:color="auto" w:fill="auto"/>
            <w:tcPrChange w:id="224" w:author="Aurelian Bria" w:date="2021-04-19T16:49:00Z">
              <w:tcPr>
                <w:tcW w:w="992" w:type="dxa"/>
                <w:shd w:val="clear" w:color="auto" w:fill="auto"/>
              </w:tcPr>
            </w:tcPrChange>
          </w:tcPr>
          <w:p w14:paraId="3E9A4229" w14:textId="77777777" w:rsidR="006E45FF" w:rsidRPr="00090C64" w:rsidRDefault="006E45FF" w:rsidP="00ED0450">
            <w:pPr>
              <w:pStyle w:val="TAC"/>
            </w:pPr>
            <w:r w:rsidRPr="00090C64">
              <w:t>-43.4 dBm</w:t>
            </w:r>
          </w:p>
        </w:tc>
        <w:tc>
          <w:tcPr>
            <w:tcW w:w="1021" w:type="dxa"/>
            <w:shd w:val="clear" w:color="auto" w:fill="auto"/>
            <w:tcPrChange w:id="225" w:author="Aurelian Bria" w:date="2021-04-19T16:49:00Z">
              <w:tcPr>
                <w:tcW w:w="1276" w:type="dxa"/>
                <w:shd w:val="clear" w:color="auto" w:fill="auto"/>
              </w:tcPr>
            </w:tcPrChange>
          </w:tcPr>
          <w:p w14:paraId="3EE8FC41" w14:textId="77777777" w:rsidR="006E45FF" w:rsidRPr="00090C64" w:rsidRDefault="006E45FF" w:rsidP="00ED0450">
            <w:pPr>
              <w:pStyle w:val="TAC"/>
            </w:pPr>
            <w:r w:rsidRPr="00090C64">
              <w:t>1 MHz</w:t>
            </w:r>
          </w:p>
        </w:tc>
        <w:tc>
          <w:tcPr>
            <w:tcW w:w="4422" w:type="dxa"/>
            <w:shd w:val="clear" w:color="auto" w:fill="auto"/>
            <w:tcPrChange w:id="226" w:author="Aurelian Bria" w:date="2021-04-19T16:49:00Z">
              <w:tcPr>
                <w:tcW w:w="4422" w:type="dxa"/>
                <w:shd w:val="clear" w:color="auto" w:fill="auto"/>
              </w:tcPr>
            </w:tcPrChange>
          </w:tcPr>
          <w:p w14:paraId="0B222FE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6E45FF" w:rsidRPr="00090C64" w14:paraId="5F2D00B7" w14:textId="77777777" w:rsidTr="0002237F">
        <w:trPr>
          <w:cantSplit/>
          <w:jc w:val="center"/>
          <w:trPrChange w:id="227"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228" w:author="Aurelian Bria" w:date="2021-04-19T16:49:00Z">
              <w:tcPr>
                <w:tcW w:w="1444" w:type="dxa"/>
                <w:tcBorders>
                  <w:top w:val="nil"/>
                  <w:left w:val="single" w:sz="4" w:space="0" w:color="auto"/>
                  <w:bottom w:val="nil"/>
                  <w:right w:val="single" w:sz="4" w:space="0" w:color="auto"/>
                </w:tcBorders>
                <w:shd w:val="clear" w:color="auto" w:fill="auto"/>
              </w:tcPr>
            </w:tcPrChange>
          </w:tcPr>
          <w:p w14:paraId="0103B0CE" w14:textId="77777777" w:rsidR="006E45FF" w:rsidRPr="00090C64" w:rsidRDefault="006E45FF" w:rsidP="00ED0450">
            <w:pPr>
              <w:pStyle w:val="TAC"/>
            </w:pPr>
          </w:p>
        </w:tc>
        <w:tc>
          <w:tcPr>
            <w:tcW w:w="1672" w:type="dxa"/>
            <w:tcBorders>
              <w:left w:val="single" w:sz="4" w:space="0" w:color="auto"/>
            </w:tcBorders>
            <w:shd w:val="clear" w:color="auto" w:fill="auto"/>
            <w:tcPrChange w:id="229" w:author="Aurelian Bria" w:date="2021-04-19T16:49:00Z">
              <w:tcPr>
                <w:tcW w:w="1559" w:type="dxa"/>
                <w:tcBorders>
                  <w:left w:val="single" w:sz="4" w:space="0" w:color="auto"/>
                </w:tcBorders>
                <w:shd w:val="clear" w:color="auto" w:fill="auto"/>
              </w:tcPr>
            </w:tcPrChange>
          </w:tcPr>
          <w:p w14:paraId="05A28E87" w14:textId="77777777" w:rsidR="006E45FF" w:rsidRPr="00090C64" w:rsidRDefault="006E45FF" w:rsidP="00ED0450">
            <w:pPr>
              <w:pStyle w:val="TAC"/>
            </w:pPr>
            <w:r w:rsidRPr="00090C64">
              <w:t>1427.9 - 1447.9 MHz</w:t>
            </w:r>
          </w:p>
        </w:tc>
        <w:tc>
          <w:tcPr>
            <w:tcW w:w="1134" w:type="dxa"/>
            <w:shd w:val="clear" w:color="auto" w:fill="auto"/>
            <w:tcPrChange w:id="230" w:author="Aurelian Bria" w:date="2021-04-19T16:49:00Z">
              <w:tcPr>
                <w:tcW w:w="992" w:type="dxa"/>
                <w:shd w:val="clear" w:color="auto" w:fill="auto"/>
              </w:tcPr>
            </w:tcPrChange>
          </w:tcPr>
          <w:p w14:paraId="484293A8" w14:textId="77777777" w:rsidR="006E45FF" w:rsidRPr="00090C64" w:rsidRDefault="006E45FF" w:rsidP="00ED0450">
            <w:pPr>
              <w:pStyle w:val="TAC"/>
            </w:pPr>
            <w:r w:rsidRPr="00090C64">
              <w:t>-40.4 dBm</w:t>
            </w:r>
          </w:p>
        </w:tc>
        <w:tc>
          <w:tcPr>
            <w:tcW w:w="1021" w:type="dxa"/>
            <w:shd w:val="clear" w:color="auto" w:fill="auto"/>
            <w:tcPrChange w:id="231" w:author="Aurelian Bria" w:date="2021-04-19T16:49:00Z">
              <w:tcPr>
                <w:tcW w:w="1276" w:type="dxa"/>
                <w:shd w:val="clear" w:color="auto" w:fill="auto"/>
              </w:tcPr>
            </w:tcPrChange>
          </w:tcPr>
          <w:p w14:paraId="3D27655D" w14:textId="77777777" w:rsidR="006E45FF" w:rsidRPr="00090C64" w:rsidRDefault="006E45FF" w:rsidP="00ED0450">
            <w:pPr>
              <w:pStyle w:val="TAC"/>
            </w:pPr>
            <w:r w:rsidRPr="00090C64">
              <w:t>1 MHz</w:t>
            </w:r>
          </w:p>
        </w:tc>
        <w:tc>
          <w:tcPr>
            <w:tcW w:w="4422" w:type="dxa"/>
            <w:shd w:val="clear" w:color="auto" w:fill="auto"/>
            <w:tcPrChange w:id="232" w:author="Aurelian Bria" w:date="2021-04-19T16:49:00Z">
              <w:tcPr>
                <w:tcW w:w="4422" w:type="dxa"/>
                <w:shd w:val="clear" w:color="auto" w:fill="auto"/>
              </w:tcPr>
            </w:tcPrChange>
          </w:tcPr>
          <w:p w14:paraId="2B68666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6CD13B4A" w14:textId="77777777" w:rsidTr="0002237F">
        <w:trPr>
          <w:cantSplit/>
          <w:jc w:val="center"/>
          <w:trPrChange w:id="23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3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C814605" w14:textId="77777777" w:rsidR="006E45FF" w:rsidRPr="00090C64" w:rsidRDefault="006E45FF" w:rsidP="00ED0450">
            <w:pPr>
              <w:pStyle w:val="TAC"/>
            </w:pPr>
          </w:p>
        </w:tc>
        <w:tc>
          <w:tcPr>
            <w:tcW w:w="1672" w:type="dxa"/>
            <w:tcBorders>
              <w:left w:val="single" w:sz="4" w:space="0" w:color="auto"/>
            </w:tcBorders>
            <w:shd w:val="clear" w:color="auto" w:fill="auto"/>
            <w:tcPrChange w:id="235" w:author="Aurelian Bria" w:date="2021-04-19T16:49:00Z">
              <w:tcPr>
                <w:tcW w:w="1559" w:type="dxa"/>
                <w:tcBorders>
                  <w:left w:val="single" w:sz="4" w:space="0" w:color="auto"/>
                </w:tcBorders>
                <w:shd w:val="clear" w:color="auto" w:fill="auto"/>
              </w:tcPr>
            </w:tcPrChange>
          </w:tcPr>
          <w:p w14:paraId="666809FA" w14:textId="77777777" w:rsidR="006E45FF" w:rsidRPr="00090C64" w:rsidRDefault="006E45FF" w:rsidP="00ED0450">
            <w:pPr>
              <w:pStyle w:val="TAC"/>
            </w:pPr>
            <w:r w:rsidRPr="00090C64">
              <w:t>1447.9 - 1462.9 MHz</w:t>
            </w:r>
          </w:p>
        </w:tc>
        <w:tc>
          <w:tcPr>
            <w:tcW w:w="1134" w:type="dxa"/>
            <w:shd w:val="clear" w:color="auto" w:fill="auto"/>
            <w:tcPrChange w:id="236" w:author="Aurelian Bria" w:date="2021-04-19T16:49:00Z">
              <w:tcPr>
                <w:tcW w:w="992" w:type="dxa"/>
                <w:shd w:val="clear" w:color="auto" w:fill="auto"/>
              </w:tcPr>
            </w:tcPrChange>
          </w:tcPr>
          <w:p w14:paraId="4053A5B2" w14:textId="77777777" w:rsidR="006E45FF" w:rsidRPr="00090C64" w:rsidRDefault="006E45FF" w:rsidP="00ED0450">
            <w:pPr>
              <w:pStyle w:val="TAC"/>
            </w:pPr>
            <w:r w:rsidRPr="00090C64">
              <w:t>-40.4 dBm</w:t>
            </w:r>
          </w:p>
        </w:tc>
        <w:tc>
          <w:tcPr>
            <w:tcW w:w="1021" w:type="dxa"/>
            <w:shd w:val="clear" w:color="auto" w:fill="auto"/>
            <w:tcPrChange w:id="237" w:author="Aurelian Bria" w:date="2021-04-19T16:49:00Z">
              <w:tcPr>
                <w:tcW w:w="1276" w:type="dxa"/>
                <w:shd w:val="clear" w:color="auto" w:fill="auto"/>
              </w:tcPr>
            </w:tcPrChange>
          </w:tcPr>
          <w:p w14:paraId="64086A64" w14:textId="77777777" w:rsidR="006E45FF" w:rsidRPr="00090C64" w:rsidRDefault="006E45FF" w:rsidP="00ED0450">
            <w:pPr>
              <w:pStyle w:val="TAC"/>
            </w:pPr>
            <w:r w:rsidRPr="00090C64">
              <w:t>1 MHz</w:t>
            </w:r>
          </w:p>
        </w:tc>
        <w:tc>
          <w:tcPr>
            <w:tcW w:w="4422" w:type="dxa"/>
            <w:shd w:val="clear" w:color="auto" w:fill="auto"/>
            <w:tcPrChange w:id="238" w:author="Aurelian Bria" w:date="2021-04-19T16:49:00Z">
              <w:tcPr>
                <w:tcW w:w="4422" w:type="dxa"/>
                <w:shd w:val="clear" w:color="auto" w:fill="auto"/>
              </w:tcPr>
            </w:tcPrChange>
          </w:tcPr>
          <w:p w14:paraId="31E6582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24AB7D9C" w14:textId="77777777" w:rsidTr="0002237F">
        <w:trPr>
          <w:cantSplit/>
          <w:jc w:val="center"/>
          <w:trPrChange w:id="23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4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C85A3" w14:textId="77777777" w:rsidR="006E45FF" w:rsidRPr="009F1490" w:rsidRDefault="006E45FF" w:rsidP="00ED0450">
            <w:pPr>
              <w:pStyle w:val="TAC"/>
              <w:rPr>
                <w:lang w:val="sv-SE"/>
              </w:rPr>
            </w:pPr>
            <w:r w:rsidRPr="009F1490">
              <w:rPr>
                <w:lang w:val="sv-SE"/>
              </w:rPr>
              <w:t>UTRA FDD Band XII or</w:t>
            </w:r>
          </w:p>
          <w:p w14:paraId="73FF8C83" w14:textId="77777777" w:rsidR="006E45FF" w:rsidRPr="009F1490" w:rsidRDefault="006E45FF" w:rsidP="00ED0450">
            <w:pPr>
              <w:pStyle w:val="TAC"/>
              <w:rPr>
                <w:lang w:val="sv-SE"/>
              </w:rPr>
            </w:pPr>
            <w:r w:rsidRPr="009F1490">
              <w:rPr>
                <w:lang w:val="sv-SE"/>
              </w:rPr>
              <w:t>E-UTRA Band 12</w:t>
            </w:r>
          </w:p>
          <w:p w14:paraId="2DBE76AD" w14:textId="77777777" w:rsidR="006E45FF" w:rsidRPr="00090C64" w:rsidRDefault="006E45FF" w:rsidP="00ED0450">
            <w:pPr>
              <w:pStyle w:val="TAC"/>
            </w:pPr>
            <w:r w:rsidRPr="00090C64">
              <w:t>or NR band n12</w:t>
            </w:r>
          </w:p>
        </w:tc>
        <w:tc>
          <w:tcPr>
            <w:tcW w:w="1672" w:type="dxa"/>
            <w:tcBorders>
              <w:left w:val="single" w:sz="4" w:space="0" w:color="auto"/>
            </w:tcBorders>
            <w:shd w:val="clear" w:color="auto" w:fill="auto"/>
            <w:tcPrChange w:id="241" w:author="Aurelian Bria" w:date="2021-04-19T16:49:00Z">
              <w:tcPr>
                <w:tcW w:w="1559" w:type="dxa"/>
                <w:tcBorders>
                  <w:left w:val="single" w:sz="4" w:space="0" w:color="auto"/>
                </w:tcBorders>
                <w:shd w:val="clear" w:color="auto" w:fill="auto"/>
              </w:tcPr>
            </w:tcPrChange>
          </w:tcPr>
          <w:p w14:paraId="7EDB92B3" w14:textId="77777777" w:rsidR="006E45FF" w:rsidRPr="00090C64" w:rsidRDefault="006E45FF" w:rsidP="00ED0450">
            <w:pPr>
              <w:pStyle w:val="TAC"/>
            </w:pPr>
            <w:r w:rsidRPr="00090C64">
              <w:t>729 - 746 MHz</w:t>
            </w:r>
          </w:p>
        </w:tc>
        <w:tc>
          <w:tcPr>
            <w:tcW w:w="1134" w:type="dxa"/>
            <w:shd w:val="clear" w:color="auto" w:fill="auto"/>
            <w:tcPrChange w:id="242" w:author="Aurelian Bria" w:date="2021-04-19T16:49:00Z">
              <w:tcPr>
                <w:tcW w:w="992" w:type="dxa"/>
                <w:shd w:val="clear" w:color="auto" w:fill="auto"/>
              </w:tcPr>
            </w:tcPrChange>
          </w:tcPr>
          <w:p w14:paraId="4897E4A6" w14:textId="77777777" w:rsidR="006E45FF" w:rsidRPr="00090C64" w:rsidRDefault="006E45FF" w:rsidP="00ED0450">
            <w:pPr>
              <w:pStyle w:val="TAC"/>
            </w:pPr>
            <w:r w:rsidRPr="00090C64">
              <w:t>-43.4 dBm</w:t>
            </w:r>
          </w:p>
        </w:tc>
        <w:tc>
          <w:tcPr>
            <w:tcW w:w="1021" w:type="dxa"/>
            <w:shd w:val="clear" w:color="auto" w:fill="auto"/>
            <w:tcPrChange w:id="243" w:author="Aurelian Bria" w:date="2021-04-19T16:49:00Z">
              <w:tcPr>
                <w:tcW w:w="1276" w:type="dxa"/>
                <w:shd w:val="clear" w:color="auto" w:fill="auto"/>
              </w:tcPr>
            </w:tcPrChange>
          </w:tcPr>
          <w:p w14:paraId="062B8575" w14:textId="77777777" w:rsidR="006E45FF" w:rsidRPr="00090C64" w:rsidRDefault="006E45FF" w:rsidP="00ED0450">
            <w:pPr>
              <w:pStyle w:val="TAC"/>
            </w:pPr>
            <w:r w:rsidRPr="00090C64">
              <w:t>1 MHz</w:t>
            </w:r>
          </w:p>
        </w:tc>
        <w:tc>
          <w:tcPr>
            <w:tcW w:w="4422" w:type="dxa"/>
            <w:shd w:val="clear" w:color="auto" w:fill="auto"/>
            <w:tcPrChange w:id="244" w:author="Aurelian Bria" w:date="2021-04-19T16:49:00Z">
              <w:tcPr>
                <w:tcW w:w="4422" w:type="dxa"/>
                <w:shd w:val="clear" w:color="auto" w:fill="auto"/>
              </w:tcPr>
            </w:tcPrChange>
          </w:tcPr>
          <w:p w14:paraId="4EAB821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w:t>
            </w:r>
          </w:p>
        </w:tc>
      </w:tr>
      <w:tr w:rsidR="006E45FF" w:rsidRPr="00090C64" w14:paraId="47B014ED" w14:textId="77777777" w:rsidTr="0002237F">
        <w:trPr>
          <w:cantSplit/>
          <w:jc w:val="center"/>
          <w:trPrChange w:id="24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4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1FE92CD" w14:textId="77777777" w:rsidR="006E45FF" w:rsidRPr="00090C64" w:rsidRDefault="006E45FF" w:rsidP="00ED0450">
            <w:pPr>
              <w:pStyle w:val="TAC"/>
            </w:pPr>
          </w:p>
        </w:tc>
        <w:tc>
          <w:tcPr>
            <w:tcW w:w="1672" w:type="dxa"/>
            <w:tcBorders>
              <w:left w:val="single" w:sz="4" w:space="0" w:color="auto"/>
            </w:tcBorders>
            <w:shd w:val="clear" w:color="auto" w:fill="auto"/>
            <w:tcPrChange w:id="247" w:author="Aurelian Bria" w:date="2021-04-19T16:49:00Z">
              <w:tcPr>
                <w:tcW w:w="1559" w:type="dxa"/>
                <w:tcBorders>
                  <w:left w:val="single" w:sz="4" w:space="0" w:color="auto"/>
                </w:tcBorders>
                <w:shd w:val="clear" w:color="auto" w:fill="auto"/>
              </w:tcPr>
            </w:tcPrChange>
          </w:tcPr>
          <w:p w14:paraId="7E52A719" w14:textId="77777777" w:rsidR="006E45FF" w:rsidRPr="00090C64" w:rsidRDefault="006E45FF" w:rsidP="00ED0450">
            <w:pPr>
              <w:pStyle w:val="TAC"/>
            </w:pPr>
            <w:r w:rsidRPr="00090C64">
              <w:t>699 - 716 MHz</w:t>
            </w:r>
          </w:p>
        </w:tc>
        <w:tc>
          <w:tcPr>
            <w:tcW w:w="1134" w:type="dxa"/>
            <w:shd w:val="clear" w:color="auto" w:fill="auto"/>
            <w:tcPrChange w:id="248" w:author="Aurelian Bria" w:date="2021-04-19T16:49:00Z">
              <w:tcPr>
                <w:tcW w:w="992" w:type="dxa"/>
                <w:shd w:val="clear" w:color="auto" w:fill="auto"/>
              </w:tcPr>
            </w:tcPrChange>
          </w:tcPr>
          <w:p w14:paraId="43E1681D" w14:textId="77777777" w:rsidR="006E45FF" w:rsidRPr="00090C64" w:rsidRDefault="006E45FF" w:rsidP="00ED0450">
            <w:pPr>
              <w:pStyle w:val="TAC"/>
            </w:pPr>
            <w:r w:rsidRPr="00090C64">
              <w:t>-40.4 dBm</w:t>
            </w:r>
          </w:p>
        </w:tc>
        <w:tc>
          <w:tcPr>
            <w:tcW w:w="1021" w:type="dxa"/>
            <w:shd w:val="clear" w:color="auto" w:fill="auto"/>
            <w:tcPrChange w:id="249" w:author="Aurelian Bria" w:date="2021-04-19T16:49:00Z">
              <w:tcPr>
                <w:tcW w:w="1276" w:type="dxa"/>
                <w:shd w:val="clear" w:color="auto" w:fill="auto"/>
              </w:tcPr>
            </w:tcPrChange>
          </w:tcPr>
          <w:p w14:paraId="3963E818" w14:textId="77777777" w:rsidR="006E45FF" w:rsidRPr="00090C64" w:rsidRDefault="006E45FF" w:rsidP="00ED0450">
            <w:pPr>
              <w:pStyle w:val="TAC"/>
            </w:pPr>
            <w:r w:rsidRPr="00090C64">
              <w:t>1 MHz</w:t>
            </w:r>
          </w:p>
        </w:tc>
        <w:tc>
          <w:tcPr>
            <w:tcW w:w="4422" w:type="dxa"/>
            <w:shd w:val="clear" w:color="auto" w:fill="auto"/>
            <w:tcPrChange w:id="250" w:author="Aurelian Bria" w:date="2021-04-19T16:49:00Z">
              <w:tcPr>
                <w:tcW w:w="4422" w:type="dxa"/>
                <w:shd w:val="clear" w:color="auto" w:fill="auto"/>
              </w:tcPr>
            </w:tcPrChange>
          </w:tcPr>
          <w:p w14:paraId="48CBA61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E45FF" w:rsidRPr="00090C64" w14:paraId="3B801B71" w14:textId="77777777" w:rsidTr="0002237F">
        <w:trPr>
          <w:cantSplit/>
          <w:jc w:val="center"/>
          <w:trPrChange w:id="25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5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91FAE00" w14:textId="77777777" w:rsidR="006E45FF" w:rsidRPr="009F1490" w:rsidRDefault="006E45FF" w:rsidP="00ED0450">
            <w:pPr>
              <w:pStyle w:val="TAC"/>
              <w:rPr>
                <w:lang w:val="sv-SE"/>
              </w:rPr>
            </w:pPr>
            <w:r w:rsidRPr="009F1490">
              <w:rPr>
                <w:lang w:val="sv-SE"/>
              </w:rPr>
              <w:t>UTRA FDD Band XIII or</w:t>
            </w:r>
          </w:p>
          <w:p w14:paraId="5F631109" w14:textId="77777777" w:rsidR="006E45FF" w:rsidRPr="009F1490" w:rsidRDefault="006E45FF" w:rsidP="00ED0450">
            <w:pPr>
              <w:pStyle w:val="TAC"/>
              <w:rPr>
                <w:lang w:val="sv-SE"/>
              </w:rPr>
            </w:pPr>
            <w:r w:rsidRPr="009F1490">
              <w:rPr>
                <w:lang w:val="sv-SE"/>
              </w:rPr>
              <w:t>E-UTRA Band 13</w:t>
            </w:r>
          </w:p>
        </w:tc>
        <w:tc>
          <w:tcPr>
            <w:tcW w:w="1672" w:type="dxa"/>
            <w:tcBorders>
              <w:left w:val="single" w:sz="4" w:space="0" w:color="auto"/>
            </w:tcBorders>
            <w:shd w:val="clear" w:color="auto" w:fill="auto"/>
            <w:tcPrChange w:id="253" w:author="Aurelian Bria" w:date="2021-04-19T16:49:00Z">
              <w:tcPr>
                <w:tcW w:w="1559" w:type="dxa"/>
                <w:tcBorders>
                  <w:left w:val="single" w:sz="4" w:space="0" w:color="auto"/>
                </w:tcBorders>
                <w:shd w:val="clear" w:color="auto" w:fill="auto"/>
              </w:tcPr>
            </w:tcPrChange>
          </w:tcPr>
          <w:p w14:paraId="76917AB5" w14:textId="77777777" w:rsidR="006E45FF" w:rsidRPr="00090C64" w:rsidRDefault="006E45FF" w:rsidP="00ED0450">
            <w:pPr>
              <w:pStyle w:val="TAC"/>
            </w:pPr>
            <w:r w:rsidRPr="00090C64">
              <w:t>746 - 756 MHz</w:t>
            </w:r>
          </w:p>
        </w:tc>
        <w:tc>
          <w:tcPr>
            <w:tcW w:w="1134" w:type="dxa"/>
            <w:shd w:val="clear" w:color="auto" w:fill="auto"/>
            <w:tcPrChange w:id="254" w:author="Aurelian Bria" w:date="2021-04-19T16:49:00Z">
              <w:tcPr>
                <w:tcW w:w="992" w:type="dxa"/>
                <w:shd w:val="clear" w:color="auto" w:fill="auto"/>
              </w:tcPr>
            </w:tcPrChange>
          </w:tcPr>
          <w:p w14:paraId="461D55EF" w14:textId="77777777" w:rsidR="006E45FF" w:rsidRPr="00090C64" w:rsidRDefault="006E45FF" w:rsidP="00ED0450">
            <w:pPr>
              <w:pStyle w:val="TAC"/>
            </w:pPr>
            <w:r w:rsidRPr="00090C64">
              <w:t>-43.4 dBm</w:t>
            </w:r>
          </w:p>
        </w:tc>
        <w:tc>
          <w:tcPr>
            <w:tcW w:w="1021" w:type="dxa"/>
            <w:shd w:val="clear" w:color="auto" w:fill="auto"/>
            <w:tcPrChange w:id="255" w:author="Aurelian Bria" w:date="2021-04-19T16:49:00Z">
              <w:tcPr>
                <w:tcW w:w="1276" w:type="dxa"/>
                <w:shd w:val="clear" w:color="auto" w:fill="auto"/>
              </w:tcPr>
            </w:tcPrChange>
          </w:tcPr>
          <w:p w14:paraId="6E76861E" w14:textId="77777777" w:rsidR="006E45FF" w:rsidRPr="00090C64" w:rsidRDefault="006E45FF" w:rsidP="00ED0450">
            <w:pPr>
              <w:pStyle w:val="TAC"/>
            </w:pPr>
            <w:r w:rsidRPr="00090C64">
              <w:t>1 MHz</w:t>
            </w:r>
          </w:p>
        </w:tc>
        <w:tc>
          <w:tcPr>
            <w:tcW w:w="4422" w:type="dxa"/>
            <w:shd w:val="clear" w:color="auto" w:fill="auto"/>
            <w:tcPrChange w:id="256" w:author="Aurelian Bria" w:date="2021-04-19T16:49:00Z">
              <w:tcPr>
                <w:tcW w:w="4422" w:type="dxa"/>
                <w:shd w:val="clear" w:color="auto" w:fill="auto"/>
              </w:tcPr>
            </w:tcPrChange>
          </w:tcPr>
          <w:p w14:paraId="5404140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w:t>
            </w:r>
          </w:p>
        </w:tc>
      </w:tr>
      <w:tr w:rsidR="006E45FF" w:rsidRPr="00090C64" w14:paraId="05AF9D4E" w14:textId="77777777" w:rsidTr="0002237F">
        <w:trPr>
          <w:cantSplit/>
          <w:jc w:val="center"/>
          <w:trPrChange w:id="25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5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CA996EB" w14:textId="77777777" w:rsidR="006E45FF" w:rsidRPr="00090C64" w:rsidRDefault="006E45FF" w:rsidP="00ED0450">
            <w:pPr>
              <w:pStyle w:val="TAC"/>
            </w:pPr>
          </w:p>
        </w:tc>
        <w:tc>
          <w:tcPr>
            <w:tcW w:w="1672" w:type="dxa"/>
            <w:tcBorders>
              <w:left w:val="single" w:sz="4" w:space="0" w:color="auto"/>
            </w:tcBorders>
            <w:shd w:val="clear" w:color="auto" w:fill="auto"/>
            <w:tcPrChange w:id="259" w:author="Aurelian Bria" w:date="2021-04-19T16:49:00Z">
              <w:tcPr>
                <w:tcW w:w="1559" w:type="dxa"/>
                <w:tcBorders>
                  <w:left w:val="single" w:sz="4" w:space="0" w:color="auto"/>
                </w:tcBorders>
                <w:shd w:val="clear" w:color="auto" w:fill="auto"/>
              </w:tcPr>
            </w:tcPrChange>
          </w:tcPr>
          <w:p w14:paraId="510F792E" w14:textId="77777777" w:rsidR="006E45FF" w:rsidRPr="00090C64" w:rsidRDefault="006E45FF" w:rsidP="00ED0450">
            <w:pPr>
              <w:pStyle w:val="TAC"/>
            </w:pPr>
            <w:r w:rsidRPr="00090C64">
              <w:t>777 - 787 MHz</w:t>
            </w:r>
          </w:p>
        </w:tc>
        <w:tc>
          <w:tcPr>
            <w:tcW w:w="1134" w:type="dxa"/>
            <w:shd w:val="clear" w:color="auto" w:fill="auto"/>
            <w:tcPrChange w:id="260" w:author="Aurelian Bria" w:date="2021-04-19T16:49:00Z">
              <w:tcPr>
                <w:tcW w:w="992" w:type="dxa"/>
                <w:shd w:val="clear" w:color="auto" w:fill="auto"/>
              </w:tcPr>
            </w:tcPrChange>
          </w:tcPr>
          <w:p w14:paraId="59A8C24F" w14:textId="77777777" w:rsidR="006E45FF" w:rsidRPr="00090C64" w:rsidRDefault="006E45FF" w:rsidP="00ED0450">
            <w:pPr>
              <w:pStyle w:val="TAC"/>
            </w:pPr>
            <w:r w:rsidRPr="00090C64">
              <w:t>-40.4 dBm</w:t>
            </w:r>
          </w:p>
        </w:tc>
        <w:tc>
          <w:tcPr>
            <w:tcW w:w="1021" w:type="dxa"/>
            <w:shd w:val="clear" w:color="auto" w:fill="auto"/>
            <w:tcPrChange w:id="261" w:author="Aurelian Bria" w:date="2021-04-19T16:49:00Z">
              <w:tcPr>
                <w:tcW w:w="1276" w:type="dxa"/>
                <w:shd w:val="clear" w:color="auto" w:fill="auto"/>
              </w:tcPr>
            </w:tcPrChange>
          </w:tcPr>
          <w:p w14:paraId="3A33406B" w14:textId="77777777" w:rsidR="006E45FF" w:rsidRPr="00090C64" w:rsidRDefault="006E45FF" w:rsidP="00ED0450">
            <w:pPr>
              <w:pStyle w:val="TAC"/>
            </w:pPr>
            <w:r w:rsidRPr="00090C64">
              <w:t>1 MHz</w:t>
            </w:r>
          </w:p>
        </w:tc>
        <w:tc>
          <w:tcPr>
            <w:tcW w:w="4422" w:type="dxa"/>
            <w:shd w:val="clear" w:color="auto" w:fill="auto"/>
            <w:tcPrChange w:id="262" w:author="Aurelian Bria" w:date="2021-04-19T16:49:00Z">
              <w:tcPr>
                <w:tcW w:w="4422" w:type="dxa"/>
                <w:shd w:val="clear" w:color="auto" w:fill="auto"/>
              </w:tcPr>
            </w:tcPrChange>
          </w:tcPr>
          <w:p w14:paraId="5B3B1C0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E45FF" w:rsidRPr="00090C64" w14:paraId="567F44E1" w14:textId="77777777" w:rsidTr="0002237F">
        <w:trPr>
          <w:cantSplit/>
          <w:jc w:val="center"/>
          <w:trPrChange w:id="26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6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325B81" w14:textId="77777777" w:rsidR="006E45FF" w:rsidRPr="009F1490" w:rsidRDefault="006E45FF" w:rsidP="00ED0450">
            <w:pPr>
              <w:pStyle w:val="TAC"/>
              <w:rPr>
                <w:lang w:val="sv-SE"/>
              </w:rPr>
            </w:pPr>
            <w:r w:rsidRPr="009F1490">
              <w:rPr>
                <w:lang w:val="sv-SE"/>
              </w:rPr>
              <w:t>UTRA FDD Band XIV or</w:t>
            </w:r>
          </w:p>
          <w:p w14:paraId="4FED371C" w14:textId="77777777" w:rsidR="006E45FF" w:rsidRPr="009F1490" w:rsidRDefault="006E45FF" w:rsidP="00ED0450">
            <w:pPr>
              <w:pStyle w:val="TAC"/>
              <w:rPr>
                <w:lang w:val="sv-SE"/>
              </w:rPr>
            </w:pPr>
            <w:r w:rsidRPr="009F1490">
              <w:rPr>
                <w:lang w:val="sv-SE"/>
              </w:rPr>
              <w:t>E-UTRA Band 14</w:t>
            </w:r>
          </w:p>
        </w:tc>
        <w:tc>
          <w:tcPr>
            <w:tcW w:w="1672" w:type="dxa"/>
            <w:tcBorders>
              <w:left w:val="single" w:sz="4" w:space="0" w:color="auto"/>
            </w:tcBorders>
            <w:shd w:val="clear" w:color="auto" w:fill="auto"/>
            <w:tcPrChange w:id="265" w:author="Aurelian Bria" w:date="2021-04-19T16:49:00Z">
              <w:tcPr>
                <w:tcW w:w="1559" w:type="dxa"/>
                <w:tcBorders>
                  <w:left w:val="single" w:sz="4" w:space="0" w:color="auto"/>
                </w:tcBorders>
                <w:shd w:val="clear" w:color="auto" w:fill="auto"/>
              </w:tcPr>
            </w:tcPrChange>
          </w:tcPr>
          <w:p w14:paraId="5A67FF71" w14:textId="77777777" w:rsidR="006E45FF" w:rsidRPr="00090C64" w:rsidRDefault="006E45FF" w:rsidP="00ED0450">
            <w:pPr>
              <w:pStyle w:val="TAC"/>
            </w:pPr>
            <w:r w:rsidRPr="00090C64">
              <w:t>758 - 768 MHz</w:t>
            </w:r>
          </w:p>
        </w:tc>
        <w:tc>
          <w:tcPr>
            <w:tcW w:w="1134" w:type="dxa"/>
            <w:shd w:val="clear" w:color="auto" w:fill="auto"/>
            <w:tcPrChange w:id="266" w:author="Aurelian Bria" w:date="2021-04-19T16:49:00Z">
              <w:tcPr>
                <w:tcW w:w="992" w:type="dxa"/>
                <w:shd w:val="clear" w:color="auto" w:fill="auto"/>
              </w:tcPr>
            </w:tcPrChange>
          </w:tcPr>
          <w:p w14:paraId="62BF7CD2" w14:textId="77777777" w:rsidR="006E45FF" w:rsidRPr="00090C64" w:rsidRDefault="006E45FF" w:rsidP="00ED0450">
            <w:pPr>
              <w:pStyle w:val="TAC"/>
            </w:pPr>
            <w:r w:rsidRPr="00090C64">
              <w:t>-43.4 dBm</w:t>
            </w:r>
          </w:p>
        </w:tc>
        <w:tc>
          <w:tcPr>
            <w:tcW w:w="1021" w:type="dxa"/>
            <w:shd w:val="clear" w:color="auto" w:fill="auto"/>
            <w:tcPrChange w:id="267" w:author="Aurelian Bria" w:date="2021-04-19T16:49:00Z">
              <w:tcPr>
                <w:tcW w:w="1276" w:type="dxa"/>
                <w:shd w:val="clear" w:color="auto" w:fill="auto"/>
              </w:tcPr>
            </w:tcPrChange>
          </w:tcPr>
          <w:p w14:paraId="67247E45" w14:textId="77777777" w:rsidR="006E45FF" w:rsidRPr="00090C64" w:rsidRDefault="006E45FF" w:rsidP="00ED0450">
            <w:pPr>
              <w:pStyle w:val="TAC"/>
            </w:pPr>
            <w:r w:rsidRPr="00090C64">
              <w:t>1 MHz</w:t>
            </w:r>
          </w:p>
        </w:tc>
        <w:tc>
          <w:tcPr>
            <w:tcW w:w="4422" w:type="dxa"/>
            <w:shd w:val="clear" w:color="auto" w:fill="auto"/>
            <w:tcPrChange w:id="268" w:author="Aurelian Bria" w:date="2021-04-19T16:49:00Z">
              <w:tcPr>
                <w:tcW w:w="4422" w:type="dxa"/>
                <w:shd w:val="clear" w:color="auto" w:fill="auto"/>
              </w:tcPr>
            </w:tcPrChange>
          </w:tcPr>
          <w:p w14:paraId="7E0D122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w:t>
            </w:r>
          </w:p>
        </w:tc>
      </w:tr>
      <w:tr w:rsidR="006E45FF" w:rsidRPr="00090C64" w14:paraId="0D27768F" w14:textId="77777777" w:rsidTr="0002237F">
        <w:trPr>
          <w:cantSplit/>
          <w:jc w:val="center"/>
          <w:trPrChange w:id="26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7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B824161" w14:textId="77777777" w:rsidR="006E45FF" w:rsidRPr="00090C64" w:rsidRDefault="006E45FF" w:rsidP="00ED0450">
            <w:pPr>
              <w:pStyle w:val="TAC"/>
            </w:pPr>
          </w:p>
        </w:tc>
        <w:tc>
          <w:tcPr>
            <w:tcW w:w="1672" w:type="dxa"/>
            <w:tcBorders>
              <w:left w:val="single" w:sz="4" w:space="0" w:color="auto"/>
            </w:tcBorders>
            <w:shd w:val="clear" w:color="auto" w:fill="auto"/>
            <w:tcPrChange w:id="271" w:author="Aurelian Bria" w:date="2021-04-19T16:49:00Z">
              <w:tcPr>
                <w:tcW w:w="1559" w:type="dxa"/>
                <w:tcBorders>
                  <w:left w:val="single" w:sz="4" w:space="0" w:color="auto"/>
                </w:tcBorders>
                <w:shd w:val="clear" w:color="auto" w:fill="auto"/>
              </w:tcPr>
            </w:tcPrChange>
          </w:tcPr>
          <w:p w14:paraId="7F1317AD" w14:textId="77777777" w:rsidR="006E45FF" w:rsidRPr="00090C64" w:rsidRDefault="006E45FF" w:rsidP="00ED0450">
            <w:pPr>
              <w:pStyle w:val="TAC"/>
            </w:pPr>
            <w:r w:rsidRPr="00090C64">
              <w:t>788 - 798 MHz</w:t>
            </w:r>
          </w:p>
        </w:tc>
        <w:tc>
          <w:tcPr>
            <w:tcW w:w="1134" w:type="dxa"/>
            <w:shd w:val="clear" w:color="auto" w:fill="auto"/>
            <w:tcPrChange w:id="272" w:author="Aurelian Bria" w:date="2021-04-19T16:49:00Z">
              <w:tcPr>
                <w:tcW w:w="992" w:type="dxa"/>
                <w:shd w:val="clear" w:color="auto" w:fill="auto"/>
              </w:tcPr>
            </w:tcPrChange>
          </w:tcPr>
          <w:p w14:paraId="1A80485A" w14:textId="77777777" w:rsidR="006E45FF" w:rsidRPr="00090C64" w:rsidRDefault="006E45FF" w:rsidP="00ED0450">
            <w:pPr>
              <w:pStyle w:val="TAC"/>
            </w:pPr>
            <w:r w:rsidRPr="00090C64">
              <w:t>-40.4 dBm</w:t>
            </w:r>
          </w:p>
        </w:tc>
        <w:tc>
          <w:tcPr>
            <w:tcW w:w="1021" w:type="dxa"/>
            <w:shd w:val="clear" w:color="auto" w:fill="auto"/>
            <w:tcPrChange w:id="273" w:author="Aurelian Bria" w:date="2021-04-19T16:49:00Z">
              <w:tcPr>
                <w:tcW w:w="1276" w:type="dxa"/>
                <w:shd w:val="clear" w:color="auto" w:fill="auto"/>
              </w:tcPr>
            </w:tcPrChange>
          </w:tcPr>
          <w:p w14:paraId="46646BF4" w14:textId="77777777" w:rsidR="006E45FF" w:rsidRPr="00090C64" w:rsidRDefault="006E45FF" w:rsidP="00ED0450">
            <w:pPr>
              <w:pStyle w:val="TAC"/>
            </w:pPr>
            <w:r w:rsidRPr="00090C64">
              <w:t>1 MHz</w:t>
            </w:r>
          </w:p>
        </w:tc>
        <w:tc>
          <w:tcPr>
            <w:tcW w:w="4422" w:type="dxa"/>
            <w:shd w:val="clear" w:color="auto" w:fill="auto"/>
            <w:tcPrChange w:id="274" w:author="Aurelian Bria" w:date="2021-04-19T16:49:00Z">
              <w:tcPr>
                <w:tcW w:w="4422" w:type="dxa"/>
                <w:shd w:val="clear" w:color="auto" w:fill="auto"/>
              </w:tcPr>
            </w:tcPrChange>
          </w:tcPr>
          <w:p w14:paraId="158E3F8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E45FF" w:rsidRPr="00090C64" w14:paraId="78A73297" w14:textId="77777777" w:rsidTr="0002237F">
        <w:trPr>
          <w:cantSplit/>
          <w:jc w:val="center"/>
          <w:trPrChange w:id="27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7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FC09FE" w14:textId="77777777" w:rsidR="006E45FF" w:rsidRPr="00090C64" w:rsidRDefault="006E45FF" w:rsidP="00ED0450">
            <w:pPr>
              <w:pStyle w:val="TAC"/>
            </w:pPr>
            <w:r w:rsidRPr="00090C64">
              <w:t>E-UTRA Band 17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277"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180A" w14:textId="77777777" w:rsidR="006E45FF" w:rsidRPr="00090C64" w:rsidRDefault="006E45FF" w:rsidP="00ED0450">
            <w:pPr>
              <w:pStyle w:val="TAC"/>
            </w:pPr>
            <w:r w:rsidRPr="00090C64">
              <w:t>734 - 746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27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C5EE50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279"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F858D5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280"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18B50CB" w14:textId="77777777" w:rsidR="006E45FF" w:rsidRPr="00090C64" w:rsidRDefault="006E45FF" w:rsidP="00ED0450">
            <w:pPr>
              <w:pStyle w:val="TAL"/>
            </w:pPr>
            <w:r w:rsidRPr="00090C64">
              <w:t>This requirement does not apply to UTRA FDD BS operating in band XII</w:t>
            </w:r>
          </w:p>
        </w:tc>
      </w:tr>
      <w:tr w:rsidR="006E45FF" w:rsidRPr="00090C64" w14:paraId="686B7300" w14:textId="77777777" w:rsidTr="0002237F">
        <w:trPr>
          <w:cantSplit/>
          <w:jc w:val="center"/>
          <w:trPrChange w:id="28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8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14CC98F" w14:textId="77777777" w:rsidR="006E45FF" w:rsidRPr="00090C64" w:rsidRDefault="006E45FF" w:rsidP="00ED0450">
            <w:pPr>
              <w:pStyle w:val="TAC"/>
            </w:pPr>
          </w:p>
        </w:tc>
        <w:tc>
          <w:tcPr>
            <w:tcW w:w="1672" w:type="dxa"/>
            <w:tcBorders>
              <w:top w:val="single" w:sz="2" w:space="0" w:color="auto"/>
              <w:left w:val="single" w:sz="4" w:space="0" w:color="auto"/>
              <w:right w:val="single" w:sz="2" w:space="0" w:color="auto"/>
            </w:tcBorders>
            <w:shd w:val="clear" w:color="auto" w:fill="auto"/>
            <w:tcPrChange w:id="283" w:author="Aurelian Bria" w:date="2021-04-19T16:49:00Z">
              <w:tcPr>
                <w:tcW w:w="1559" w:type="dxa"/>
                <w:tcBorders>
                  <w:top w:val="single" w:sz="2" w:space="0" w:color="auto"/>
                  <w:left w:val="single" w:sz="4" w:space="0" w:color="auto"/>
                  <w:right w:val="single" w:sz="2" w:space="0" w:color="auto"/>
                </w:tcBorders>
                <w:shd w:val="clear" w:color="auto" w:fill="auto"/>
              </w:tcPr>
            </w:tcPrChange>
          </w:tcPr>
          <w:p w14:paraId="39DD52C9" w14:textId="77777777" w:rsidR="006E45FF" w:rsidRPr="00090C64" w:rsidRDefault="006E45FF" w:rsidP="00ED0450">
            <w:pPr>
              <w:pStyle w:val="TAC"/>
            </w:pPr>
            <w:r w:rsidRPr="00090C64">
              <w:t>704 - 716 MHz</w:t>
            </w:r>
          </w:p>
        </w:tc>
        <w:tc>
          <w:tcPr>
            <w:tcW w:w="1134" w:type="dxa"/>
            <w:tcBorders>
              <w:top w:val="single" w:sz="2" w:space="0" w:color="auto"/>
              <w:left w:val="single" w:sz="2" w:space="0" w:color="auto"/>
              <w:right w:val="single" w:sz="2" w:space="0" w:color="auto"/>
            </w:tcBorders>
            <w:shd w:val="clear" w:color="auto" w:fill="auto"/>
            <w:tcPrChange w:id="284" w:author="Aurelian Bria" w:date="2021-04-19T16:49:00Z">
              <w:tcPr>
                <w:tcW w:w="992" w:type="dxa"/>
                <w:tcBorders>
                  <w:top w:val="single" w:sz="2" w:space="0" w:color="auto"/>
                  <w:left w:val="single" w:sz="2" w:space="0" w:color="auto"/>
                  <w:right w:val="single" w:sz="2" w:space="0" w:color="auto"/>
                </w:tcBorders>
                <w:shd w:val="clear" w:color="auto" w:fill="auto"/>
              </w:tcPr>
            </w:tcPrChange>
          </w:tcPr>
          <w:p w14:paraId="7ABDA8B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right w:val="single" w:sz="2" w:space="0" w:color="auto"/>
            </w:tcBorders>
            <w:shd w:val="clear" w:color="auto" w:fill="auto"/>
            <w:tcPrChange w:id="285" w:author="Aurelian Bria" w:date="2021-04-19T16:49:00Z">
              <w:tcPr>
                <w:tcW w:w="1276" w:type="dxa"/>
                <w:tcBorders>
                  <w:top w:val="single" w:sz="2" w:space="0" w:color="auto"/>
                  <w:left w:val="single" w:sz="2" w:space="0" w:color="auto"/>
                  <w:right w:val="single" w:sz="2" w:space="0" w:color="auto"/>
                </w:tcBorders>
                <w:shd w:val="clear" w:color="auto" w:fill="auto"/>
              </w:tcPr>
            </w:tcPrChange>
          </w:tcPr>
          <w:p w14:paraId="58FE10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Change w:id="286" w:author="Aurelian Bria" w:date="2021-04-19T16:49:00Z">
              <w:tcPr>
                <w:tcW w:w="4422" w:type="dxa"/>
                <w:tcBorders>
                  <w:top w:val="single" w:sz="2" w:space="0" w:color="auto"/>
                  <w:left w:val="single" w:sz="2" w:space="0" w:color="auto"/>
                  <w:right w:val="single" w:sz="2" w:space="0" w:color="auto"/>
                </w:tcBorders>
                <w:shd w:val="clear" w:color="auto" w:fill="auto"/>
              </w:tcPr>
            </w:tcPrChange>
          </w:tcPr>
          <w:p w14:paraId="25D49BD8" w14:textId="77777777" w:rsidR="006E45FF" w:rsidRPr="00090C64" w:rsidRDefault="006E45FF" w:rsidP="00ED0450">
            <w:pPr>
              <w:pStyle w:val="TAL"/>
            </w:pPr>
            <w:r w:rsidRPr="00090C64">
              <w:t>This requirement does not apply to UTRA FDD BS operating in band XII, since it is already covered by the requirement in clause 6.7.6.5.1.4.</w:t>
            </w:r>
          </w:p>
        </w:tc>
      </w:tr>
      <w:tr w:rsidR="006E45FF" w:rsidRPr="00090C64" w14:paraId="3C629F14" w14:textId="77777777" w:rsidTr="0002237F">
        <w:trPr>
          <w:cantSplit/>
          <w:jc w:val="center"/>
          <w:trPrChange w:id="28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8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27B66A" w14:textId="77777777" w:rsidR="006E45FF" w:rsidRPr="009F1490" w:rsidRDefault="006E45FF" w:rsidP="00ED0450">
            <w:pPr>
              <w:pStyle w:val="TAC"/>
              <w:rPr>
                <w:lang w:val="sv-SE"/>
              </w:rPr>
            </w:pPr>
            <w:r w:rsidRPr="009F1490">
              <w:rPr>
                <w:lang w:val="sv-SE"/>
              </w:rPr>
              <w:t>UTRA FDD Band XX or</w:t>
            </w:r>
          </w:p>
          <w:p w14:paraId="778E0487" w14:textId="77777777" w:rsidR="006E45FF" w:rsidRPr="009F1490" w:rsidRDefault="006E45FF" w:rsidP="00ED0450">
            <w:pPr>
              <w:pStyle w:val="TAC"/>
              <w:rPr>
                <w:lang w:val="sv-SE"/>
              </w:rPr>
            </w:pPr>
            <w:r w:rsidRPr="009F1490">
              <w:rPr>
                <w:lang w:val="sv-SE"/>
              </w:rPr>
              <w:t>E-UTRA Band 20</w:t>
            </w:r>
          </w:p>
          <w:p w14:paraId="1E50B158" w14:textId="77777777" w:rsidR="006E45FF" w:rsidRPr="00090C64" w:rsidRDefault="006E45FF" w:rsidP="00ED0450">
            <w:pPr>
              <w:pStyle w:val="TAC"/>
            </w:pPr>
            <w:r w:rsidRPr="00090C64">
              <w:t>or NR band n20</w:t>
            </w:r>
          </w:p>
        </w:tc>
        <w:tc>
          <w:tcPr>
            <w:tcW w:w="1672" w:type="dxa"/>
            <w:tcBorders>
              <w:left w:val="single" w:sz="4" w:space="0" w:color="auto"/>
              <w:right w:val="single" w:sz="2" w:space="0" w:color="auto"/>
            </w:tcBorders>
            <w:shd w:val="clear" w:color="auto" w:fill="auto"/>
            <w:tcPrChange w:id="289" w:author="Aurelian Bria" w:date="2021-04-19T16:49:00Z">
              <w:tcPr>
                <w:tcW w:w="1559" w:type="dxa"/>
                <w:tcBorders>
                  <w:left w:val="single" w:sz="4" w:space="0" w:color="auto"/>
                  <w:right w:val="single" w:sz="2" w:space="0" w:color="auto"/>
                </w:tcBorders>
                <w:shd w:val="clear" w:color="auto" w:fill="auto"/>
              </w:tcPr>
            </w:tcPrChange>
          </w:tcPr>
          <w:p w14:paraId="18B05204" w14:textId="77777777" w:rsidR="006E45FF" w:rsidRPr="00090C64" w:rsidRDefault="006E45FF" w:rsidP="00ED0450">
            <w:pPr>
              <w:pStyle w:val="TAC"/>
            </w:pPr>
            <w:r w:rsidRPr="00090C64">
              <w:t>791 - 821 MHz</w:t>
            </w:r>
          </w:p>
        </w:tc>
        <w:tc>
          <w:tcPr>
            <w:tcW w:w="1134" w:type="dxa"/>
            <w:tcBorders>
              <w:left w:val="single" w:sz="2" w:space="0" w:color="auto"/>
              <w:right w:val="single" w:sz="2" w:space="0" w:color="auto"/>
            </w:tcBorders>
            <w:shd w:val="clear" w:color="auto" w:fill="auto"/>
            <w:tcPrChange w:id="290" w:author="Aurelian Bria" w:date="2021-04-19T16:49:00Z">
              <w:tcPr>
                <w:tcW w:w="992" w:type="dxa"/>
                <w:tcBorders>
                  <w:left w:val="single" w:sz="2" w:space="0" w:color="auto"/>
                  <w:right w:val="single" w:sz="2" w:space="0" w:color="auto"/>
                </w:tcBorders>
                <w:shd w:val="clear" w:color="auto" w:fill="auto"/>
              </w:tcPr>
            </w:tcPrChange>
          </w:tcPr>
          <w:p w14:paraId="3F471D2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291" w:author="Aurelian Bria" w:date="2021-04-19T16:49:00Z">
              <w:tcPr>
                <w:tcW w:w="1276" w:type="dxa"/>
                <w:tcBorders>
                  <w:left w:val="single" w:sz="2" w:space="0" w:color="auto"/>
                  <w:right w:val="single" w:sz="2" w:space="0" w:color="auto"/>
                </w:tcBorders>
                <w:shd w:val="clear" w:color="auto" w:fill="auto"/>
              </w:tcPr>
            </w:tcPrChange>
          </w:tcPr>
          <w:p w14:paraId="26360F6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2" w:author="Aurelian Bria" w:date="2021-04-19T16:49:00Z">
              <w:tcPr>
                <w:tcW w:w="4422" w:type="dxa"/>
                <w:tcBorders>
                  <w:left w:val="single" w:sz="2" w:space="0" w:color="auto"/>
                  <w:right w:val="single" w:sz="2" w:space="0" w:color="auto"/>
                </w:tcBorders>
                <w:shd w:val="clear" w:color="auto" w:fill="auto"/>
              </w:tcPr>
            </w:tcPrChange>
          </w:tcPr>
          <w:p w14:paraId="02F998AC" w14:textId="77777777" w:rsidR="006E45FF" w:rsidRPr="00090C64" w:rsidRDefault="006E45FF" w:rsidP="00ED0450">
            <w:pPr>
              <w:pStyle w:val="TAL"/>
            </w:pPr>
            <w:r w:rsidRPr="00090C64">
              <w:t>This requirement does not apply to UTRA FDD BS operating in band XX</w:t>
            </w:r>
          </w:p>
        </w:tc>
      </w:tr>
      <w:tr w:rsidR="006E45FF" w:rsidRPr="00090C64" w14:paraId="095168A2" w14:textId="77777777" w:rsidTr="0002237F">
        <w:trPr>
          <w:cantSplit/>
          <w:jc w:val="center"/>
          <w:trPrChange w:id="29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9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7D9CA2"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295" w:author="Aurelian Bria" w:date="2021-04-19T16:49:00Z">
              <w:tcPr>
                <w:tcW w:w="1559" w:type="dxa"/>
                <w:tcBorders>
                  <w:left w:val="single" w:sz="4" w:space="0" w:color="auto"/>
                  <w:right w:val="single" w:sz="2" w:space="0" w:color="auto"/>
                </w:tcBorders>
                <w:shd w:val="clear" w:color="auto" w:fill="auto"/>
              </w:tcPr>
            </w:tcPrChange>
          </w:tcPr>
          <w:p w14:paraId="23EEBF95" w14:textId="77777777" w:rsidR="006E45FF" w:rsidRPr="00090C64" w:rsidRDefault="006E45FF" w:rsidP="00ED0450">
            <w:pPr>
              <w:pStyle w:val="TAC"/>
            </w:pPr>
            <w:r w:rsidRPr="00090C64">
              <w:t>832 - 862 MHz</w:t>
            </w:r>
          </w:p>
        </w:tc>
        <w:tc>
          <w:tcPr>
            <w:tcW w:w="1134" w:type="dxa"/>
            <w:tcBorders>
              <w:left w:val="single" w:sz="2" w:space="0" w:color="auto"/>
              <w:right w:val="single" w:sz="2" w:space="0" w:color="auto"/>
            </w:tcBorders>
            <w:shd w:val="clear" w:color="auto" w:fill="auto"/>
            <w:tcPrChange w:id="296" w:author="Aurelian Bria" w:date="2021-04-19T16:49:00Z">
              <w:tcPr>
                <w:tcW w:w="992" w:type="dxa"/>
                <w:tcBorders>
                  <w:left w:val="single" w:sz="2" w:space="0" w:color="auto"/>
                  <w:right w:val="single" w:sz="2" w:space="0" w:color="auto"/>
                </w:tcBorders>
                <w:shd w:val="clear" w:color="auto" w:fill="auto"/>
              </w:tcPr>
            </w:tcPrChange>
          </w:tcPr>
          <w:p w14:paraId="19386A9B"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297" w:author="Aurelian Bria" w:date="2021-04-19T16:49:00Z">
              <w:tcPr>
                <w:tcW w:w="1276" w:type="dxa"/>
                <w:tcBorders>
                  <w:left w:val="single" w:sz="2" w:space="0" w:color="auto"/>
                  <w:right w:val="single" w:sz="2" w:space="0" w:color="auto"/>
                </w:tcBorders>
                <w:shd w:val="clear" w:color="auto" w:fill="auto"/>
              </w:tcPr>
            </w:tcPrChange>
          </w:tcPr>
          <w:p w14:paraId="245E8DF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8" w:author="Aurelian Bria" w:date="2021-04-19T16:49:00Z">
              <w:tcPr>
                <w:tcW w:w="4422" w:type="dxa"/>
                <w:tcBorders>
                  <w:left w:val="single" w:sz="2" w:space="0" w:color="auto"/>
                  <w:right w:val="single" w:sz="2" w:space="0" w:color="auto"/>
                </w:tcBorders>
                <w:shd w:val="clear" w:color="auto" w:fill="auto"/>
              </w:tcPr>
            </w:tcPrChange>
          </w:tcPr>
          <w:p w14:paraId="5A79AF92" w14:textId="77777777" w:rsidR="006E45FF" w:rsidRPr="00090C64" w:rsidRDefault="006E45FF" w:rsidP="00ED0450">
            <w:pPr>
              <w:pStyle w:val="TAL"/>
            </w:pPr>
            <w:r w:rsidRPr="00090C64">
              <w:t>This requirement does not apply to UTRA FDD BS operating in band XX, since it is already covered by the requirement in clause 6.7.6.5.1.4.</w:t>
            </w:r>
          </w:p>
        </w:tc>
      </w:tr>
      <w:tr w:rsidR="006E45FF" w:rsidRPr="00090C64" w14:paraId="5E4C759D" w14:textId="77777777" w:rsidTr="0002237F">
        <w:trPr>
          <w:cantSplit/>
          <w:jc w:val="center"/>
          <w:trPrChange w:id="29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0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327B43E" w14:textId="77777777" w:rsidR="006E45FF" w:rsidRPr="009F1490" w:rsidRDefault="006E45FF" w:rsidP="00ED0450">
            <w:pPr>
              <w:pStyle w:val="TAC"/>
              <w:rPr>
                <w:lang w:val="sv-SE"/>
              </w:rPr>
            </w:pPr>
            <w:r w:rsidRPr="009F1490">
              <w:rPr>
                <w:lang w:val="sv-SE"/>
              </w:rPr>
              <w:t>UTRA FDD Band XXII or</w:t>
            </w:r>
          </w:p>
          <w:p w14:paraId="753A7A7F" w14:textId="77777777" w:rsidR="006E45FF" w:rsidRPr="009F1490" w:rsidRDefault="006E45FF" w:rsidP="00ED0450">
            <w:pPr>
              <w:pStyle w:val="TAC"/>
              <w:rPr>
                <w:lang w:val="sv-SE"/>
              </w:rPr>
            </w:pPr>
            <w:r w:rsidRPr="009F1490">
              <w:rPr>
                <w:lang w:val="sv-SE"/>
              </w:rPr>
              <w:t>E-UTRA Band 22</w:t>
            </w:r>
          </w:p>
        </w:tc>
        <w:tc>
          <w:tcPr>
            <w:tcW w:w="1672" w:type="dxa"/>
            <w:tcBorders>
              <w:left w:val="single" w:sz="4" w:space="0" w:color="auto"/>
              <w:right w:val="single" w:sz="2" w:space="0" w:color="auto"/>
            </w:tcBorders>
            <w:shd w:val="clear" w:color="auto" w:fill="auto"/>
            <w:tcPrChange w:id="301" w:author="Aurelian Bria" w:date="2021-04-19T16:49:00Z">
              <w:tcPr>
                <w:tcW w:w="1559" w:type="dxa"/>
                <w:tcBorders>
                  <w:left w:val="single" w:sz="4" w:space="0" w:color="auto"/>
                  <w:right w:val="single" w:sz="2" w:space="0" w:color="auto"/>
                </w:tcBorders>
                <w:shd w:val="clear" w:color="auto" w:fill="auto"/>
              </w:tcPr>
            </w:tcPrChange>
          </w:tcPr>
          <w:p w14:paraId="5F7A6161" w14:textId="77777777" w:rsidR="006E45FF" w:rsidRPr="00090C64" w:rsidRDefault="006E45FF" w:rsidP="00ED0450">
            <w:pPr>
              <w:pStyle w:val="TAC"/>
            </w:pPr>
            <w:r w:rsidRPr="00090C64">
              <w:t>3510 -3590 MHz</w:t>
            </w:r>
          </w:p>
        </w:tc>
        <w:tc>
          <w:tcPr>
            <w:tcW w:w="1134" w:type="dxa"/>
            <w:tcBorders>
              <w:left w:val="single" w:sz="2" w:space="0" w:color="auto"/>
              <w:right w:val="single" w:sz="2" w:space="0" w:color="auto"/>
            </w:tcBorders>
            <w:shd w:val="clear" w:color="auto" w:fill="auto"/>
            <w:tcPrChange w:id="302" w:author="Aurelian Bria" w:date="2021-04-19T16:49:00Z">
              <w:tcPr>
                <w:tcW w:w="992" w:type="dxa"/>
                <w:tcBorders>
                  <w:left w:val="single" w:sz="2" w:space="0" w:color="auto"/>
                  <w:right w:val="single" w:sz="2" w:space="0" w:color="auto"/>
                </w:tcBorders>
                <w:shd w:val="clear" w:color="auto" w:fill="auto"/>
              </w:tcPr>
            </w:tcPrChange>
          </w:tcPr>
          <w:p w14:paraId="74F6C13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303" w:author="Aurelian Bria" w:date="2021-04-19T16:49:00Z">
              <w:tcPr>
                <w:tcW w:w="1276" w:type="dxa"/>
                <w:tcBorders>
                  <w:left w:val="single" w:sz="2" w:space="0" w:color="auto"/>
                  <w:right w:val="single" w:sz="2" w:space="0" w:color="auto"/>
                </w:tcBorders>
                <w:shd w:val="clear" w:color="auto" w:fill="auto"/>
              </w:tcPr>
            </w:tcPrChange>
          </w:tcPr>
          <w:p w14:paraId="395E77C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04" w:author="Aurelian Bria" w:date="2021-04-19T16:49:00Z">
              <w:tcPr>
                <w:tcW w:w="4422" w:type="dxa"/>
                <w:tcBorders>
                  <w:left w:val="single" w:sz="2" w:space="0" w:color="auto"/>
                  <w:right w:val="single" w:sz="2" w:space="0" w:color="auto"/>
                </w:tcBorders>
                <w:shd w:val="clear" w:color="auto" w:fill="auto"/>
              </w:tcPr>
            </w:tcPrChange>
          </w:tcPr>
          <w:p w14:paraId="7825D43F" w14:textId="77777777" w:rsidR="006E45FF" w:rsidRPr="00090C64" w:rsidRDefault="006E45FF" w:rsidP="00ED0450">
            <w:pPr>
              <w:pStyle w:val="TAL"/>
            </w:pPr>
            <w:r w:rsidRPr="00090C64">
              <w:t>This requirement does not apply to UTRA FDD BS operating in band XXII.</w:t>
            </w:r>
          </w:p>
        </w:tc>
      </w:tr>
      <w:tr w:rsidR="006E45FF" w:rsidRPr="00090C64" w14:paraId="17BDEE77" w14:textId="77777777" w:rsidTr="0002237F">
        <w:trPr>
          <w:cantSplit/>
          <w:jc w:val="center"/>
          <w:trPrChange w:id="305"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306" w:author="Aurelian Bria" w:date="2021-04-19T16:49:00Z">
              <w:tcPr>
                <w:tcW w:w="1444" w:type="dxa"/>
                <w:tcBorders>
                  <w:top w:val="nil"/>
                  <w:left w:val="single" w:sz="4" w:space="0" w:color="auto"/>
                  <w:bottom w:val="nil"/>
                  <w:right w:val="single" w:sz="4" w:space="0" w:color="auto"/>
                </w:tcBorders>
                <w:shd w:val="clear" w:color="auto" w:fill="auto"/>
              </w:tcPr>
            </w:tcPrChange>
          </w:tcPr>
          <w:p w14:paraId="3648E44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07" w:author="Aurelian Bria" w:date="2021-04-19T16:49:00Z">
              <w:tcPr>
                <w:tcW w:w="1559" w:type="dxa"/>
                <w:tcBorders>
                  <w:left w:val="single" w:sz="4" w:space="0" w:color="auto"/>
                  <w:right w:val="single" w:sz="2" w:space="0" w:color="auto"/>
                </w:tcBorders>
                <w:shd w:val="clear" w:color="auto" w:fill="auto"/>
              </w:tcPr>
            </w:tcPrChange>
          </w:tcPr>
          <w:p w14:paraId="256A1BE9" w14:textId="77777777" w:rsidR="006E45FF" w:rsidRPr="00090C64" w:rsidRDefault="006E45FF" w:rsidP="00ED0450">
            <w:pPr>
              <w:pStyle w:val="TAC"/>
            </w:pPr>
            <w:r w:rsidRPr="00090C64">
              <w:t>3410 -3490 MHz</w:t>
            </w:r>
          </w:p>
        </w:tc>
        <w:tc>
          <w:tcPr>
            <w:tcW w:w="1134" w:type="dxa"/>
            <w:tcBorders>
              <w:left w:val="single" w:sz="2" w:space="0" w:color="auto"/>
              <w:right w:val="single" w:sz="2" w:space="0" w:color="auto"/>
            </w:tcBorders>
            <w:shd w:val="clear" w:color="auto" w:fill="auto"/>
            <w:tcPrChange w:id="308" w:author="Aurelian Bria" w:date="2021-04-19T16:49:00Z">
              <w:tcPr>
                <w:tcW w:w="992" w:type="dxa"/>
                <w:tcBorders>
                  <w:left w:val="single" w:sz="2" w:space="0" w:color="auto"/>
                  <w:right w:val="single" w:sz="2" w:space="0" w:color="auto"/>
                </w:tcBorders>
                <w:shd w:val="clear" w:color="auto" w:fill="auto"/>
              </w:tcPr>
            </w:tcPrChange>
          </w:tcPr>
          <w:p w14:paraId="72BD823F" w14:textId="77777777" w:rsidR="006E45FF" w:rsidRPr="00090C64" w:rsidRDefault="006E45FF" w:rsidP="00ED0450">
            <w:pPr>
              <w:pStyle w:val="TAC"/>
            </w:pPr>
            <w:r w:rsidRPr="00090C64">
              <w:t>-40.0 dBm</w:t>
            </w:r>
          </w:p>
        </w:tc>
        <w:tc>
          <w:tcPr>
            <w:tcW w:w="1021" w:type="dxa"/>
            <w:tcBorders>
              <w:left w:val="single" w:sz="2" w:space="0" w:color="auto"/>
              <w:right w:val="single" w:sz="2" w:space="0" w:color="auto"/>
            </w:tcBorders>
            <w:shd w:val="clear" w:color="auto" w:fill="auto"/>
            <w:tcPrChange w:id="309" w:author="Aurelian Bria" w:date="2021-04-19T16:49:00Z">
              <w:tcPr>
                <w:tcW w:w="1276" w:type="dxa"/>
                <w:tcBorders>
                  <w:left w:val="single" w:sz="2" w:space="0" w:color="auto"/>
                  <w:right w:val="single" w:sz="2" w:space="0" w:color="auto"/>
                </w:tcBorders>
                <w:shd w:val="clear" w:color="auto" w:fill="auto"/>
              </w:tcPr>
            </w:tcPrChange>
          </w:tcPr>
          <w:p w14:paraId="6B3AAB76"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0" w:author="Aurelian Bria" w:date="2021-04-19T16:49:00Z">
              <w:tcPr>
                <w:tcW w:w="4422" w:type="dxa"/>
                <w:tcBorders>
                  <w:left w:val="single" w:sz="2" w:space="0" w:color="auto"/>
                  <w:right w:val="single" w:sz="2" w:space="0" w:color="auto"/>
                </w:tcBorders>
                <w:shd w:val="clear" w:color="auto" w:fill="auto"/>
              </w:tcPr>
            </w:tcPrChange>
          </w:tcPr>
          <w:p w14:paraId="44D0C261" w14:textId="77777777" w:rsidR="006E45FF" w:rsidRPr="00090C64" w:rsidRDefault="006E45FF" w:rsidP="00ED0450">
            <w:pPr>
              <w:pStyle w:val="TAL"/>
            </w:pPr>
            <w:r w:rsidRPr="00090C64">
              <w:t>This requirement does not apply to UTRA FDD BS operating in band XXII, since it is already covered by the requirement in clause 6.7.6.5.1.4.</w:t>
            </w:r>
          </w:p>
        </w:tc>
      </w:tr>
      <w:tr w:rsidR="006E45FF" w:rsidRPr="00090C64" w14:paraId="08C2BD21" w14:textId="77777777" w:rsidTr="0002237F">
        <w:trPr>
          <w:cantSplit/>
          <w:jc w:val="center"/>
          <w:trPrChange w:id="31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1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C71FBEE"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13" w:author="Aurelian Bria" w:date="2021-04-19T16:49:00Z">
              <w:tcPr>
                <w:tcW w:w="1559" w:type="dxa"/>
                <w:tcBorders>
                  <w:left w:val="single" w:sz="4" w:space="0" w:color="auto"/>
                  <w:right w:val="single" w:sz="2" w:space="0" w:color="auto"/>
                </w:tcBorders>
                <w:shd w:val="clear" w:color="auto" w:fill="auto"/>
              </w:tcPr>
            </w:tcPrChange>
          </w:tcPr>
          <w:p w14:paraId="6BDADC35" w14:textId="77777777" w:rsidR="006E45FF" w:rsidRPr="00090C64" w:rsidRDefault="006E45FF" w:rsidP="00ED0450">
            <w:pPr>
              <w:pStyle w:val="TAC"/>
            </w:pPr>
            <w:r w:rsidRPr="00090C64">
              <w:t>2010 – 2020 MHZ</w:t>
            </w:r>
          </w:p>
        </w:tc>
        <w:tc>
          <w:tcPr>
            <w:tcW w:w="1134" w:type="dxa"/>
            <w:tcBorders>
              <w:left w:val="single" w:sz="2" w:space="0" w:color="auto"/>
              <w:right w:val="single" w:sz="2" w:space="0" w:color="auto"/>
            </w:tcBorders>
            <w:shd w:val="clear" w:color="auto" w:fill="auto"/>
            <w:tcPrChange w:id="314" w:author="Aurelian Bria" w:date="2021-04-19T16:49:00Z">
              <w:tcPr>
                <w:tcW w:w="992" w:type="dxa"/>
                <w:tcBorders>
                  <w:left w:val="single" w:sz="2" w:space="0" w:color="auto"/>
                  <w:right w:val="single" w:sz="2" w:space="0" w:color="auto"/>
                </w:tcBorders>
                <w:shd w:val="clear" w:color="auto" w:fill="auto"/>
              </w:tcPr>
            </w:tcPrChange>
          </w:tcPr>
          <w:p w14:paraId="463EDC1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15" w:author="Aurelian Bria" w:date="2021-04-19T16:49:00Z">
              <w:tcPr>
                <w:tcW w:w="1276" w:type="dxa"/>
                <w:tcBorders>
                  <w:left w:val="single" w:sz="2" w:space="0" w:color="auto"/>
                  <w:right w:val="single" w:sz="2" w:space="0" w:color="auto"/>
                </w:tcBorders>
                <w:shd w:val="clear" w:color="auto" w:fill="auto"/>
              </w:tcPr>
            </w:tcPrChange>
          </w:tcPr>
          <w:p w14:paraId="748EE5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6" w:author="Aurelian Bria" w:date="2021-04-19T16:49:00Z">
              <w:tcPr>
                <w:tcW w:w="4422" w:type="dxa"/>
                <w:tcBorders>
                  <w:left w:val="single" w:sz="2" w:space="0" w:color="auto"/>
                  <w:right w:val="single" w:sz="2" w:space="0" w:color="auto"/>
                </w:tcBorders>
                <w:shd w:val="clear" w:color="auto" w:fill="auto"/>
              </w:tcPr>
            </w:tcPrChange>
          </w:tcPr>
          <w:p w14:paraId="290A3C94" w14:textId="77777777" w:rsidR="006E45FF" w:rsidRPr="00090C64" w:rsidRDefault="006E45FF" w:rsidP="00ED0450">
            <w:pPr>
              <w:pStyle w:val="TAL"/>
            </w:pPr>
          </w:p>
        </w:tc>
      </w:tr>
      <w:tr w:rsidR="006E45FF" w:rsidRPr="00090C64" w14:paraId="09FD740C" w14:textId="77777777" w:rsidTr="0002237F">
        <w:trPr>
          <w:cantSplit/>
          <w:jc w:val="center"/>
          <w:trPrChange w:id="31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1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E59C8" w14:textId="77777777" w:rsidR="006E45FF" w:rsidRPr="00090C64" w:rsidRDefault="006E45FF" w:rsidP="00ED0450">
            <w:pPr>
              <w:pStyle w:val="TAC"/>
            </w:pPr>
            <w:r w:rsidRPr="00090C64">
              <w:t>E-UTRA Band 24</w:t>
            </w:r>
          </w:p>
        </w:tc>
        <w:tc>
          <w:tcPr>
            <w:tcW w:w="1672" w:type="dxa"/>
            <w:tcBorders>
              <w:left w:val="single" w:sz="4" w:space="0" w:color="auto"/>
              <w:right w:val="single" w:sz="2" w:space="0" w:color="auto"/>
            </w:tcBorders>
            <w:shd w:val="clear" w:color="auto" w:fill="auto"/>
            <w:tcPrChange w:id="319" w:author="Aurelian Bria" w:date="2021-04-19T16:49:00Z">
              <w:tcPr>
                <w:tcW w:w="1559" w:type="dxa"/>
                <w:tcBorders>
                  <w:left w:val="single" w:sz="4" w:space="0" w:color="auto"/>
                  <w:right w:val="single" w:sz="2" w:space="0" w:color="auto"/>
                </w:tcBorders>
                <w:shd w:val="clear" w:color="auto" w:fill="auto"/>
              </w:tcPr>
            </w:tcPrChange>
          </w:tcPr>
          <w:p w14:paraId="3A270960" w14:textId="77777777" w:rsidR="006E45FF" w:rsidRPr="00090C64" w:rsidRDefault="006E45FF" w:rsidP="00ED0450">
            <w:pPr>
              <w:pStyle w:val="TAC"/>
            </w:pPr>
            <w:r w:rsidRPr="00090C64">
              <w:t>1525 – 1559 MHz</w:t>
            </w:r>
          </w:p>
        </w:tc>
        <w:tc>
          <w:tcPr>
            <w:tcW w:w="1134" w:type="dxa"/>
            <w:tcBorders>
              <w:left w:val="single" w:sz="2" w:space="0" w:color="auto"/>
              <w:right w:val="single" w:sz="2" w:space="0" w:color="auto"/>
            </w:tcBorders>
            <w:shd w:val="clear" w:color="auto" w:fill="auto"/>
            <w:tcPrChange w:id="320" w:author="Aurelian Bria" w:date="2021-04-19T16:49:00Z">
              <w:tcPr>
                <w:tcW w:w="992" w:type="dxa"/>
                <w:tcBorders>
                  <w:left w:val="single" w:sz="2" w:space="0" w:color="auto"/>
                  <w:right w:val="single" w:sz="2" w:space="0" w:color="auto"/>
                </w:tcBorders>
                <w:shd w:val="clear" w:color="auto" w:fill="auto"/>
              </w:tcPr>
            </w:tcPrChange>
          </w:tcPr>
          <w:p w14:paraId="069F78C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21" w:author="Aurelian Bria" w:date="2021-04-19T16:49:00Z">
              <w:tcPr>
                <w:tcW w:w="1276" w:type="dxa"/>
                <w:tcBorders>
                  <w:left w:val="single" w:sz="2" w:space="0" w:color="auto"/>
                  <w:right w:val="single" w:sz="2" w:space="0" w:color="auto"/>
                </w:tcBorders>
                <w:shd w:val="clear" w:color="auto" w:fill="auto"/>
              </w:tcPr>
            </w:tcPrChange>
          </w:tcPr>
          <w:p w14:paraId="2EEA0A8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2" w:author="Aurelian Bria" w:date="2021-04-19T16:49:00Z">
              <w:tcPr>
                <w:tcW w:w="4422" w:type="dxa"/>
                <w:tcBorders>
                  <w:left w:val="single" w:sz="2" w:space="0" w:color="auto"/>
                  <w:right w:val="single" w:sz="2" w:space="0" w:color="auto"/>
                </w:tcBorders>
                <w:shd w:val="clear" w:color="auto" w:fill="auto"/>
              </w:tcPr>
            </w:tcPrChange>
          </w:tcPr>
          <w:p w14:paraId="63A34791" w14:textId="77777777" w:rsidR="006E45FF" w:rsidRPr="00090C64" w:rsidRDefault="006E45FF" w:rsidP="00ED0450">
            <w:pPr>
              <w:pStyle w:val="TAL"/>
            </w:pPr>
          </w:p>
        </w:tc>
      </w:tr>
      <w:tr w:rsidR="006E45FF" w:rsidRPr="00090C64" w14:paraId="0EF92655" w14:textId="77777777" w:rsidTr="0002237F">
        <w:trPr>
          <w:cantSplit/>
          <w:jc w:val="center"/>
          <w:trPrChange w:id="32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2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B59B930"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25" w:author="Aurelian Bria" w:date="2021-04-19T16:49:00Z">
              <w:tcPr>
                <w:tcW w:w="1559" w:type="dxa"/>
                <w:tcBorders>
                  <w:left w:val="single" w:sz="4" w:space="0" w:color="auto"/>
                  <w:right w:val="single" w:sz="2" w:space="0" w:color="auto"/>
                </w:tcBorders>
                <w:shd w:val="clear" w:color="auto" w:fill="auto"/>
              </w:tcPr>
            </w:tcPrChange>
          </w:tcPr>
          <w:p w14:paraId="1C22558F" w14:textId="77777777" w:rsidR="006E45FF" w:rsidRPr="00090C64" w:rsidRDefault="006E45FF" w:rsidP="00ED0450">
            <w:pPr>
              <w:pStyle w:val="TAC"/>
            </w:pPr>
            <w:r w:rsidRPr="00090C64">
              <w:t>1626.5 – 1660.5 MHz</w:t>
            </w:r>
          </w:p>
        </w:tc>
        <w:tc>
          <w:tcPr>
            <w:tcW w:w="1134" w:type="dxa"/>
            <w:tcBorders>
              <w:left w:val="single" w:sz="2" w:space="0" w:color="auto"/>
              <w:right w:val="single" w:sz="2" w:space="0" w:color="auto"/>
            </w:tcBorders>
            <w:shd w:val="clear" w:color="auto" w:fill="auto"/>
            <w:tcPrChange w:id="326" w:author="Aurelian Bria" w:date="2021-04-19T16:49:00Z">
              <w:tcPr>
                <w:tcW w:w="992" w:type="dxa"/>
                <w:tcBorders>
                  <w:left w:val="single" w:sz="2" w:space="0" w:color="auto"/>
                  <w:right w:val="single" w:sz="2" w:space="0" w:color="auto"/>
                </w:tcBorders>
                <w:shd w:val="clear" w:color="auto" w:fill="auto"/>
              </w:tcPr>
            </w:tcPrChange>
          </w:tcPr>
          <w:p w14:paraId="6C3910B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27" w:author="Aurelian Bria" w:date="2021-04-19T16:49:00Z">
              <w:tcPr>
                <w:tcW w:w="1276" w:type="dxa"/>
                <w:tcBorders>
                  <w:left w:val="single" w:sz="2" w:space="0" w:color="auto"/>
                  <w:right w:val="single" w:sz="2" w:space="0" w:color="auto"/>
                </w:tcBorders>
                <w:shd w:val="clear" w:color="auto" w:fill="auto"/>
              </w:tcPr>
            </w:tcPrChange>
          </w:tcPr>
          <w:p w14:paraId="6443E89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8" w:author="Aurelian Bria" w:date="2021-04-19T16:49:00Z">
              <w:tcPr>
                <w:tcW w:w="4422" w:type="dxa"/>
                <w:tcBorders>
                  <w:left w:val="single" w:sz="2" w:space="0" w:color="auto"/>
                  <w:right w:val="single" w:sz="2" w:space="0" w:color="auto"/>
                </w:tcBorders>
                <w:shd w:val="clear" w:color="auto" w:fill="auto"/>
              </w:tcPr>
            </w:tcPrChange>
          </w:tcPr>
          <w:p w14:paraId="1C3DEEA6" w14:textId="77777777" w:rsidR="006E45FF" w:rsidRPr="00090C64" w:rsidRDefault="006E45FF" w:rsidP="00ED0450">
            <w:pPr>
              <w:pStyle w:val="TAL"/>
            </w:pPr>
          </w:p>
        </w:tc>
      </w:tr>
      <w:tr w:rsidR="006E45FF" w:rsidRPr="00090C64" w14:paraId="59B4AC2D" w14:textId="77777777" w:rsidTr="0002237F">
        <w:trPr>
          <w:cantSplit/>
          <w:jc w:val="center"/>
          <w:trPrChange w:id="32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3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07403E0F" w14:textId="77777777" w:rsidR="006E45FF" w:rsidRPr="009F1490" w:rsidRDefault="006E45FF" w:rsidP="00ED0450">
            <w:pPr>
              <w:pStyle w:val="TAC"/>
              <w:rPr>
                <w:lang w:val="sv-SE"/>
              </w:rPr>
            </w:pPr>
            <w:r w:rsidRPr="009F1490">
              <w:rPr>
                <w:lang w:val="sv-SE"/>
              </w:rPr>
              <w:t xml:space="preserve">UTRA FDD Band </w:t>
            </w:r>
            <w:r w:rsidRPr="009F1490">
              <w:rPr>
                <w:lang w:val="sv-SE" w:eastAsia="zh-CN"/>
              </w:rPr>
              <w:t>XXV</w:t>
            </w:r>
            <w:r w:rsidRPr="009F1490">
              <w:rPr>
                <w:lang w:val="sv-SE"/>
              </w:rPr>
              <w:t xml:space="preserve"> or</w:t>
            </w:r>
          </w:p>
          <w:p w14:paraId="46997B3F" w14:textId="77777777" w:rsidR="006E45FF" w:rsidRPr="009F1490" w:rsidRDefault="006E45FF" w:rsidP="00ED0450">
            <w:pPr>
              <w:pStyle w:val="TAC"/>
              <w:rPr>
                <w:lang w:val="sv-SE" w:eastAsia="zh-CN"/>
              </w:rPr>
            </w:pPr>
            <w:r w:rsidRPr="009F1490">
              <w:rPr>
                <w:lang w:val="sv-SE"/>
              </w:rPr>
              <w:t>E-UTRA Band 2</w:t>
            </w:r>
            <w:r w:rsidRPr="009F1490">
              <w:rPr>
                <w:lang w:val="sv-SE" w:eastAsia="zh-CN"/>
              </w:rPr>
              <w:t>5</w:t>
            </w:r>
          </w:p>
          <w:p w14:paraId="091A09C4" w14:textId="77777777" w:rsidR="006E45FF" w:rsidRPr="00090C64" w:rsidRDefault="006E45FF" w:rsidP="00ED0450">
            <w:pPr>
              <w:pStyle w:val="TAC"/>
            </w:pPr>
            <w:r w:rsidRPr="00090C64">
              <w:t>or NR band n25</w:t>
            </w:r>
          </w:p>
        </w:tc>
        <w:tc>
          <w:tcPr>
            <w:tcW w:w="1672" w:type="dxa"/>
            <w:tcBorders>
              <w:left w:val="single" w:sz="4" w:space="0" w:color="auto"/>
              <w:right w:val="single" w:sz="2" w:space="0" w:color="auto"/>
            </w:tcBorders>
            <w:shd w:val="clear" w:color="auto" w:fill="auto"/>
            <w:tcPrChange w:id="331" w:author="Aurelian Bria" w:date="2021-04-19T16:49:00Z">
              <w:tcPr>
                <w:tcW w:w="1559" w:type="dxa"/>
                <w:tcBorders>
                  <w:left w:val="single" w:sz="4" w:space="0" w:color="auto"/>
                  <w:right w:val="single" w:sz="2" w:space="0" w:color="auto"/>
                </w:tcBorders>
                <w:shd w:val="clear" w:color="auto" w:fill="auto"/>
              </w:tcPr>
            </w:tcPrChange>
          </w:tcPr>
          <w:p w14:paraId="46F54A91"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2" w:author="Aurelian Bria" w:date="2021-04-19T16:49:00Z">
              <w:tcPr>
                <w:tcW w:w="992" w:type="dxa"/>
                <w:tcBorders>
                  <w:left w:val="single" w:sz="2" w:space="0" w:color="auto"/>
                  <w:right w:val="single" w:sz="2" w:space="0" w:color="auto"/>
                </w:tcBorders>
                <w:shd w:val="clear" w:color="auto" w:fill="auto"/>
              </w:tcPr>
            </w:tcPrChange>
          </w:tcPr>
          <w:p w14:paraId="4B3A768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33" w:author="Aurelian Bria" w:date="2021-04-19T16:49:00Z">
              <w:tcPr>
                <w:tcW w:w="1276" w:type="dxa"/>
                <w:tcBorders>
                  <w:left w:val="single" w:sz="2" w:space="0" w:color="auto"/>
                  <w:right w:val="single" w:sz="2" w:space="0" w:color="auto"/>
                </w:tcBorders>
                <w:shd w:val="clear" w:color="auto" w:fill="auto"/>
              </w:tcPr>
            </w:tcPrChange>
          </w:tcPr>
          <w:p w14:paraId="1CE177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34" w:author="Aurelian Bria" w:date="2021-04-19T16:49:00Z">
              <w:tcPr>
                <w:tcW w:w="4422" w:type="dxa"/>
                <w:tcBorders>
                  <w:left w:val="single" w:sz="2" w:space="0" w:color="auto"/>
                  <w:right w:val="single" w:sz="2" w:space="0" w:color="auto"/>
                </w:tcBorders>
                <w:shd w:val="clear" w:color="auto" w:fill="auto"/>
              </w:tcPr>
            </w:tcPrChange>
          </w:tcPr>
          <w:p w14:paraId="10B70E8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E45FF" w:rsidRPr="00090C64" w14:paraId="36409EF8" w14:textId="77777777" w:rsidTr="0002237F">
        <w:trPr>
          <w:cantSplit/>
          <w:jc w:val="center"/>
          <w:trPrChange w:id="33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3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3E2C7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37" w:author="Aurelian Bria" w:date="2021-04-19T16:49:00Z">
              <w:tcPr>
                <w:tcW w:w="1559" w:type="dxa"/>
                <w:tcBorders>
                  <w:left w:val="single" w:sz="4" w:space="0" w:color="auto"/>
                  <w:right w:val="single" w:sz="2" w:space="0" w:color="auto"/>
                </w:tcBorders>
                <w:shd w:val="clear" w:color="auto" w:fill="auto"/>
              </w:tcPr>
            </w:tcPrChange>
          </w:tcPr>
          <w:p w14:paraId="033C9D36"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8" w:author="Aurelian Bria" w:date="2021-04-19T16:49:00Z">
              <w:tcPr>
                <w:tcW w:w="992" w:type="dxa"/>
                <w:tcBorders>
                  <w:left w:val="single" w:sz="2" w:space="0" w:color="auto"/>
                  <w:right w:val="single" w:sz="2" w:space="0" w:color="auto"/>
                </w:tcBorders>
                <w:shd w:val="clear" w:color="auto" w:fill="auto"/>
              </w:tcPr>
            </w:tcPrChange>
          </w:tcPr>
          <w:p w14:paraId="4767DB2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39" w:author="Aurelian Bria" w:date="2021-04-19T16:49:00Z">
              <w:tcPr>
                <w:tcW w:w="1276" w:type="dxa"/>
                <w:tcBorders>
                  <w:left w:val="single" w:sz="2" w:space="0" w:color="auto"/>
                  <w:right w:val="single" w:sz="2" w:space="0" w:color="auto"/>
                </w:tcBorders>
                <w:shd w:val="clear" w:color="auto" w:fill="auto"/>
              </w:tcPr>
            </w:tcPrChange>
          </w:tcPr>
          <w:p w14:paraId="764EB9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0" w:author="Aurelian Bria" w:date="2021-04-19T16:49:00Z">
              <w:tcPr>
                <w:tcW w:w="4422" w:type="dxa"/>
                <w:tcBorders>
                  <w:left w:val="single" w:sz="2" w:space="0" w:color="auto"/>
                  <w:right w:val="single" w:sz="2" w:space="0" w:color="auto"/>
                </w:tcBorders>
                <w:shd w:val="clear" w:color="auto" w:fill="auto"/>
              </w:tcPr>
            </w:tcPrChange>
          </w:tcPr>
          <w:p w14:paraId="4524F7B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E45FF" w:rsidRPr="00090C64" w14:paraId="134DEE1B" w14:textId="77777777" w:rsidTr="0002237F">
        <w:trPr>
          <w:cantSplit/>
          <w:jc w:val="center"/>
          <w:trPrChange w:id="34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4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81F685B" w14:textId="77777777" w:rsidR="006E45FF" w:rsidRPr="00090C64" w:rsidRDefault="006E45FF" w:rsidP="00ED0450">
            <w:pPr>
              <w:pStyle w:val="TAC"/>
            </w:pPr>
            <w:r w:rsidRPr="00090C64">
              <w:t>UTRA FDD Band XXVI or E-UTRA Band 26 or NR Band n26</w:t>
            </w:r>
          </w:p>
        </w:tc>
        <w:tc>
          <w:tcPr>
            <w:tcW w:w="1672" w:type="dxa"/>
            <w:tcBorders>
              <w:left w:val="single" w:sz="4" w:space="0" w:color="auto"/>
              <w:right w:val="single" w:sz="2" w:space="0" w:color="auto"/>
            </w:tcBorders>
            <w:shd w:val="clear" w:color="auto" w:fill="auto"/>
            <w:tcPrChange w:id="343" w:author="Aurelian Bria" w:date="2021-04-19T16:49:00Z">
              <w:tcPr>
                <w:tcW w:w="1559" w:type="dxa"/>
                <w:tcBorders>
                  <w:left w:val="single" w:sz="4" w:space="0" w:color="auto"/>
                  <w:right w:val="single" w:sz="2" w:space="0" w:color="auto"/>
                </w:tcBorders>
                <w:shd w:val="clear" w:color="auto" w:fill="auto"/>
              </w:tcPr>
            </w:tcPrChange>
          </w:tcPr>
          <w:p w14:paraId="17F36A37" w14:textId="77777777" w:rsidR="006E45FF" w:rsidRPr="00090C64" w:rsidRDefault="006E45FF" w:rsidP="00ED0450">
            <w:pPr>
              <w:pStyle w:val="TAC"/>
            </w:pPr>
            <w:r w:rsidRPr="00090C64">
              <w:t>859-894 MHz</w:t>
            </w:r>
          </w:p>
        </w:tc>
        <w:tc>
          <w:tcPr>
            <w:tcW w:w="1134" w:type="dxa"/>
            <w:tcBorders>
              <w:left w:val="single" w:sz="2" w:space="0" w:color="auto"/>
              <w:right w:val="single" w:sz="2" w:space="0" w:color="auto"/>
            </w:tcBorders>
            <w:shd w:val="clear" w:color="auto" w:fill="auto"/>
            <w:tcPrChange w:id="344" w:author="Aurelian Bria" w:date="2021-04-19T16:49:00Z">
              <w:tcPr>
                <w:tcW w:w="992" w:type="dxa"/>
                <w:tcBorders>
                  <w:left w:val="single" w:sz="2" w:space="0" w:color="auto"/>
                  <w:right w:val="single" w:sz="2" w:space="0" w:color="auto"/>
                </w:tcBorders>
                <w:shd w:val="clear" w:color="auto" w:fill="auto"/>
              </w:tcPr>
            </w:tcPrChange>
          </w:tcPr>
          <w:p w14:paraId="703E7CD2"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45" w:author="Aurelian Bria" w:date="2021-04-19T16:49:00Z">
              <w:tcPr>
                <w:tcW w:w="1276" w:type="dxa"/>
                <w:tcBorders>
                  <w:left w:val="single" w:sz="2" w:space="0" w:color="auto"/>
                  <w:right w:val="single" w:sz="2" w:space="0" w:color="auto"/>
                </w:tcBorders>
                <w:shd w:val="clear" w:color="auto" w:fill="auto"/>
              </w:tcPr>
            </w:tcPrChange>
          </w:tcPr>
          <w:p w14:paraId="2847710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6" w:author="Aurelian Bria" w:date="2021-04-19T16:49:00Z">
              <w:tcPr>
                <w:tcW w:w="4422" w:type="dxa"/>
                <w:tcBorders>
                  <w:left w:val="single" w:sz="2" w:space="0" w:color="auto"/>
                  <w:right w:val="single" w:sz="2" w:space="0" w:color="auto"/>
                </w:tcBorders>
                <w:shd w:val="clear" w:color="auto" w:fill="auto"/>
              </w:tcPr>
            </w:tcPrChange>
          </w:tcPr>
          <w:p w14:paraId="57C74925" w14:textId="77777777" w:rsidR="006E45FF" w:rsidRPr="00090C64" w:rsidRDefault="006E45FF" w:rsidP="00ED0450">
            <w:pPr>
              <w:pStyle w:val="TAL"/>
            </w:pPr>
            <w:r w:rsidRPr="00090C64">
              <w:t>This requirement does not apply to UTRA FDD BS operating in band V or band XXVI</w:t>
            </w:r>
          </w:p>
        </w:tc>
      </w:tr>
      <w:tr w:rsidR="006E45FF" w:rsidRPr="00090C64" w14:paraId="7953B127" w14:textId="77777777" w:rsidTr="0002237F">
        <w:trPr>
          <w:cantSplit/>
          <w:jc w:val="center"/>
          <w:trPrChange w:id="34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4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B4373C"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49" w:author="Aurelian Bria" w:date="2021-04-19T16:49:00Z">
              <w:tcPr>
                <w:tcW w:w="1559" w:type="dxa"/>
                <w:tcBorders>
                  <w:left w:val="single" w:sz="4" w:space="0" w:color="auto"/>
                  <w:right w:val="single" w:sz="2" w:space="0" w:color="auto"/>
                </w:tcBorders>
                <w:shd w:val="clear" w:color="auto" w:fill="auto"/>
              </w:tcPr>
            </w:tcPrChange>
          </w:tcPr>
          <w:p w14:paraId="2FB7BFD5" w14:textId="77777777" w:rsidR="006E45FF" w:rsidRPr="00090C64" w:rsidRDefault="006E45FF" w:rsidP="00ED0450">
            <w:pPr>
              <w:pStyle w:val="TAC"/>
            </w:pPr>
            <w:r w:rsidRPr="00090C64">
              <w:t>814-849 MHz</w:t>
            </w:r>
          </w:p>
        </w:tc>
        <w:tc>
          <w:tcPr>
            <w:tcW w:w="1134" w:type="dxa"/>
            <w:tcBorders>
              <w:left w:val="single" w:sz="2" w:space="0" w:color="auto"/>
              <w:right w:val="single" w:sz="2" w:space="0" w:color="auto"/>
            </w:tcBorders>
            <w:shd w:val="clear" w:color="auto" w:fill="auto"/>
            <w:tcPrChange w:id="350" w:author="Aurelian Bria" w:date="2021-04-19T16:49:00Z">
              <w:tcPr>
                <w:tcW w:w="992" w:type="dxa"/>
                <w:tcBorders>
                  <w:left w:val="single" w:sz="2" w:space="0" w:color="auto"/>
                  <w:right w:val="single" w:sz="2" w:space="0" w:color="auto"/>
                </w:tcBorders>
                <w:shd w:val="clear" w:color="auto" w:fill="auto"/>
              </w:tcPr>
            </w:tcPrChange>
          </w:tcPr>
          <w:p w14:paraId="37470959"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51" w:author="Aurelian Bria" w:date="2021-04-19T16:49:00Z">
              <w:tcPr>
                <w:tcW w:w="1276" w:type="dxa"/>
                <w:tcBorders>
                  <w:left w:val="single" w:sz="2" w:space="0" w:color="auto"/>
                  <w:right w:val="single" w:sz="2" w:space="0" w:color="auto"/>
                </w:tcBorders>
                <w:shd w:val="clear" w:color="auto" w:fill="auto"/>
              </w:tcPr>
            </w:tcPrChange>
          </w:tcPr>
          <w:p w14:paraId="3B3E734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2" w:author="Aurelian Bria" w:date="2021-04-19T16:49:00Z">
              <w:tcPr>
                <w:tcW w:w="4422" w:type="dxa"/>
                <w:tcBorders>
                  <w:left w:val="single" w:sz="2" w:space="0" w:color="auto"/>
                  <w:right w:val="single" w:sz="2" w:space="0" w:color="auto"/>
                </w:tcBorders>
                <w:shd w:val="clear" w:color="auto" w:fill="auto"/>
              </w:tcPr>
            </w:tcPrChange>
          </w:tcPr>
          <w:p w14:paraId="65DA0DE3" w14:textId="77777777" w:rsidR="006E45FF" w:rsidRPr="00090C64" w:rsidRDefault="006E45FF" w:rsidP="00ED045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E45FF" w:rsidRPr="00090C64" w14:paraId="1909FB86" w14:textId="77777777" w:rsidTr="0002237F">
        <w:trPr>
          <w:cantSplit/>
          <w:jc w:val="center"/>
          <w:trPrChange w:id="3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C01065" w14:textId="77777777" w:rsidR="006E45FF" w:rsidRPr="00090C64" w:rsidRDefault="006E45FF" w:rsidP="00ED0450">
            <w:pPr>
              <w:pStyle w:val="TAC"/>
            </w:pPr>
            <w:r w:rsidRPr="00090C64">
              <w:t>E-UTRA Band 27</w:t>
            </w:r>
          </w:p>
        </w:tc>
        <w:tc>
          <w:tcPr>
            <w:tcW w:w="1672" w:type="dxa"/>
            <w:tcBorders>
              <w:left w:val="single" w:sz="4" w:space="0" w:color="auto"/>
              <w:right w:val="single" w:sz="2" w:space="0" w:color="auto"/>
            </w:tcBorders>
            <w:shd w:val="clear" w:color="auto" w:fill="auto"/>
            <w:tcPrChange w:id="355" w:author="Aurelian Bria" w:date="2021-04-19T16:49:00Z">
              <w:tcPr>
                <w:tcW w:w="1559" w:type="dxa"/>
                <w:tcBorders>
                  <w:left w:val="single" w:sz="4" w:space="0" w:color="auto"/>
                  <w:right w:val="single" w:sz="2" w:space="0" w:color="auto"/>
                </w:tcBorders>
                <w:shd w:val="clear" w:color="auto" w:fill="auto"/>
              </w:tcPr>
            </w:tcPrChange>
          </w:tcPr>
          <w:p w14:paraId="5541A378" w14:textId="77777777" w:rsidR="006E45FF" w:rsidRPr="00090C64" w:rsidRDefault="006E45FF" w:rsidP="00ED0450">
            <w:pPr>
              <w:pStyle w:val="TAC"/>
            </w:pPr>
            <w:r w:rsidRPr="00090C64">
              <w:t>852 – 869 MHz</w:t>
            </w:r>
          </w:p>
        </w:tc>
        <w:tc>
          <w:tcPr>
            <w:tcW w:w="1134" w:type="dxa"/>
            <w:tcBorders>
              <w:left w:val="single" w:sz="2" w:space="0" w:color="auto"/>
              <w:right w:val="single" w:sz="2" w:space="0" w:color="auto"/>
            </w:tcBorders>
            <w:shd w:val="clear" w:color="auto" w:fill="auto"/>
            <w:tcPrChange w:id="356" w:author="Aurelian Bria" w:date="2021-04-19T16:49:00Z">
              <w:tcPr>
                <w:tcW w:w="992" w:type="dxa"/>
                <w:tcBorders>
                  <w:left w:val="single" w:sz="2" w:space="0" w:color="auto"/>
                  <w:right w:val="single" w:sz="2" w:space="0" w:color="auto"/>
                </w:tcBorders>
                <w:shd w:val="clear" w:color="auto" w:fill="auto"/>
              </w:tcPr>
            </w:tcPrChange>
          </w:tcPr>
          <w:p w14:paraId="522915F3"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57" w:author="Aurelian Bria" w:date="2021-04-19T16:49:00Z">
              <w:tcPr>
                <w:tcW w:w="1276" w:type="dxa"/>
                <w:tcBorders>
                  <w:left w:val="single" w:sz="2" w:space="0" w:color="auto"/>
                  <w:right w:val="single" w:sz="2" w:space="0" w:color="auto"/>
                </w:tcBorders>
                <w:shd w:val="clear" w:color="auto" w:fill="auto"/>
              </w:tcPr>
            </w:tcPrChange>
          </w:tcPr>
          <w:p w14:paraId="0D3BDF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8" w:author="Aurelian Bria" w:date="2021-04-19T16:49:00Z">
              <w:tcPr>
                <w:tcW w:w="4422" w:type="dxa"/>
                <w:tcBorders>
                  <w:left w:val="single" w:sz="2" w:space="0" w:color="auto"/>
                  <w:right w:val="single" w:sz="2" w:space="0" w:color="auto"/>
                </w:tcBorders>
                <w:shd w:val="clear" w:color="auto" w:fill="auto"/>
              </w:tcPr>
            </w:tcPrChange>
          </w:tcPr>
          <w:p w14:paraId="4CFCCB24"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V or XXVI.</w:t>
            </w:r>
          </w:p>
        </w:tc>
      </w:tr>
      <w:tr w:rsidR="006E45FF" w:rsidRPr="00090C64" w14:paraId="089ABF68" w14:textId="77777777" w:rsidTr="0002237F">
        <w:trPr>
          <w:cantSplit/>
          <w:jc w:val="center"/>
          <w:trPrChange w:id="3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02F62F"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61" w:author="Aurelian Bria" w:date="2021-04-19T16:49:00Z">
              <w:tcPr>
                <w:tcW w:w="1559" w:type="dxa"/>
                <w:tcBorders>
                  <w:left w:val="single" w:sz="4" w:space="0" w:color="auto"/>
                  <w:right w:val="single" w:sz="2" w:space="0" w:color="auto"/>
                </w:tcBorders>
                <w:shd w:val="clear" w:color="auto" w:fill="auto"/>
              </w:tcPr>
            </w:tcPrChange>
          </w:tcPr>
          <w:p w14:paraId="1FAB2CE3" w14:textId="77777777" w:rsidR="006E45FF" w:rsidRPr="00090C64" w:rsidRDefault="006E45FF" w:rsidP="00ED0450">
            <w:pPr>
              <w:pStyle w:val="TAC"/>
            </w:pPr>
            <w:r w:rsidRPr="00090C64">
              <w:t>807 – 824 MHz</w:t>
            </w:r>
          </w:p>
        </w:tc>
        <w:tc>
          <w:tcPr>
            <w:tcW w:w="1134" w:type="dxa"/>
            <w:tcBorders>
              <w:left w:val="single" w:sz="2" w:space="0" w:color="auto"/>
              <w:right w:val="single" w:sz="2" w:space="0" w:color="auto"/>
            </w:tcBorders>
            <w:shd w:val="clear" w:color="auto" w:fill="auto"/>
            <w:tcPrChange w:id="362" w:author="Aurelian Bria" w:date="2021-04-19T16:49:00Z">
              <w:tcPr>
                <w:tcW w:w="992" w:type="dxa"/>
                <w:tcBorders>
                  <w:left w:val="single" w:sz="2" w:space="0" w:color="auto"/>
                  <w:right w:val="single" w:sz="2" w:space="0" w:color="auto"/>
                </w:tcBorders>
                <w:shd w:val="clear" w:color="auto" w:fill="auto"/>
              </w:tcPr>
            </w:tcPrChange>
          </w:tcPr>
          <w:p w14:paraId="04E5C2B5"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63" w:author="Aurelian Bria" w:date="2021-04-19T16:49:00Z">
              <w:tcPr>
                <w:tcW w:w="1276" w:type="dxa"/>
                <w:tcBorders>
                  <w:left w:val="single" w:sz="2" w:space="0" w:color="auto"/>
                  <w:right w:val="single" w:sz="2" w:space="0" w:color="auto"/>
                </w:tcBorders>
                <w:shd w:val="clear" w:color="auto" w:fill="auto"/>
              </w:tcPr>
            </w:tcPrChange>
          </w:tcPr>
          <w:p w14:paraId="7D6B3CB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64" w:author="Aurelian Bria" w:date="2021-04-19T16:49:00Z">
              <w:tcPr>
                <w:tcW w:w="4422" w:type="dxa"/>
                <w:tcBorders>
                  <w:left w:val="single" w:sz="2" w:space="0" w:color="auto"/>
                  <w:right w:val="single" w:sz="2" w:space="0" w:color="auto"/>
                </w:tcBorders>
                <w:shd w:val="clear" w:color="auto" w:fill="auto"/>
              </w:tcPr>
            </w:tcPrChange>
          </w:tcPr>
          <w:p w14:paraId="16063E8F" w14:textId="77777777" w:rsidR="006E45FF" w:rsidRPr="00090C64" w:rsidRDefault="006E45FF" w:rsidP="00ED045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E45FF" w:rsidRPr="00090C64" w14:paraId="4762B3BD" w14:textId="77777777" w:rsidTr="0002237F">
        <w:trPr>
          <w:cantSplit/>
          <w:jc w:val="center"/>
          <w:trPrChange w:id="3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3ADA8E3" w14:textId="77777777" w:rsidR="006E45FF" w:rsidRPr="00090C64" w:rsidRDefault="006E45FF" w:rsidP="00ED0450">
            <w:pPr>
              <w:pStyle w:val="TAC"/>
            </w:pPr>
            <w:r w:rsidRPr="00090C64">
              <w:t>E-UTRA Band 28</w:t>
            </w:r>
          </w:p>
          <w:p w14:paraId="2834D778" w14:textId="77777777" w:rsidR="006E45FF" w:rsidRPr="00090C64" w:rsidRDefault="006E45FF" w:rsidP="00ED0450">
            <w:pPr>
              <w:pStyle w:val="TAC"/>
            </w:pPr>
            <w:r w:rsidRPr="00090C64">
              <w:t>or NR band n28</w:t>
            </w:r>
          </w:p>
        </w:tc>
        <w:tc>
          <w:tcPr>
            <w:tcW w:w="1672" w:type="dxa"/>
            <w:tcBorders>
              <w:left w:val="single" w:sz="4" w:space="0" w:color="auto"/>
              <w:right w:val="single" w:sz="2" w:space="0" w:color="auto"/>
            </w:tcBorders>
            <w:shd w:val="clear" w:color="auto" w:fill="auto"/>
            <w:tcPrChange w:id="367" w:author="Aurelian Bria" w:date="2021-04-19T16:49:00Z">
              <w:tcPr>
                <w:tcW w:w="1559" w:type="dxa"/>
                <w:tcBorders>
                  <w:left w:val="single" w:sz="4" w:space="0" w:color="auto"/>
                  <w:right w:val="single" w:sz="2" w:space="0" w:color="auto"/>
                </w:tcBorders>
                <w:shd w:val="clear" w:color="auto" w:fill="auto"/>
              </w:tcPr>
            </w:tcPrChange>
          </w:tcPr>
          <w:p w14:paraId="0E3AE99E" w14:textId="77777777" w:rsidR="006E45FF" w:rsidRPr="00090C64" w:rsidRDefault="006E45FF" w:rsidP="00ED0450">
            <w:pPr>
              <w:pStyle w:val="TAC"/>
            </w:pPr>
            <w:r w:rsidRPr="00090C64">
              <w:t>758 – 803 MHz</w:t>
            </w:r>
          </w:p>
        </w:tc>
        <w:tc>
          <w:tcPr>
            <w:tcW w:w="1134" w:type="dxa"/>
            <w:tcBorders>
              <w:left w:val="single" w:sz="2" w:space="0" w:color="auto"/>
              <w:right w:val="single" w:sz="2" w:space="0" w:color="auto"/>
            </w:tcBorders>
            <w:shd w:val="clear" w:color="auto" w:fill="auto"/>
            <w:tcPrChange w:id="368" w:author="Aurelian Bria" w:date="2021-04-19T16:49:00Z">
              <w:tcPr>
                <w:tcW w:w="992" w:type="dxa"/>
                <w:tcBorders>
                  <w:left w:val="single" w:sz="2" w:space="0" w:color="auto"/>
                  <w:right w:val="single" w:sz="2" w:space="0" w:color="auto"/>
                </w:tcBorders>
                <w:shd w:val="clear" w:color="auto" w:fill="auto"/>
              </w:tcPr>
            </w:tcPrChange>
          </w:tcPr>
          <w:p w14:paraId="05210FC5"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69" w:author="Aurelian Bria" w:date="2021-04-19T16:49:00Z">
              <w:tcPr>
                <w:tcW w:w="1276" w:type="dxa"/>
                <w:tcBorders>
                  <w:left w:val="single" w:sz="2" w:space="0" w:color="auto"/>
                  <w:right w:val="single" w:sz="2" w:space="0" w:color="auto"/>
                </w:tcBorders>
                <w:shd w:val="clear" w:color="auto" w:fill="auto"/>
              </w:tcPr>
            </w:tcPrChange>
          </w:tcPr>
          <w:p w14:paraId="6066A2F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0" w:author="Aurelian Bria" w:date="2021-04-19T16:49:00Z">
              <w:tcPr>
                <w:tcW w:w="4422" w:type="dxa"/>
                <w:tcBorders>
                  <w:left w:val="single" w:sz="2" w:space="0" w:color="auto"/>
                  <w:right w:val="single" w:sz="2" w:space="0" w:color="auto"/>
                </w:tcBorders>
                <w:shd w:val="clear" w:color="auto" w:fill="auto"/>
              </w:tcPr>
            </w:tcPrChange>
          </w:tcPr>
          <w:p w14:paraId="5C872351" w14:textId="77777777" w:rsidR="006E45FF" w:rsidRPr="00090C64" w:rsidRDefault="006E45FF" w:rsidP="00ED0450">
            <w:pPr>
              <w:pStyle w:val="TAL"/>
            </w:pPr>
          </w:p>
        </w:tc>
      </w:tr>
      <w:tr w:rsidR="006E45FF" w:rsidRPr="00090C64" w14:paraId="50B0A1E1" w14:textId="77777777" w:rsidTr="0002237F">
        <w:trPr>
          <w:cantSplit/>
          <w:jc w:val="center"/>
          <w:trPrChange w:id="3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096474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73" w:author="Aurelian Bria" w:date="2021-04-19T16:49:00Z">
              <w:tcPr>
                <w:tcW w:w="1559" w:type="dxa"/>
                <w:tcBorders>
                  <w:left w:val="single" w:sz="4" w:space="0" w:color="auto"/>
                  <w:right w:val="single" w:sz="2" w:space="0" w:color="auto"/>
                </w:tcBorders>
                <w:shd w:val="clear" w:color="auto" w:fill="auto"/>
              </w:tcPr>
            </w:tcPrChange>
          </w:tcPr>
          <w:p w14:paraId="10396508" w14:textId="77777777" w:rsidR="006E45FF" w:rsidRPr="00090C64" w:rsidRDefault="006E45FF" w:rsidP="00ED0450">
            <w:pPr>
              <w:pStyle w:val="TAC"/>
            </w:pPr>
            <w:r w:rsidRPr="00090C64">
              <w:t>703 – 748 MHz</w:t>
            </w:r>
          </w:p>
        </w:tc>
        <w:tc>
          <w:tcPr>
            <w:tcW w:w="1134" w:type="dxa"/>
            <w:tcBorders>
              <w:left w:val="single" w:sz="2" w:space="0" w:color="auto"/>
              <w:right w:val="single" w:sz="2" w:space="0" w:color="auto"/>
            </w:tcBorders>
            <w:shd w:val="clear" w:color="auto" w:fill="auto"/>
            <w:tcPrChange w:id="374" w:author="Aurelian Bria" w:date="2021-04-19T16:49:00Z">
              <w:tcPr>
                <w:tcW w:w="992" w:type="dxa"/>
                <w:tcBorders>
                  <w:left w:val="single" w:sz="2" w:space="0" w:color="auto"/>
                  <w:right w:val="single" w:sz="2" w:space="0" w:color="auto"/>
                </w:tcBorders>
                <w:shd w:val="clear" w:color="auto" w:fill="auto"/>
              </w:tcPr>
            </w:tcPrChange>
          </w:tcPr>
          <w:p w14:paraId="04E5AF8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75" w:author="Aurelian Bria" w:date="2021-04-19T16:49:00Z">
              <w:tcPr>
                <w:tcW w:w="1276" w:type="dxa"/>
                <w:tcBorders>
                  <w:left w:val="single" w:sz="2" w:space="0" w:color="auto"/>
                  <w:right w:val="single" w:sz="2" w:space="0" w:color="auto"/>
                </w:tcBorders>
                <w:shd w:val="clear" w:color="auto" w:fill="auto"/>
              </w:tcPr>
            </w:tcPrChange>
          </w:tcPr>
          <w:p w14:paraId="7A8AF2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6" w:author="Aurelian Bria" w:date="2021-04-19T16:49:00Z">
              <w:tcPr>
                <w:tcW w:w="4422" w:type="dxa"/>
                <w:tcBorders>
                  <w:left w:val="single" w:sz="2" w:space="0" w:color="auto"/>
                  <w:right w:val="single" w:sz="2" w:space="0" w:color="auto"/>
                </w:tcBorders>
                <w:shd w:val="clear" w:color="auto" w:fill="auto"/>
              </w:tcPr>
            </w:tcPrChange>
          </w:tcPr>
          <w:p w14:paraId="3F8AF39D" w14:textId="77777777" w:rsidR="006E45FF" w:rsidRPr="00090C64" w:rsidRDefault="006E45FF" w:rsidP="00ED0450">
            <w:pPr>
              <w:pStyle w:val="TAL"/>
            </w:pPr>
          </w:p>
        </w:tc>
      </w:tr>
      <w:tr w:rsidR="006E45FF" w:rsidRPr="00090C64" w14:paraId="565D60EA" w14:textId="77777777" w:rsidTr="0002237F">
        <w:trPr>
          <w:cantSplit/>
          <w:jc w:val="center"/>
          <w:trPrChange w:id="377"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378" w:author="Aurelian Bria" w:date="2021-04-19T16:49:00Z">
              <w:tcPr>
                <w:tcW w:w="1444" w:type="dxa"/>
                <w:tcBorders>
                  <w:top w:val="single" w:sz="4" w:space="0" w:color="auto"/>
                  <w:bottom w:val="single" w:sz="4" w:space="0" w:color="auto"/>
                </w:tcBorders>
                <w:shd w:val="clear" w:color="auto" w:fill="auto"/>
              </w:tcPr>
            </w:tcPrChange>
          </w:tcPr>
          <w:p w14:paraId="233F1865" w14:textId="77777777" w:rsidR="006E45FF" w:rsidRPr="00090C64" w:rsidRDefault="006E45FF" w:rsidP="00ED0450">
            <w:pPr>
              <w:pStyle w:val="TAC"/>
            </w:pPr>
            <w:r w:rsidRPr="00090C64">
              <w:t>E-UTRA Band 29 or NR Band n29</w:t>
            </w:r>
          </w:p>
        </w:tc>
        <w:tc>
          <w:tcPr>
            <w:tcW w:w="1672" w:type="dxa"/>
            <w:tcBorders>
              <w:left w:val="single" w:sz="2" w:space="0" w:color="auto"/>
              <w:right w:val="single" w:sz="2" w:space="0" w:color="auto"/>
            </w:tcBorders>
            <w:shd w:val="clear" w:color="auto" w:fill="auto"/>
            <w:tcPrChange w:id="379" w:author="Aurelian Bria" w:date="2021-04-19T16:49:00Z">
              <w:tcPr>
                <w:tcW w:w="1559" w:type="dxa"/>
                <w:tcBorders>
                  <w:left w:val="single" w:sz="2" w:space="0" w:color="auto"/>
                  <w:right w:val="single" w:sz="2" w:space="0" w:color="auto"/>
                </w:tcBorders>
                <w:shd w:val="clear" w:color="auto" w:fill="auto"/>
              </w:tcPr>
            </w:tcPrChange>
          </w:tcPr>
          <w:p w14:paraId="4697A47F" w14:textId="77777777" w:rsidR="006E45FF" w:rsidRPr="00090C64" w:rsidRDefault="006E45FF" w:rsidP="00ED0450">
            <w:pPr>
              <w:pStyle w:val="TAC"/>
            </w:pPr>
            <w:r w:rsidRPr="00090C64">
              <w:t>717 – 728 MHz</w:t>
            </w:r>
          </w:p>
        </w:tc>
        <w:tc>
          <w:tcPr>
            <w:tcW w:w="1134" w:type="dxa"/>
            <w:tcBorders>
              <w:left w:val="single" w:sz="2" w:space="0" w:color="auto"/>
              <w:right w:val="single" w:sz="2" w:space="0" w:color="auto"/>
            </w:tcBorders>
            <w:shd w:val="clear" w:color="auto" w:fill="auto"/>
            <w:tcPrChange w:id="380" w:author="Aurelian Bria" w:date="2021-04-19T16:49:00Z">
              <w:tcPr>
                <w:tcW w:w="992" w:type="dxa"/>
                <w:tcBorders>
                  <w:left w:val="single" w:sz="2" w:space="0" w:color="auto"/>
                  <w:right w:val="single" w:sz="2" w:space="0" w:color="auto"/>
                </w:tcBorders>
                <w:shd w:val="clear" w:color="auto" w:fill="auto"/>
              </w:tcPr>
            </w:tcPrChange>
          </w:tcPr>
          <w:p w14:paraId="428E72C1"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1" w:author="Aurelian Bria" w:date="2021-04-19T16:49:00Z">
              <w:tcPr>
                <w:tcW w:w="1276" w:type="dxa"/>
                <w:tcBorders>
                  <w:left w:val="single" w:sz="2" w:space="0" w:color="auto"/>
                  <w:right w:val="single" w:sz="2" w:space="0" w:color="auto"/>
                </w:tcBorders>
                <w:shd w:val="clear" w:color="auto" w:fill="auto"/>
              </w:tcPr>
            </w:tcPrChange>
          </w:tcPr>
          <w:p w14:paraId="6DD52F0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2" w:author="Aurelian Bria" w:date="2021-04-19T16:49:00Z">
              <w:tcPr>
                <w:tcW w:w="4422" w:type="dxa"/>
                <w:tcBorders>
                  <w:left w:val="single" w:sz="2" w:space="0" w:color="auto"/>
                  <w:right w:val="single" w:sz="2" w:space="0" w:color="auto"/>
                </w:tcBorders>
                <w:shd w:val="clear" w:color="auto" w:fill="auto"/>
              </w:tcPr>
            </w:tcPrChange>
          </w:tcPr>
          <w:p w14:paraId="267AF6DE" w14:textId="77777777" w:rsidR="006E45FF" w:rsidRPr="00090C64" w:rsidRDefault="006E45FF" w:rsidP="00ED0450">
            <w:pPr>
              <w:pStyle w:val="TAL"/>
            </w:pPr>
          </w:p>
        </w:tc>
      </w:tr>
      <w:tr w:rsidR="006E45FF" w:rsidRPr="00090C64" w14:paraId="6B36879C" w14:textId="77777777" w:rsidTr="0002237F">
        <w:trPr>
          <w:cantSplit/>
          <w:jc w:val="center"/>
          <w:trPrChange w:id="38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8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75BC8AC" w14:textId="77777777" w:rsidR="006E45FF" w:rsidRPr="00090C64" w:rsidRDefault="006E45FF" w:rsidP="00ED0450">
            <w:pPr>
              <w:pStyle w:val="TAC"/>
            </w:pPr>
            <w:r w:rsidRPr="00090C64">
              <w:t>E-UTRA Band 30</w:t>
            </w:r>
          </w:p>
        </w:tc>
        <w:tc>
          <w:tcPr>
            <w:tcW w:w="1672" w:type="dxa"/>
            <w:tcBorders>
              <w:left w:val="single" w:sz="4" w:space="0" w:color="auto"/>
              <w:right w:val="single" w:sz="2" w:space="0" w:color="auto"/>
            </w:tcBorders>
            <w:shd w:val="clear" w:color="auto" w:fill="auto"/>
            <w:tcPrChange w:id="385" w:author="Aurelian Bria" w:date="2021-04-19T16:49:00Z">
              <w:tcPr>
                <w:tcW w:w="1559" w:type="dxa"/>
                <w:tcBorders>
                  <w:left w:val="single" w:sz="4" w:space="0" w:color="auto"/>
                  <w:right w:val="single" w:sz="2" w:space="0" w:color="auto"/>
                </w:tcBorders>
                <w:shd w:val="clear" w:color="auto" w:fill="auto"/>
              </w:tcPr>
            </w:tcPrChange>
          </w:tcPr>
          <w:p w14:paraId="772E5C40" w14:textId="77777777" w:rsidR="006E45FF" w:rsidRPr="00090C64" w:rsidRDefault="006E45FF" w:rsidP="00ED0450">
            <w:pPr>
              <w:pStyle w:val="TAC"/>
            </w:pPr>
            <w:r w:rsidRPr="00090C64">
              <w:t>2350 - 2360 MHz</w:t>
            </w:r>
          </w:p>
        </w:tc>
        <w:tc>
          <w:tcPr>
            <w:tcW w:w="1134" w:type="dxa"/>
            <w:tcBorders>
              <w:left w:val="single" w:sz="2" w:space="0" w:color="auto"/>
              <w:right w:val="single" w:sz="2" w:space="0" w:color="auto"/>
            </w:tcBorders>
            <w:shd w:val="clear" w:color="auto" w:fill="auto"/>
            <w:tcPrChange w:id="386" w:author="Aurelian Bria" w:date="2021-04-19T16:49:00Z">
              <w:tcPr>
                <w:tcW w:w="992" w:type="dxa"/>
                <w:tcBorders>
                  <w:left w:val="single" w:sz="2" w:space="0" w:color="auto"/>
                  <w:right w:val="single" w:sz="2" w:space="0" w:color="auto"/>
                </w:tcBorders>
                <w:shd w:val="clear" w:color="auto" w:fill="auto"/>
              </w:tcPr>
            </w:tcPrChange>
          </w:tcPr>
          <w:p w14:paraId="4896076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7" w:author="Aurelian Bria" w:date="2021-04-19T16:49:00Z">
              <w:tcPr>
                <w:tcW w:w="1276" w:type="dxa"/>
                <w:tcBorders>
                  <w:left w:val="single" w:sz="2" w:space="0" w:color="auto"/>
                  <w:right w:val="single" w:sz="2" w:space="0" w:color="auto"/>
                </w:tcBorders>
                <w:shd w:val="clear" w:color="auto" w:fill="auto"/>
              </w:tcPr>
            </w:tcPrChange>
          </w:tcPr>
          <w:p w14:paraId="3EA7A3F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8" w:author="Aurelian Bria" w:date="2021-04-19T16:49:00Z">
              <w:tcPr>
                <w:tcW w:w="4422" w:type="dxa"/>
                <w:tcBorders>
                  <w:left w:val="single" w:sz="2" w:space="0" w:color="auto"/>
                  <w:right w:val="single" w:sz="2" w:space="0" w:color="auto"/>
                </w:tcBorders>
                <w:shd w:val="clear" w:color="auto" w:fill="auto"/>
              </w:tcPr>
            </w:tcPrChange>
          </w:tcPr>
          <w:p w14:paraId="4049D328" w14:textId="77777777" w:rsidR="006E45FF" w:rsidRPr="00090C64" w:rsidRDefault="006E45FF" w:rsidP="00ED0450">
            <w:pPr>
              <w:pStyle w:val="TAL"/>
            </w:pPr>
          </w:p>
        </w:tc>
      </w:tr>
      <w:tr w:rsidR="006E45FF" w:rsidRPr="00090C64" w14:paraId="2EE83984" w14:textId="77777777" w:rsidTr="0002237F">
        <w:trPr>
          <w:cantSplit/>
          <w:jc w:val="center"/>
          <w:trPrChange w:id="38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9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5FD62F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91" w:author="Aurelian Bria" w:date="2021-04-19T16:49:00Z">
              <w:tcPr>
                <w:tcW w:w="1559" w:type="dxa"/>
                <w:tcBorders>
                  <w:left w:val="single" w:sz="4" w:space="0" w:color="auto"/>
                  <w:right w:val="single" w:sz="2" w:space="0" w:color="auto"/>
                </w:tcBorders>
                <w:shd w:val="clear" w:color="auto" w:fill="auto"/>
              </w:tcPr>
            </w:tcPrChange>
          </w:tcPr>
          <w:p w14:paraId="04CA3171" w14:textId="77777777" w:rsidR="006E45FF" w:rsidRPr="00090C64" w:rsidRDefault="006E45FF" w:rsidP="00ED0450">
            <w:pPr>
              <w:pStyle w:val="TAC"/>
            </w:pPr>
            <w:r w:rsidRPr="00090C64">
              <w:t>2305 - 2315 MHz</w:t>
            </w:r>
          </w:p>
        </w:tc>
        <w:tc>
          <w:tcPr>
            <w:tcW w:w="1134" w:type="dxa"/>
            <w:tcBorders>
              <w:left w:val="single" w:sz="2" w:space="0" w:color="auto"/>
              <w:right w:val="single" w:sz="2" w:space="0" w:color="auto"/>
            </w:tcBorders>
            <w:shd w:val="clear" w:color="auto" w:fill="auto"/>
            <w:tcPrChange w:id="392" w:author="Aurelian Bria" w:date="2021-04-19T16:49:00Z">
              <w:tcPr>
                <w:tcW w:w="992" w:type="dxa"/>
                <w:tcBorders>
                  <w:left w:val="single" w:sz="2" w:space="0" w:color="auto"/>
                  <w:right w:val="single" w:sz="2" w:space="0" w:color="auto"/>
                </w:tcBorders>
                <w:shd w:val="clear" w:color="auto" w:fill="auto"/>
              </w:tcPr>
            </w:tcPrChange>
          </w:tcPr>
          <w:p w14:paraId="5BD766C2"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93" w:author="Aurelian Bria" w:date="2021-04-19T16:49:00Z">
              <w:tcPr>
                <w:tcW w:w="1276" w:type="dxa"/>
                <w:tcBorders>
                  <w:left w:val="single" w:sz="2" w:space="0" w:color="auto"/>
                  <w:right w:val="single" w:sz="2" w:space="0" w:color="auto"/>
                </w:tcBorders>
                <w:shd w:val="clear" w:color="auto" w:fill="auto"/>
              </w:tcPr>
            </w:tcPrChange>
          </w:tcPr>
          <w:p w14:paraId="718E0ED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94" w:author="Aurelian Bria" w:date="2021-04-19T16:49:00Z">
              <w:tcPr>
                <w:tcW w:w="4422" w:type="dxa"/>
                <w:tcBorders>
                  <w:left w:val="single" w:sz="2" w:space="0" w:color="auto"/>
                  <w:right w:val="single" w:sz="2" w:space="0" w:color="auto"/>
                </w:tcBorders>
                <w:shd w:val="clear" w:color="auto" w:fill="auto"/>
              </w:tcPr>
            </w:tcPrChange>
          </w:tcPr>
          <w:p w14:paraId="71DC63A9" w14:textId="77777777" w:rsidR="006E45FF" w:rsidRPr="00090C64" w:rsidRDefault="006E45FF" w:rsidP="00ED0450">
            <w:pPr>
              <w:pStyle w:val="TAL"/>
            </w:pPr>
          </w:p>
        </w:tc>
      </w:tr>
      <w:tr w:rsidR="006E45FF" w:rsidRPr="00090C64" w14:paraId="5486C0F4" w14:textId="77777777" w:rsidTr="0002237F">
        <w:trPr>
          <w:cantSplit/>
          <w:jc w:val="center"/>
          <w:trPrChange w:id="39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9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F33ED1" w14:textId="77777777" w:rsidR="006E45FF" w:rsidRPr="00090C64" w:rsidRDefault="006E45FF" w:rsidP="00ED0450">
            <w:pPr>
              <w:pStyle w:val="TAC"/>
            </w:pPr>
            <w:r w:rsidRPr="00090C64">
              <w:t>E-UTRA Band 31</w:t>
            </w:r>
          </w:p>
        </w:tc>
        <w:tc>
          <w:tcPr>
            <w:tcW w:w="1672" w:type="dxa"/>
            <w:tcBorders>
              <w:left w:val="single" w:sz="4" w:space="0" w:color="auto"/>
              <w:right w:val="single" w:sz="2" w:space="0" w:color="auto"/>
            </w:tcBorders>
            <w:shd w:val="clear" w:color="auto" w:fill="auto"/>
            <w:tcPrChange w:id="397" w:author="Aurelian Bria" w:date="2021-04-19T16:49:00Z">
              <w:tcPr>
                <w:tcW w:w="1559" w:type="dxa"/>
                <w:tcBorders>
                  <w:left w:val="single" w:sz="4" w:space="0" w:color="auto"/>
                  <w:right w:val="single" w:sz="2" w:space="0" w:color="auto"/>
                </w:tcBorders>
                <w:shd w:val="clear" w:color="auto" w:fill="auto"/>
              </w:tcPr>
            </w:tcPrChange>
          </w:tcPr>
          <w:p w14:paraId="17BDA4CE" w14:textId="77777777" w:rsidR="006E45FF" w:rsidRPr="00090C64" w:rsidRDefault="006E45FF" w:rsidP="00ED0450">
            <w:pPr>
              <w:pStyle w:val="TAC"/>
            </w:pPr>
            <w:r w:rsidRPr="00090C64">
              <w:t>462.5 -467.5 MHz</w:t>
            </w:r>
          </w:p>
        </w:tc>
        <w:tc>
          <w:tcPr>
            <w:tcW w:w="1134" w:type="dxa"/>
            <w:tcBorders>
              <w:left w:val="single" w:sz="2" w:space="0" w:color="auto"/>
              <w:right w:val="single" w:sz="2" w:space="0" w:color="auto"/>
            </w:tcBorders>
            <w:shd w:val="clear" w:color="auto" w:fill="auto"/>
            <w:tcPrChange w:id="398" w:author="Aurelian Bria" w:date="2021-04-19T16:49:00Z">
              <w:tcPr>
                <w:tcW w:w="992" w:type="dxa"/>
                <w:tcBorders>
                  <w:left w:val="single" w:sz="2" w:space="0" w:color="auto"/>
                  <w:right w:val="single" w:sz="2" w:space="0" w:color="auto"/>
                </w:tcBorders>
                <w:shd w:val="clear" w:color="auto" w:fill="auto"/>
              </w:tcPr>
            </w:tcPrChange>
          </w:tcPr>
          <w:p w14:paraId="6168343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99" w:author="Aurelian Bria" w:date="2021-04-19T16:49:00Z">
              <w:tcPr>
                <w:tcW w:w="1276" w:type="dxa"/>
                <w:tcBorders>
                  <w:left w:val="single" w:sz="2" w:space="0" w:color="auto"/>
                  <w:right w:val="single" w:sz="2" w:space="0" w:color="auto"/>
                </w:tcBorders>
                <w:shd w:val="clear" w:color="auto" w:fill="auto"/>
              </w:tcPr>
            </w:tcPrChange>
          </w:tcPr>
          <w:p w14:paraId="75A944A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0" w:author="Aurelian Bria" w:date="2021-04-19T16:49:00Z">
              <w:tcPr>
                <w:tcW w:w="4422" w:type="dxa"/>
                <w:tcBorders>
                  <w:left w:val="single" w:sz="2" w:space="0" w:color="auto"/>
                  <w:right w:val="single" w:sz="2" w:space="0" w:color="auto"/>
                </w:tcBorders>
                <w:shd w:val="clear" w:color="auto" w:fill="auto"/>
              </w:tcPr>
            </w:tcPrChange>
          </w:tcPr>
          <w:p w14:paraId="79BCA159" w14:textId="77777777" w:rsidR="006E45FF" w:rsidRPr="00090C64" w:rsidRDefault="006E45FF" w:rsidP="00ED0450">
            <w:pPr>
              <w:pStyle w:val="TAL"/>
            </w:pPr>
          </w:p>
        </w:tc>
      </w:tr>
      <w:tr w:rsidR="006E45FF" w:rsidRPr="00090C64" w14:paraId="17561D3A" w14:textId="77777777" w:rsidTr="0002237F">
        <w:trPr>
          <w:cantSplit/>
          <w:jc w:val="center"/>
          <w:trPrChange w:id="40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40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A52097"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403" w:author="Aurelian Bria" w:date="2021-04-19T16:49:00Z">
              <w:tcPr>
                <w:tcW w:w="1559" w:type="dxa"/>
                <w:tcBorders>
                  <w:left w:val="single" w:sz="4" w:space="0" w:color="auto"/>
                  <w:right w:val="single" w:sz="2" w:space="0" w:color="auto"/>
                </w:tcBorders>
                <w:shd w:val="clear" w:color="auto" w:fill="auto"/>
              </w:tcPr>
            </w:tcPrChange>
          </w:tcPr>
          <w:p w14:paraId="69E0136D" w14:textId="77777777" w:rsidR="006E45FF" w:rsidRPr="00090C64" w:rsidRDefault="006E45FF" w:rsidP="00ED0450">
            <w:pPr>
              <w:pStyle w:val="TAC"/>
            </w:pPr>
            <w:r w:rsidRPr="00090C64">
              <w:t>452.5 -457.5 MHz</w:t>
            </w:r>
          </w:p>
        </w:tc>
        <w:tc>
          <w:tcPr>
            <w:tcW w:w="1134" w:type="dxa"/>
            <w:tcBorders>
              <w:left w:val="single" w:sz="2" w:space="0" w:color="auto"/>
              <w:right w:val="single" w:sz="2" w:space="0" w:color="auto"/>
            </w:tcBorders>
            <w:shd w:val="clear" w:color="auto" w:fill="auto"/>
            <w:tcPrChange w:id="404" w:author="Aurelian Bria" w:date="2021-04-19T16:49:00Z">
              <w:tcPr>
                <w:tcW w:w="992" w:type="dxa"/>
                <w:tcBorders>
                  <w:left w:val="single" w:sz="2" w:space="0" w:color="auto"/>
                  <w:right w:val="single" w:sz="2" w:space="0" w:color="auto"/>
                </w:tcBorders>
                <w:shd w:val="clear" w:color="auto" w:fill="auto"/>
              </w:tcPr>
            </w:tcPrChange>
          </w:tcPr>
          <w:p w14:paraId="54561CE1"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405" w:author="Aurelian Bria" w:date="2021-04-19T16:49:00Z">
              <w:tcPr>
                <w:tcW w:w="1276" w:type="dxa"/>
                <w:tcBorders>
                  <w:left w:val="single" w:sz="2" w:space="0" w:color="auto"/>
                  <w:right w:val="single" w:sz="2" w:space="0" w:color="auto"/>
                </w:tcBorders>
                <w:shd w:val="clear" w:color="auto" w:fill="auto"/>
              </w:tcPr>
            </w:tcPrChange>
          </w:tcPr>
          <w:p w14:paraId="069ECD3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6" w:author="Aurelian Bria" w:date="2021-04-19T16:49:00Z">
              <w:tcPr>
                <w:tcW w:w="4422" w:type="dxa"/>
                <w:tcBorders>
                  <w:left w:val="single" w:sz="2" w:space="0" w:color="auto"/>
                  <w:right w:val="single" w:sz="2" w:space="0" w:color="auto"/>
                </w:tcBorders>
                <w:shd w:val="clear" w:color="auto" w:fill="auto"/>
              </w:tcPr>
            </w:tcPrChange>
          </w:tcPr>
          <w:p w14:paraId="15346D69" w14:textId="77777777" w:rsidR="006E45FF" w:rsidRPr="00090C64" w:rsidRDefault="006E45FF" w:rsidP="00ED0450">
            <w:pPr>
              <w:pStyle w:val="TAL"/>
            </w:pPr>
          </w:p>
        </w:tc>
      </w:tr>
      <w:tr w:rsidR="006E45FF" w:rsidRPr="00090C64" w14:paraId="40207A40" w14:textId="77777777" w:rsidTr="0002237F">
        <w:trPr>
          <w:cantSplit/>
          <w:jc w:val="center"/>
          <w:trPrChange w:id="407" w:author="Aurelian Bria" w:date="2021-04-19T16:49:00Z">
            <w:trPr>
              <w:cantSplit/>
              <w:jc w:val="center"/>
            </w:trPr>
          </w:trPrChange>
        </w:trPr>
        <w:tc>
          <w:tcPr>
            <w:tcW w:w="1444" w:type="dxa"/>
            <w:tcBorders>
              <w:top w:val="single" w:sz="4" w:space="0" w:color="auto"/>
            </w:tcBorders>
            <w:shd w:val="clear" w:color="auto" w:fill="auto"/>
            <w:tcPrChange w:id="408" w:author="Aurelian Bria" w:date="2021-04-19T16:49:00Z">
              <w:tcPr>
                <w:tcW w:w="1444" w:type="dxa"/>
                <w:tcBorders>
                  <w:top w:val="single" w:sz="4" w:space="0" w:color="auto"/>
                </w:tcBorders>
                <w:shd w:val="clear" w:color="auto" w:fill="auto"/>
              </w:tcPr>
            </w:tcPrChange>
          </w:tcPr>
          <w:p w14:paraId="5DAC09DE" w14:textId="77777777" w:rsidR="006E45FF" w:rsidRPr="009F1490" w:rsidRDefault="006E45FF" w:rsidP="00ED0450">
            <w:pPr>
              <w:pStyle w:val="TAC"/>
              <w:rPr>
                <w:lang w:val="sv-SE"/>
              </w:rPr>
            </w:pPr>
            <w:r w:rsidRPr="009F1490">
              <w:rPr>
                <w:lang w:val="sv-SE"/>
              </w:rPr>
              <w:t>UTRA FDD Band XXXII or E-UTRA Band 32</w:t>
            </w:r>
          </w:p>
        </w:tc>
        <w:tc>
          <w:tcPr>
            <w:tcW w:w="1672" w:type="dxa"/>
            <w:tcBorders>
              <w:left w:val="single" w:sz="2" w:space="0" w:color="auto"/>
              <w:right w:val="single" w:sz="2" w:space="0" w:color="auto"/>
            </w:tcBorders>
            <w:shd w:val="clear" w:color="auto" w:fill="auto"/>
            <w:tcPrChange w:id="409" w:author="Aurelian Bria" w:date="2021-04-19T16:49:00Z">
              <w:tcPr>
                <w:tcW w:w="1559" w:type="dxa"/>
                <w:tcBorders>
                  <w:left w:val="single" w:sz="2" w:space="0" w:color="auto"/>
                  <w:right w:val="single" w:sz="2" w:space="0" w:color="auto"/>
                </w:tcBorders>
                <w:shd w:val="clear" w:color="auto" w:fill="auto"/>
              </w:tcPr>
            </w:tcPrChange>
          </w:tcPr>
          <w:p w14:paraId="2C0374A6" w14:textId="77777777" w:rsidR="006E45FF" w:rsidRPr="00090C64" w:rsidRDefault="006E45FF" w:rsidP="00ED0450">
            <w:pPr>
              <w:pStyle w:val="TAC"/>
            </w:pPr>
            <w:r w:rsidRPr="00090C64">
              <w:t>1452 – 1496 MHz</w:t>
            </w:r>
          </w:p>
        </w:tc>
        <w:tc>
          <w:tcPr>
            <w:tcW w:w="1134" w:type="dxa"/>
            <w:tcBorders>
              <w:left w:val="single" w:sz="2" w:space="0" w:color="auto"/>
              <w:right w:val="single" w:sz="2" w:space="0" w:color="auto"/>
            </w:tcBorders>
            <w:shd w:val="clear" w:color="auto" w:fill="auto"/>
            <w:tcPrChange w:id="410" w:author="Aurelian Bria" w:date="2021-04-19T16:49:00Z">
              <w:tcPr>
                <w:tcW w:w="992" w:type="dxa"/>
                <w:tcBorders>
                  <w:left w:val="single" w:sz="2" w:space="0" w:color="auto"/>
                  <w:right w:val="single" w:sz="2" w:space="0" w:color="auto"/>
                </w:tcBorders>
                <w:shd w:val="clear" w:color="auto" w:fill="auto"/>
              </w:tcPr>
            </w:tcPrChange>
          </w:tcPr>
          <w:p w14:paraId="1B9EC67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1" w:author="Aurelian Bria" w:date="2021-04-19T16:49:00Z">
              <w:tcPr>
                <w:tcW w:w="1276" w:type="dxa"/>
                <w:tcBorders>
                  <w:left w:val="single" w:sz="2" w:space="0" w:color="auto"/>
                  <w:right w:val="single" w:sz="2" w:space="0" w:color="auto"/>
                </w:tcBorders>
                <w:shd w:val="clear" w:color="auto" w:fill="auto"/>
              </w:tcPr>
            </w:tcPrChange>
          </w:tcPr>
          <w:p w14:paraId="3530ABF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2" w:author="Aurelian Bria" w:date="2021-04-19T16:49:00Z">
              <w:tcPr>
                <w:tcW w:w="4422" w:type="dxa"/>
                <w:tcBorders>
                  <w:left w:val="single" w:sz="2" w:space="0" w:color="auto"/>
                  <w:right w:val="single" w:sz="2" w:space="0" w:color="auto"/>
                </w:tcBorders>
                <w:shd w:val="clear" w:color="auto" w:fill="auto"/>
              </w:tcPr>
            </w:tcPrChange>
          </w:tcPr>
          <w:p w14:paraId="2742937A"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XI, XXI, or XXXII</w:t>
            </w:r>
          </w:p>
        </w:tc>
      </w:tr>
      <w:tr w:rsidR="006E45FF" w:rsidRPr="00090C64" w14:paraId="1F9D5E97" w14:textId="77777777" w:rsidTr="0002237F">
        <w:trPr>
          <w:cantSplit/>
          <w:jc w:val="center"/>
          <w:trPrChange w:id="413" w:author="Aurelian Bria" w:date="2021-04-19T16:49:00Z">
            <w:trPr>
              <w:cantSplit/>
              <w:jc w:val="center"/>
            </w:trPr>
          </w:trPrChange>
        </w:trPr>
        <w:tc>
          <w:tcPr>
            <w:tcW w:w="1444" w:type="dxa"/>
            <w:shd w:val="clear" w:color="auto" w:fill="auto"/>
            <w:tcPrChange w:id="414" w:author="Aurelian Bria" w:date="2021-04-19T16:49:00Z">
              <w:tcPr>
                <w:tcW w:w="1444" w:type="dxa"/>
                <w:shd w:val="clear" w:color="auto" w:fill="auto"/>
              </w:tcPr>
            </w:tcPrChange>
          </w:tcPr>
          <w:p w14:paraId="38FEB54E" w14:textId="77777777" w:rsidR="006E45FF" w:rsidRPr="00090C64" w:rsidRDefault="006E45FF" w:rsidP="00ED0450">
            <w:pPr>
              <w:pStyle w:val="TAC"/>
            </w:pPr>
            <w:r w:rsidRPr="00090C64">
              <w:t>UTRA TDD Band a) or E-UTRA Band 33</w:t>
            </w:r>
          </w:p>
        </w:tc>
        <w:tc>
          <w:tcPr>
            <w:tcW w:w="1672" w:type="dxa"/>
            <w:tcBorders>
              <w:left w:val="single" w:sz="2" w:space="0" w:color="auto"/>
              <w:right w:val="single" w:sz="2" w:space="0" w:color="auto"/>
            </w:tcBorders>
            <w:shd w:val="clear" w:color="auto" w:fill="auto"/>
            <w:tcPrChange w:id="415" w:author="Aurelian Bria" w:date="2021-04-19T16:49:00Z">
              <w:tcPr>
                <w:tcW w:w="1559" w:type="dxa"/>
                <w:tcBorders>
                  <w:left w:val="single" w:sz="2" w:space="0" w:color="auto"/>
                  <w:right w:val="single" w:sz="2" w:space="0" w:color="auto"/>
                </w:tcBorders>
                <w:shd w:val="clear" w:color="auto" w:fill="auto"/>
              </w:tcPr>
            </w:tcPrChange>
          </w:tcPr>
          <w:p w14:paraId="1E7E32D3" w14:textId="77777777" w:rsidR="006E45FF" w:rsidRPr="00090C64" w:rsidRDefault="006E45FF" w:rsidP="00ED0450">
            <w:pPr>
              <w:pStyle w:val="TAC"/>
            </w:pPr>
            <w:r w:rsidRPr="00090C64">
              <w:t>1900 – 1920 MHz</w:t>
            </w:r>
          </w:p>
        </w:tc>
        <w:tc>
          <w:tcPr>
            <w:tcW w:w="1134" w:type="dxa"/>
            <w:tcBorders>
              <w:left w:val="single" w:sz="2" w:space="0" w:color="auto"/>
              <w:right w:val="single" w:sz="2" w:space="0" w:color="auto"/>
            </w:tcBorders>
            <w:shd w:val="clear" w:color="auto" w:fill="auto"/>
            <w:tcPrChange w:id="416" w:author="Aurelian Bria" w:date="2021-04-19T16:49:00Z">
              <w:tcPr>
                <w:tcW w:w="992" w:type="dxa"/>
                <w:tcBorders>
                  <w:left w:val="single" w:sz="2" w:space="0" w:color="auto"/>
                  <w:right w:val="single" w:sz="2" w:space="0" w:color="auto"/>
                </w:tcBorders>
                <w:shd w:val="clear" w:color="auto" w:fill="auto"/>
              </w:tcPr>
            </w:tcPrChange>
          </w:tcPr>
          <w:p w14:paraId="6A70990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7" w:author="Aurelian Bria" w:date="2021-04-19T16:49:00Z">
              <w:tcPr>
                <w:tcW w:w="1276" w:type="dxa"/>
                <w:tcBorders>
                  <w:left w:val="single" w:sz="2" w:space="0" w:color="auto"/>
                  <w:right w:val="single" w:sz="2" w:space="0" w:color="auto"/>
                </w:tcBorders>
                <w:shd w:val="clear" w:color="auto" w:fill="auto"/>
              </w:tcPr>
            </w:tcPrChange>
          </w:tcPr>
          <w:p w14:paraId="7CAC5DB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8" w:author="Aurelian Bria" w:date="2021-04-19T16:49:00Z">
              <w:tcPr>
                <w:tcW w:w="4422" w:type="dxa"/>
                <w:tcBorders>
                  <w:left w:val="single" w:sz="2" w:space="0" w:color="auto"/>
                  <w:right w:val="single" w:sz="2" w:space="0" w:color="auto"/>
                </w:tcBorders>
                <w:shd w:val="clear" w:color="auto" w:fill="auto"/>
              </w:tcPr>
            </w:tcPrChange>
          </w:tcPr>
          <w:p w14:paraId="7B950994" w14:textId="77777777" w:rsidR="006E45FF" w:rsidRPr="00090C64" w:rsidRDefault="006E45FF" w:rsidP="00ED0450">
            <w:pPr>
              <w:pStyle w:val="TAL"/>
            </w:pPr>
          </w:p>
        </w:tc>
      </w:tr>
      <w:tr w:rsidR="006E45FF" w:rsidRPr="00090C64" w14:paraId="0403D790" w14:textId="77777777" w:rsidTr="0002237F">
        <w:trPr>
          <w:cantSplit/>
          <w:jc w:val="center"/>
          <w:trPrChange w:id="419" w:author="Aurelian Bria" w:date="2021-04-19T16:49:00Z">
            <w:trPr>
              <w:cantSplit/>
              <w:jc w:val="center"/>
            </w:trPr>
          </w:trPrChange>
        </w:trPr>
        <w:tc>
          <w:tcPr>
            <w:tcW w:w="1444" w:type="dxa"/>
            <w:shd w:val="clear" w:color="auto" w:fill="auto"/>
            <w:tcPrChange w:id="420" w:author="Aurelian Bria" w:date="2021-04-19T16:49:00Z">
              <w:tcPr>
                <w:tcW w:w="1444" w:type="dxa"/>
                <w:shd w:val="clear" w:color="auto" w:fill="auto"/>
              </w:tcPr>
            </w:tcPrChange>
          </w:tcPr>
          <w:p w14:paraId="73428904" w14:textId="77777777" w:rsidR="006E45FF" w:rsidRPr="00090C64" w:rsidRDefault="006E45FF" w:rsidP="00ED0450">
            <w:pPr>
              <w:pStyle w:val="TAC"/>
            </w:pPr>
            <w:r w:rsidRPr="00090C64">
              <w:t>UTRA TDD Band a) or E-UTRA Band 34</w:t>
            </w:r>
          </w:p>
          <w:p w14:paraId="5A8F4734" w14:textId="77777777" w:rsidR="006E45FF" w:rsidRPr="00090C64" w:rsidRDefault="006E45FF" w:rsidP="00ED0450">
            <w:pPr>
              <w:pStyle w:val="TAC"/>
            </w:pPr>
            <w:r w:rsidRPr="00090C64">
              <w:t>or NR band n34</w:t>
            </w:r>
          </w:p>
        </w:tc>
        <w:tc>
          <w:tcPr>
            <w:tcW w:w="1672" w:type="dxa"/>
            <w:tcBorders>
              <w:left w:val="single" w:sz="2" w:space="0" w:color="auto"/>
              <w:right w:val="single" w:sz="2" w:space="0" w:color="auto"/>
            </w:tcBorders>
            <w:shd w:val="clear" w:color="auto" w:fill="auto"/>
            <w:tcPrChange w:id="421" w:author="Aurelian Bria" w:date="2021-04-19T16:49:00Z">
              <w:tcPr>
                <w:tcW w:w="1559" w:type="dxa"/>
                <w:tcBorders>
                  <w:left w:val="single" w:sz="2" w:space="0" w:color="auto"/>
                  <w:right w:val="single" w:sz="2" w:space="0" w:color="auto"/>
                </w:tcBorders>
                <w:shd w:val="clear" w:color="auto" w:fill="auto"/>
              </w:tcPr>
            </w:tcPrChange>
          </w:tcPr>
          <w:p w14:paraId="45AB6D55" w14:textId="77777777" w:rsidR="006E45FF" w:rsidRPr="00090C64" w:rsidRDefault="006E45FF" w:rsidP="00ED0450">
            <w:pPr>
              <w:pStyle w:val="TAC"/>
            </w:pPr>
            <w:r w:rsidRPr="00090C64">
              <w:t>2010 – 2025 MHz</w:t>
            </w:r>
          </w:p>
        </w:tc>
        <w:tc>
          <w:tcPr>
            <w:tcW w:w="1134" w:type="dxa"/>
            <w:tcBorders>
              <w:left w:val="single" w:sz="2" w:space="0" w:color="auto"/>
              <w:right w:val="single" w:sz="2" w:space="0" w:color="auto"/>
            </w:tcBorders>
            <w:shd w:val="clear" w:color="auto" w:fill="auto"/>
            <w:tcPrChange w:id="422" w:author="Aurelian Bria" w:date="2021-04-19T16:49:00Z">
              <w:tcPr>
                <w:tcW w:w="992" w:type="dxa"/>
                <w:tcBorders>
                  <w:left w:val="single" w:sz="2" w:space="0" w:color="auto"/>
                  <w:right w:val="single" w:sz="2" w:space="0" w:color="auto"/>
                </w:tcBorders>
                <w:shd w:val="clear" w:color="auto" w:fill="auto"/>
              </w:tcPr>
            </w:tcPrChange>
          </w:tcPr>
          <w:p w14:paraId="5C8E2EBE"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3" w:author="Aurelian Bria" w:date="2021-04-19T16:49:00Z">
              <w:tcPr>
                <w:tcW w:w="1276" w:type="dxa"/>
                <w:tcBorders>
                  <w:left w:val="single" w:sz="2" w:space="0" w:color="auto"/>
                  <w:right w:val="single" w:sz="2" w:space="0" w:color="auto"/>
                </w:tcBorders>
                <w:shd w:val="clear" w:color="auto" w:fill="auto"/>
              </w:tcPr>
            </w:tcPrChange>
          </w:tcPr>
          <w:p w14:paraId="55A41932"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24" w:author="Aurelian Bria" w:date="2021-04-19T16:49:00Z">
              <w:tcPr>
                <w:tcW w:w="4422" w:type="dxa"/>
                <w:tcBorders>
                  <w:left w:val="single" w:sz="2" w:space="0" w:color="auto"/>
                  <w:right w:val="single" w:sz="2" w:space="0" w:color="auto"/>
                </w:tcBorders>
                <w:shd w:val="clear" w:color="auto" w:fill="auto"/>
              </w:tcPr>
            </w:tcPrChange>
          </w:tcPr>
          <w:p w14:paraId="13677BC4" w14:textId="77777777" w:rsidR="006E45FF" w:rsidRPr="00090C64" w:rsidRDefault="006E45FF" w:rsidP="00ED0450">
            <w:pPr>
              <w:pStyle w:val="TAL"/>
            </w:pPr>
          </w:p>
        </w:tc>
      </w:tr>
      <w:tr w:rsidR="006E45FF" w:rsidRPr="00090C64" w14:paraId="489F7F57" w14:textId="77777777" w:rsidTr="0002237F">
        <w:trPr>
          <w:cantSplit/>
          <w:jc w:val="center"/>
          <w:trPrChange w:id="425" w:author="Aurelian Bria" w:date="2021-04-19T16:49:00Z">
            <w:trPr>
              <w:cantSplit/>
              <w:jc w:val="center"/>
            </w:trPr>
          </w:trPrChange>
        </w:trPr>
        <w:tc>
          <w:tcPr>
            <w:tcW w:w="1444" w:type="dxa"/>
            <w:shd w:val="clear" w:color="auto" w:fill="auto"/>
            <w:tcPrChange w:id="426" w:author="Aurelian Bria" w:date="2021-04-19T16:49:00Z">
              <w:tcPr>
                <w:tcW w:w="1444" w:type="dxa"/>
                <w:shd w:val="clear" w:color="auto" w:fill="auto"/>
              </w:tcPr>
            </w:tcPrChange>
          </w:tcPr>
          <w:p w14:paraId="22715C1F"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35</w:t>
            </w:r>
          </w:p>
        </w:tc>
        <w:tc>
          <w:tcPr>
            <w:tcW w:w="1672" w:type="dxa"/>
            <w:tcBorders>
              <w:left w:val="single" w:sz="2" w:space="0" w:color="auto"/>
              <w:right w:val="single" w:sz="2" w:space="0" w:color="auto"/>
            </w:tcBorders>
            <w:shd w:val="clear" w:color="auto" w:fill="auto"/>
            <w:tcPrChange w:id="427" w:author="Aurelian Bria" w:date="2021-04-19T16:49:00Z">
              <w:tcPr>
                <w:tcW w:w="1559" w:type="dxa"/>
                <w:tcBorders>
                  <w:left w:val="single" w:sz="2" w:space="0" w:color="auto"/>
                  <w:right w:val="single" w:sz="2" w:space="0" w:color="auto"/>
                </w:tcBorders>
                <w:shd w:val="clear" w:color="auto" w:fill="auto"/>
              </w:tcPr>
            </w:tcPrChange>
          </w:tcPr>
          <w:p w14:paraId="71E7DC90" w14:textId="77777777" w:rsidR="006E45FF" w:rsidRPr="00090C64" w:rsidRDefault="006E45FF" w:rsidP="00ED0450">
            <w:pPr>
              <w:pStyle w:val="TAC"/>
            </w:pPr>
            <w:r w:rsidRPr="00090C64">
              <w:rPr>
                <w:rFonts w:cs="Osaka"/>
              </w:rPr>
              <w:t>1850 – 1910 MHz</w:t>
            </w:r>
          </w:p>
        </w:tc>
        <w:tc>
          <w:tcPr>
            <w:tcW w:w="1134" w:type="dxa"/>
            <w:tcBorders>
              <w:left w:val="single" w:sz="2" w:space="0" w:color="auto"/>
              <w:right w:val="single" w:sz="2" w:space="0" w:color="auto"/>
            </w:tcBorders>
            <w:shd w:val="clear" w:color="auto" w:fill="auto"/>
            <w:tcPrChange w:id="428" w:author="Aurelian Bria" w:date="2021-04-19T16:49:00Z">
              <w:tcPr>
                <w:tcW w:w="992" w:type="dxa"/>
                <w:tcBorders>
                  <w:left w:val="single" w:sz="2" w:space="0" w:color="auto"/>
                  <w:right w:val="single" w:sz="2" w:space="0" w:color="auto"/>
                </w:tcBorders>
                <w:shd w:val="clear" w:color="auto" w:fill="auto"/>
              </w:tcPr>
            </w:tcPrChange>
          </w:tcPr>
          <w:p w14:paraId="67056F3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9" w:author="Aurelian Bria" w:date="2021-04-19T16:49:00Z">
              <w:tcPr>
                <w:tcW w:w="1276" w:type="dxa"/>
                <w:tcBorders>
                  <w:left w:val="single" w:sz="2" w:space="0" w:color="auto"/>
                  <w:right w:val="single" w:sz="2" w:space="0" w:color="auto"/>
                </w:tcBorders>
                <w:shd w:val="clear" w:color="auto" w:fill="auto"/>
              </w:tcPr>
            </w:tcPrChange>
          </w:tcPr>
          <w:p w14:paraId="5688178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0" w:author="Aurelian Bria" w:date="2021-04-19T16:49:00Z">
              <w:tcPr>
                <w:tcW w:w="4422" w:type="dxa"/>
                <w:tcBorders>
                  <w:left w:val="single" w:sz="2" w:space="0" w:color="auto"/>
                  <w:right w:val="single" w:sz="2" w:space="0" w:color="auto"/>
                </w:tcBorders>
                <w:shd w:val="clear" w:color="auto" w:fill="auto"/>
              </w:tcPr>
            </w:tcPrChange>
          </w:tcPr>
          <w:p w14:paraId="3DFA5BC6" w14:textId="77777777" w:rsidR="006E45FF" w:rsidRPr="00090C64" w:rsidRDefault="006E45FF" w:rsidP="00ED0450">
            <w:pPr>
              <w:pStyle w:val="TAL"/>
            </w:pPr>
          </w:p>
        </w:tc>
      </w:tr>
      <w:tr w:rsidR="006E45FF" w:rsidRPr="00090C64" w14:paraId="3172F34F" w14:textId="77777777" w:rsidTr="0002237F">
        <w:trPr>
          <w:cantSplit/>
          <w:jc w:val="center"/>
          <w:trPrChange w:id="431" w:author="Aurelian Bria" w:date="2021-04-19T16:49:00Z">
            <w:trPr>
              <w:cantSplit/>
              <w:jc w:val="center"/>
            </w:trPr>
          </w:trPrChange>
        </w:trPr>
        <w:tc>
          <w:tcPr>
            <w:tcW w:w="1444" w:type="dxa"/>
            <w:shd w:val="clear" w:color="auto" w:fill="auto"/>
            <w:tcPrChange w:id="432" w:author="Aurelian Bria" w:date="2021-04-19T16:49:00Z">
              <w:tcPr>
                <w:tcW w:w="1444" w:type="dxa"/>
                <w:shd w:val="clear" w:color="auto" w:fill="auto"/>
              </w:tcPr>
            </w:tcPrChange>
          </w:tcPr>
          <w:p w14:paraId="29E5003A"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36</w:t>
            </w:r>
          </w:p>
        </w:tc>
        <w:tc>
          <w:tcPr>
            <w:tcW w:w="1672" w:type="dxa"/>
            <w:tcBorders>
              <w:left w:val="single" w:sz="2" w:space="0" w:color="auto"/>
              <w:right w:val="single" w:sz="2" w:space="0" w:color="auto"/>
            </w:tcBorders>
            <w:shd w:val="clear" w:color="auto" w:fill="auto"/>
            <w:tcPrChange w:id="433" w:author="Aurelian Bria" w:date="2021-04-19T16:49:00Z">
              <w:tcPr>
                <w:tcW w:w="1559" w:type="dxa"/>
                <w:tcBorders>
                  <w:left w:val="single" w:sz="2" w:space="0" w:color="auto"/>
                  <w:right w:val="single" w:sz="2" w:space="0" w:color="auto"/>
                </w:tcBorders>
                <w:shd w:val="clear" w:color="auto" w:fill="auto"/>
              </w:tcPr>
            </w:tcPrChange>
          </w:tcPr>
          <w:p w14:paraId="51467FD2" w14:textId="77777777" w:rsidR="006E45FF" w:rsidRPr="00090C64" w:rsidRDefault="006E45FF" w:rsidP="00ED0450">
            <w:pPr>
              <w:pStyle w:val="TAC"/>
            </w:pPr>
            <w:r w:rsidRPr="00090C64">
              <w:rPr>
                <w:rFonts w:cs="Osaka"/>
              </w:rPr>
              <w:t>1930 – 1990 MHz</w:t>
            </w:r>
          </w:p>
        </w:tc>
        <w:tc>
          <w:tcPr>
            <w:tcW w:w="1134" w:type="dxa"/>
            <w:tcBorders>
              <w:left w:val="single" w:sz="2" w:space="0" w:color="auto"/>
              <w:right w:val="single" w:sz="2" w:space="0" w:color="auto"/>
            </w:tcBorders>
            <w:shd w:val="clear" w:color="auto" w:fill="auto"/>
            <w:tcPrChange w:id="434" w:author="Aurelian Bria" w:date="2021-04-19T16:49:00Z">
              <w:tcPr>
                <w:tcW w:w="992" w:type="dxa"/>
                <w:tcBorders>
                  <w:left w:val="single" w:sz="2" w:space="0" w:color="auto"/>
                  <w:right w:val="single" w:sz="2" w:space="0" w:color="auto"/>
                </w:tcBorders>
                <w:shd w:val="clear" w:color="auto" w:fill="auto"/>
              </w:tcPr>
            </w:tcPrChange>
          </w:tcPr>
          <w:p w14:paraId="18A2717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35" w:author="Aurelian Bria" w:date="2021-04-19T16:49:00Z">
              <w:tcPr>
                <w:tcW w:w="1276" w:type="dxa"/>
                <w:tcBorders>
                  <w:left w:val="single" w:sz="2" w:space="0" w:color="auto"/>
                  <w:right w:val="single" w:sz="2" w:space="0" w:color="auto"/>
                </w:tcBorders>
                <w:shd w:val="clear" w:color="auto" w:fill="auto"/>
              </w:tcPr>
            </w:tcPrChange>
          </w:tcPr>
          <w:p w14:paraId="2AE76B0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6" w:author="Aurelian Bria" w:date="2021-04-19T16:49:00Z">
              <w:tcPr>
                <w:tcW w:w="4422" w:type="dxa"/>
                <w:tcBorders>
                  <w:left w:val="single" w:sz="2" w:space="0" w:color="auto"/>
                  <w:right w:val="single" w:sz="2" w:space="0" w:color="auto"/>
                </w:tcBorders>
                <w:shd w:val="clear" w:color="auto" w:fill="auto"/>
              </w:tcPr>
            </w:tcPrChange>
          </w:tcPr>
          <w:p w14:paraId="0B009C25" w14:textId="77777777" w:rsidR="006E45FF" w:rsidRPr="00090C64" w:rsidRDefault="006E45FF" w:rsidP="00ED0450">
            <w:pPr>
              <w:pStyle w:val="TAL"/>
            </w:pPr>
          </w:p>
        </w:tc>
      </w:tr>
      <w:tr w:rsidR="006E45FF" w:rsidRPr="00090C64" w14:paraId="0815FAA6" w14:textId="77777777" w:rsidTr="0002237F">
        <w:trPr>
          <w:cantSplit/>
          <w:jc w:val="center"/>
          <w:trPrChange w:id="437" w:author="Aurelian Bria" w:date="2021-04-19T16:49:00Z">
            <w:trPr>
              <w:cantSplit/>
              <w:jc w:val="center"/>
            </w:trPr>
          </w:trPrChange>
        </w:trPr>
        <w:tc>
          <w:tcPr>
            <w:tcW w:w="1444" w:type="dxa"/>
            <w:shd w:val="clear" w:color="auto" w:fill="auto"/>
            <w:tcPrChange w:id="438" w:author="Aurelian Bria" w:date="2021-04-19T16:49:00Z">
              <w:tcPr>
                <w:tcW w:w="1444" w:type="dxa"/>
                <w:shd w:val="clear" w:color="auto" w:fill="auto"/>
              </w:tcPr>
            </w:tcPrChange>
          </w:tcPr>
          <w:p w14:paraId="21ECFC90" w14:textId="77777777" w:rsidR="006E45FF" w:rsidRPr="009F1490" w:rsidRDefault="006E45FF" w:rsidP="00ED0450">
            <w:pPr>
              <w:pStyle w:val="TAC"/>
              <w:rPr>
                <w:lang w:val="sv-SE"/>
              </w:rPr>
            </w:pPr>
            <w:r w:rsidRPr="009F1490">
              <w:rPr>
                <w:lang w:val="sv-SE"/>
              </w:rPr>
              <w:t xml:space="preserve">UTRA TDD Band c) or </w:t>
            </w:r>
            <w:r w:rsidRPr="009F1490">
              <w:rPr>
                <w:rFonts w:cs="Osaka"/>
                <w:lang w:val="sv-SE"/>
              </w:rPr>
              <w:t>E-UTRA Band 37</w:t>
            </w:r>
          </w:p>
        </w:tc>
        <w:tc>
          <w:tcPr>
            <w:tcW w:w="1672" w:type="dxa"/>
            <w:tcBorders>
              <w:left w:val="single" w:sz="2" w:space="0" w:color="auto"/>
              <w:right w:val="single" w:sz="2" w:space="0" w:color="auto"/>
            </w:tcBorders>
            <w:shd w:val="clear" w:color="auto" w:fill="auto"/>
            <w:tcPrChange w:id="439" w:author="Aurelian Bria" w:date="2021-04-19T16:49:00Z">
              <w:tcPr>
                <w:tcW w:w="1559" w:type="dxa"/>
                <w:tcBorders>
                  <w:left w:val="single" w:sz="2" w:space="0" w:color="auto"/>
                  <w:right w:val="single" w:sz="2" w:space="0" w:color="auto"/>
                </w:tcBorders>
                <w:shd w:val="clear" w:color="auto" w:fill="auto"/>
              </w:tcPr>
            </w:tcPrChange>
          </w:tcPr>
          <w:p w14:paraId="1BA1D224" w14:textId="77777777" w:rsidR="006E45FF" w:rsidRPr="00090C64" w:rsidRDefault="006E45FF" w:rsidP="00ED0450">
            <w:pPr>
              <w:pStyle w:val="TAC"/>
            </w:pPr>
            <w:r w:rsidRPr="00090C64">
              <w:rPr>
                <w:rFonts w:cs="Osaka"/>
              </w:rPr>
              <w:t>1910 – 1930 MHz</w:t>
            </w:r>
          </w:p>
        </w:tc>
        <w:tc>
          <w:tcPr>
            <w:tcW w:w="1134" w:type="dxa"/>
            <w:tcBorders>
              <w:left w:val="single" w:sz="2" w:space="0" w:color="auto"/>
              <w:right w:val="single" w:sz="2" w:space="0" w:color="auto"/>
            </w:tcBorders>
            <w:shd w:val="clear" w:color="auto" w:fill="auto"/>
            <w:tcPrChange w:id="440" w:author="Aurelian Bria" w:date="2021-04-19T16:49:00Z">
              <w:tcPr>
                <w:tcW w:w="992" w:type="dxa"/>
                <w:tcBorders>
                  <w:left w:val="single" w:sz="2" w:space="0" w:color="auto"/>
                  <w:right w:val="single" w:sz="2" w:space="0" w:color="auto"/>
                </w:tcBorders>
                <w:shd w:val="clear" w:color="auto" w:fill="auto"/>
              </w:tcPr>
            </w:tcPrChange>
          </w:tcPr>
          <w:p w14:paraId="2A0780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1" w:author="Aurelian Bria" w:date="2021-04-19T16:49:00Z">
              <w:tcPr>
                <w:tcW w:w="1276" w:type="dxa"/>
                <w:tcBorders>
                  <w:left w:val="single" w:sz="2" w:space="0" w:color="auto"/>
                  <w:right w:val="single" w:sz="2" w:space="0" w:color="auto"/>
                </w:tcBorders>
                <w:shd w:val="clear" w:color="auto" w:fill="auto"/>
              </w:tcPr>
            </w:tcPrChange>
          </w:tcPr>
          <w:p w14:paraId="7CE8DEE1"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42" w:author="Aurelian Bria" w:date="2021-04-19T16:49:00Z">
              <w:tcPr>
                <w:tcW w:w="4422" w:type="dxa"/>
                <w:tcBorders>
                  <w:left w:val="single" w:sz="2" w:space="0" w:color="auto"/>
                  <w:right w:val="single" w:sz="2" w:space="0" w:color="auto"/>
                </w:tcBorders>
                <w:shd w:val="clear" w:color="auto" w:fill="auto"/>
              </w:tcPr>
            </w:tcPrChange>
          </w:tcPr>
          <w:p w14:paraId="0CBB4A17" w14:textId="77777777" w:rsidR="006E45FF" w:rsidRPr="00090C64" w:rsidRDefault="006E45FF" w:rsidP="00ED0450">
            <w:pPr>
              <w:pStyle w:val="TAL"/>
            </w:pPr>
          </w:p>
        </w:tc>
      </w:tr>
      <w:tr w:rsidR="006E45FF" w:rsidRPr="00090C64" w14:paraId="3CE2AA6A" w14:textId="77777777" w:rsidTr="0002237F">
        <w:trPr>
          <w:cantSplit/>
          <w:jc w:val="center"/>
          <w:trPrChange w:id="443" w:author="Aurelian Bria" w:date="2021-04-19T16:49:00Z">
            <w:trPr>
              <w:cantSplit/>
              <w:jc w:val="center"/>
            </w:trPr>
          </w:trPrChange>
        </w:trPr>
        <w:tc>
          <w:tcPr>
            <w:tcW w:w="1444" w:type="dxa"/>
            <w:shd w:val="clear" w:color="auto" w:fill="auto"/>
            <w:tcPrChange w:id="444" w:author="Aurelian Bria" w:date="2021-04-19T16:49:00Z">
              <w:tcPr>
                <w:tcW w:w="1444" w:type="dxa"/>
                <w:shd w:val="clear" w:color="auto" w:fill="auto"/>
              </w:tcPr>
            </w:tcPrChange>
          </w:tcPr>
          <w:p w14:paraId="4E3D5ED0" w14:textId="77777777" w:rsidR="006E45FF" w:rsidRPr="009F1490" w:rsidRDefault="006E45FF" w:rsidP="00ED0450">
            <w:pPr>
              <w:pStyle w:val="TAC"/>
              <w:rPr>
                <w:lang w:val="sv-SE"/>
              </w:rPr>
            </w:pPr>
            <w:r w:rsidRPr="009F1490">
              <w:rPr>
                <w:lang w:val="sv-SE"/>
              </w:rPr>
              <w:t>UTRA TDD Band d) or E-UTRA Band 38</w:t>
            </w:r>
          </w:p>
          <w:p w14:paraId="236B275C" w14:textId="77777777" w:rsidR="006E45FF" w:rsidRPr="00090C64" w:rsidRDefault="006E45FF" w:rsidP="00ED0450">
            <w:pPr>
              <w:pStyle w:val="TAC"/>
            </w:pPr>
            <w:r w:rsidRPr="00090C64">
              <w:t>or NR band n38</w:t>
            </w:r>
          </w:p>
        </w:tc>
        <w:tc>
          <w:tcPr>
            <w:tcW w:w="1672" w:type="dxa"/>
            <w:tcBorders>
              <w:left w:val="single" w:sz="2" w:space="0" w:color="auto"/>
              <w:right w:val="single" w:sz="2" w:space="0" w:color="auto"/>
            </w:tcBorders>
            <w:shd w:val="clear" w:color="auto" w:fill="auto"/>
            <w:tcPrChange w:id="445" w:author="Aurelian Bria" w:date="2021-04-19T16:49:00Z">
              <w:tcPr>
                <w:tcW w:w="1559" w:type="dxa"/>
                <w:tcBorders>
                  <w:left w:val="single" w:sz="2" w:space="0" w:color="auto"/>
                  <w:right w:val="single" w:sz="2" w:space="0" w:color="auto"/>
                </w:tcBorders>
                <w:shd w:val="clear" w:color="auto" w:fill="auto"/>
              </w:tcPr>
            </w:tcPrChange>
          </w:tcPr>
          <w:p w14:paraId="60D1A712" w14:textId="77777777" w:rsidR="006E45FF" w:rsidRPr="00090C64" w:rsidRDefault="006E45FF" w:rsidP="00ED0450">
            <w:pPr>
              <w:pStyle w:val="TAC"/>
            </w:pPr>
            <w:r w:rsidRPr="00090C64">
              <w:t>2570 – 26</w:t>
            </w:r>
            <w:r w:rsidRPr="00090C64">
              <w:rPr>
                <w:lang w:eastAsia="zh-CN"/>
              </w:rPr>
              <w:t>2</w:t>
            </w:r>
            <w:r w:rsidRPr="00090C64">
              <w:t>0 MHz</w:t>
            </w:r>
          </w:p>
        </w:tc>
        <w:tc>
          <w:tcPr>
            <w:tcW w:w="1134" w:type="dxa"/>
            <w:tcBorders>
              <w:left w:val="single" w:sz="2" w:space="0" w:color="auto"/>
              <w:right w:val="single" w:sz="2" w:space="0" w:color="auto"/>
            </w:tcBorders>
            <w:shd w:val="clear" w:color="auto" w:fill="auto"/>
            <w:tcPrChange w:id="446" w:author="Aurelian Bria" w:date="2021-04-19T16:49:00Z">
              <w:tcPr>
                <w:tcW w:w="992" w:type="dxa"/>
                <w:tcBorders>
                  <w:left w:val="single" w:sz="2" w:space="0" w:color="auto"/>
                  <w:right w:val="single" w:sz="2" w:space="0" w:color="auto"/>
                </w:tcBorders>
                <w:shd w:val="clear" w:color="auto" w:fill="auto"/>
              </w:tcPr>
            </w:tcPrChange>
          </w:tcPr>
          <w:p w14:paraId="660355A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7" w:author="Aurelian Bria" w:date="2021-04-19T16:49:00Z">
              <w:tcPr>
                <w:tcW w:w="1276" w:type="dxa"/>
                <w:tcBorders>
                  <w:left w:val="single" w:sz="2" w:space="0" w:color="auto"/>
                  <w:right w:val="single" w:sz="2" w:space="0" w:color="auto"/>
                </w:tcBorders>
                <w:shd w:val="clear" w:color="auto" w:fill="auto"/>
              </w:tcPr>
            </w:tcPrChange>
          </w:tcPr>
          <w:p w14:paraId="28F9A1AA"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48" w:author="Aurelian Bria" w:date="2021-04-19T16:49:00Z">
              <w:tcPr>
                <w:tcW w:w="4422" w:type="dxa"/>
                <w:tcBorders>
                  <w:left w:val="single" w:sz="2" w:space="0" w:color="auto"/>
                  <w:right w:val="single" w:sz="2" w:space="0" w:color="auto"/>
                </w:tcBorders>
                <w:shd w:val="clear" w:color="auto" w:fill="auto"/>
              </w:tcPr>
            </w:tcPrChange>
          </w:tcPr>
          <w:p w14:paraId="0BBBC0DE" w14:textId="77777777" w:rsidR="006E45FF" w:rsidRPr="00090C64" w:rsidRDefault="006E45FF" w:rsidP="00ED0450">
            <w:pPr>
              <w:pStyle w:val="TAL"/>
            </w:pPr>
          </w:p>
        </w:tc>
      </w:tr>
      <w:tr w:rsidR="006E45FF" w:rsidRPr="00090C64" w14:paraId="57268B1A" w14:textId="77777777" w:rsidTr="0002237F">
        <w:trPr>
          <w:cantSplit/>
          <w:jc w:val="center"/>
          <w:trPrChange w:id="449" w:author="Aurelian Bria" w:date="2021-04-19T16:49:00Z">
            <w:trPr>
              <w:cantSplit/>
              <w:jc w:val="center"/>
            </w:trPr>
          </w:trPrChange>
        </w:trPr>
        <w:tc>
          <w:tcPr>
            <w:tcW w:w="1444" w:type="dxa"/>
            <w:shd w:val="clear" w:color="auto" w:fill="auto"/>
            <w:tcPrChange w:id="450" w:author="Aurelian Bria" w:date="2021-04-19T16:49:00Z">
              <w:tcPr>
                <w:tcW w:w="1444" w:type="dxa"/>
                <w:shd w:val="clear" w:color="auto" w:fill="auto"/>
              </w:tcPr>
            </w:tcPrChange>
          </w:tcPr>
          <w:p w14:paraId="5EB06CF6" w14:textId="77777777" w:rsidR="006E45FF" w:rsidRPr="009F1490" w:rsidRDefault="006E45FF" w:rsidP="00ED0450">
            <w:pPr>
              <w:pStyle w:val="TAC"/>
              <w:rPr>
                <w:lang w:val="sv-SE"/>
              </w:rPr>
            </w:pPr>
            <w:r w:rsidRPr="009F1490">
              <w:rPr>
                <w:lang w:val="sv-SE"/>
              </w:rPr>
              <w:t>UTRA TDD Band f) or E-UTRA Band 39</w:t>
            </w:r>
          </w:p>
          <w:p w14:paraId="31510C02" w14:textId="77777777" w:rsidR="006E45FF" w:rsidRPr="00090C64" w:rsidRDefault="006E45FF" w:rsidP="00ED0450">
            <w:pPr>
              <w:pStyle w:val="TAC"/>
            </w:pPr>
            <w:r w:rsidRPr="00090C64">
              <w:t>or NR band n39</w:t>
            </w:r>
          </w:p>
        </w:tc>
        <w:tc>
          <w:tcPr>
            <w:tcW w:w="1672" w:type="dxa"/>
            <w:tcBorders>
              <w:left w:val="single" w:sz="2" w:space="0" w:color="auto"/>
              <w:right w:val="single" w:sz="2" w:space="0" w:color="auto"/>
            </w:tcBorders>
            <w:shd w:val="clear" w:color="auto" w:fill="auto"/>
            <w:tcPrChange w:id="451" w:author="Aurelian Bria" w:date="2021-04-19T16:49:00Z">
              <w:tcPr>
                <w:tcW w:w="1559" w:type="dxa"/>
                <w:tcBorders>
                  <w:left w:val="single" w:sz="2" w:space="0" w:color="auto"/>
                  <w:right w:val="single" w:sz="2" w:space="0" w:color="auto"/>
                </w:tcBorders>
                <w:shd w:val="clear" w:color="auto" w:fill="auto"/>
              </w:tcPr>
            </w:tcPrChange>
          </w:tcPr>
          <w:p w14:paraId="0D467F1F" w14:textId="77777777" w:rsidR="006E45FF" w:rsidRPr="00090C64" w:rsidRDefault="006E45FF" w:rsidP="00ED0450">
            <w:pPr>
              <w:pStyle w:val="TAC"/>
            </w:pPr>
            <w:r w:rsidRPr="00090C64">
              <w:t>1880 – 1920 MHz</w:t>
            </w:r>
          </w:p>
        </w:tc>
        <w:tc>
          <w:tcPr>
            <w:tcW w:w="1134" w:type="dxa"/>
            <w:tcBorders>
              <w:left w:val="single" w:sz="2" w:space="0" w:color="auto"/>
              <w:right w:val="single" w:sz="2" w:space="0" w:color="auto"/>
            </w:tcBorders>
            <w:shd w:val="clear" w:color="auto" w:fill="auto"/>
            <w:tcPrChange w:id="452" w:author="Aurelian Bria" w:date="2021-04-19T16:49:00Z">
              <w:tcPr>
                <w:tcW w:w="992" w:type="dxa"/>
                <w:tcBorders>
                  <w:left w:val="single" w:sz="2" w:space="0" w:color="auto"/>
                  <w:right w:val="single" w:sz="2" w:space="0" w:color="auto"/>
                </w:tcBorders>
                <w:shd w:val="clear" w:color="auto" w:fill="auto"/>
              </w:tcPr>
            </w:tcPrChange>
          </w:tcPr>
          <w:p w14:paraId="64878C4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3" w:author="Aurelian Bria" w:date="2021-04-19T16:49:00Z">
              <w:tcPr>
                <w:tcW w:w="1276" w:type="dxa"/>
                <w:tcBorders>
                  <w:left w:val="single" w:sz="2" w:space="0" w:color="auto"/>
                  <w:right w:val="single" w:sz="2" w:space="0" w:color="auto"/>
                </w:tcBorders>
                <w:shd w:val="clear" w:color="auto" w:fill="auto"/>
              </w:tcPr>
            </w:tcPrChange>
          </w:tcPr>
          <w:p w14:paraId="3F1E16C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54" w:author="Aurelian Bria" w:date="2021-04-19T16:49:00Z">
              <w:tcPr>
                <w:tcW w:w="4422" w:type="dxa"/>
                <w:tcBorders>
                  <w:left w:val="single" w:sz="2" w:space="0" w:color="auto"/>
                  <w:right w:val="single" w:sz="2" w:space="0" w:color="auto"/>
                </w:tcBorders>
                <w:shd w:val="clear" w:color="auto" w:fill="auto"/>
              </w:tcPr>
            </w:tcPrChange>
          </w:tcPr>
          <w:p w14:paraId="005BA71C" w14:textId="77777777" w:rsidR="006E45FF" w:rsidRPr="00090C64" w:rsidRDefault="006E45FF" w:rsidP="00ED0450">
            <w:pPr>
              <w:pStyle w:val="TAL"/>
            </w:pPr>
            <w:r w:rsidRPr="00090C64">
              <w:t>Applicable in China</w:t>
            </w:r>
          </w:p>
        </w:tc>
      </w:tr>
      <w:tr w:rsidR="006E45FF" w:rsidRPr="00090C64" w14:paraId="70884E1E" w14:textId="77777777" w:rsidTr="0002237F">
        <w:trPr>
          <w:cantSplit/>
          <w:jc w:val="center"/>
          <w:trPrChange w:id="455" w:author="Aurelian Bria" w:date="2021-04-19T16:49:00Z">
            <w:trPr>
              <w:cantSplit/>
              <w:jc w:val="center"/>
            </w:trPr>
          </w:trPrChange>
        </w:trPr>
        <w:tc>
          <w:tcPr>
            <w:tcW w:w="1444" w:type="dxa"/>
            <w:shd w:val="clear" w:color="auto" w:fill="auto"/>
            <w:tcPrChange w:id="456" w:author="Aurelian Bria" w:date="2021-04-19T16:49:00Z">
              <w:tcPr>
                <w:tcW w:w="1444" w:type="dxa"/>
                <w:shd w:val="clear" w:color="auto" w:fill="auto"/>
              </w:tcPr>
            </w:tcPrChange>
          </w:tcPr>
          <w:p w14:paraId="7CB34B8B" w14:textId="77777777" w:rsidR="006E45FF" w:rsidRPr="009F1490" w:rsidRDefault="006E45FF" w:rsidP="00ED0450">
            <w:pPr>
              <w:pStyle w:val="TAC"/>
              <w:rPr>
                <w:lang w:val="sv-SE"/>
              </w:rPr>
            </w:pPr>
            <w:r w:rsidRPr="009F1490">
              <w:rPr>
                <w:lang w:val="sv-SE"/>
              </w:rPr>
              <w:t>UTRA TDD in Band e) or E-UTRA Band 40</w:t>
            </w:r>
          </w:p>
          <w:p w14:paraId="05661FB1" w14:textId="77777777" w:rsidR="006E45FF" w:rsidRPr="00090C64" w:rsidRDefault="006E45FF" w:rsidP="00ED0450">
            <w:pPr>
              <w:pStyle w:val="TAC"/>
            </w:pPr>
            <w:r w:rsidRPr="00090C64">
              <w:t>or NR band n40</w:t>
            </w:r>
          </w:p>
        </w:tc>
        <w:tc>
          <w:tcPr>
            <w:tcW w:w="1672" w:type="dxa"/>
            <w:tcBorders>
              <w:left w:val="single" w:sz="2" w:space="0" w:color="auto"/>
              <w:right w:val="single" w:sz="2" w:space="0" w:color="auto"/>
            </w:tcBorders>
            <w:shd w:val="clear" w:color="auto" w:fill="auto"/>
            <w:tcPrChange w:id="457" w:author="Aurelian Bria" w:date="2021-04-19T16:49:00Z">
              <w:tcPr>
                <w:tcW w:w="1559" w:type="dxa"/>
                <w:tcBorders>
                  <w:left w:val="single" w:sz="2" w:space="0" w:color="auto"/>
                  <w:right w:val="single" w:sz="2" w:space="0" w:color="auto"/>
                </w:tcBorders>
                <w:shd w:val="clear" w:color="auto" w:fill="auto"/>
              </w:tcPr>
            </w:tcPrChange>
          </w:tcPr>
          <w:p w14:paraId="39DA7715" w14:textId="77777777" w:rsidR="006E45FF" w:rsidRPr="00090C64" w:rsidRDefault="006E45FF" w:rsidP="00ED0450">
            <w:pPr>
              <w:pStyle w:val="TAC"/>
            </w:pPr>
            <w:r w:rsidRPr="00090C64">
              <w:t>2300 – 2400 MHz</w:t>
            </w:r>
          </w:p>
        </w:tc>
        <w:tc>
          <w:tcPr>
            <w:tcW w:w="1134" w:type="dxa"/>
            <w:tcBorders>
              <w:left w:val="single" w:sz="2" w:space="0" w:color="auto"/>
              <w:right w:val="single" w:sz="2" w:space="0" w:color="auto"/>
            </w:tcBorders>
            <w:shd w:val="clear" w:color="auto" w:fill="auto"/>
            <w:tcPrChange w:id="458" w:author="Aurelian Bria" w:date="2021-04-19T16:49:00Z">
              <w:tcPr>
                <w:tcW w:w="992" w:type="dxa"/>
                <w:tcBorders>
                  <w:left w:val="single" w:sz="2" w:space="0" w:color="auto"/>
                  <w:right w:val="single" w:sz="2" w:space="0" w:color="auto"/>
                </w:tcBorders>
                <w:shd w:val="clear" w:color="auto" w:fill="auto"/>
              </w:tcPr>
            </w:tcPrChange>
          </w:tcPr>
          <w:p w14:paraId="0D1739C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9" w:author="Aurelian Bria" w:date="2021-04-19T16:49:00Z">
              <w:tcPr>
                <w:tcW w:w="1276" w:type="dxa"/>
                <w:tcBorders>
                  <w:left w:val="single" w:sz="2" w:space="0" w:color="auto"/>
                  <w:right w:val="single" w:sz="2" w:space="0" w:color="auto"/>
                </w:tcBorders>
                <w:shd w:val="clear" w:color="auto" w:fill="auto"/>
              </w:tcPr>
            </w:tcPrChange>
          </w:tcPr>
          <w:p w14:paraId="4F11006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0" w:author="Aurelian Bria" w:date="2021-04-19T16:49:00Z">
              <w:tcPr>
                <w:tcW w:w="4422" w:type="dxa"/>
                <w:tcBorders>
                  <w:left w:val="single" w:sz="2" w:space="0" w:color="auto"/>
                  <w:right w:val="single" w:sz="2" w:space="0" w:color="auto"/>
                </w:tcBorders>
                <w:shd w:val="clear" w:color="auto" w:fill="auto"/>
              </w:tcPr>
            </w:tcPrChange>
          </w:tcPr>
          <w:p w14:paraId="5A4A5413" w14:textId="77777777" w:rsidR="006E45FF" w:rsidRPr="00090C64" w:rsidRDefault="006E45FF" w:rsidP="00ED0450">
            <w:pPr>
              <w:pStyle w:val="TAL"/>
            </w:pPr>
          </w:p>
        </w:tc>
      </w:tr>
      <w:tr w:rsidR="006E45FF" w:rsidRPr="00090C64" w14:paraId="652EFCB4" w14:textId="77777777" w:rsidTr="0002237F">
        <w:trPr>
          <w:cantSplit/>
          <w:jc w:val="center"/>
          <w:trPrChange w:id="461" w:author="Aurelian Bria" w:date="2021-04-19T16:49:00Z">
            <w:trPr>
              <w:cantSplit/>
              <w:jc w:val="center"/>
            </w:trPr>
          </w:trPrChange>
        </w:trPr>
        <w:tc>
          <w:tcPr>
            <w:tcW w:w="1444" w:type="dxa"/>
            <w:shd w:val="clear" w:color="auto" w:fill="auto"/>
            <w:tcPrChange w:id="462" w:author="Aurelian Bria" w:date="2021-04-19T16:49:00Z">
              <w:tcPr>
                <w:tcW w:w="1444" w:type="dxa"/>
                <w:shd w:val="clear" w:color="auto" w:fill="auto"/>
              </w:tcPr>
            </w:tcPrChange>
          </w:tcPr>
          <w:p w14:paraId="3829C059" w14:textId="77777777" w:rsidR="006E45FF" w:rsidRPr="00090C64" w:rsidRDefault="006E45FF" w:rsidP="00ED0450">
            <w:pPr>
              <w:pStyle w:val="TAC"/>
            </w:pPr>
            <w:r w:rsidRPr="00090C64">
              <w:t>E-UTRA Band 41</w:t>
            </w:r>
          </w:p>
          <w:p w14:paraId="34C4DC17" w14:textId="77777777" w:rsidR="006E45FF" w:rsidRPr="00090C64" w:rsidRDefault="006E45FF" w:rsidP="00ED0450">
            <w:pPr>
              <w:pStyle w:val="TAC"/>
            </w:pPr>
            <w:r w:rsidRPr="00090C64">
              <w:t>or NR band n41</w:t>
            </w:r>
          </w:p>
        </w:tc>
        <w:tc>
          <w:tcPr>
            <w:tcW w:w="1672" w:type="dxa"/>
            <w:tcBorders>
              <w:left w:val="single" w:sz="2" w:space="0" w:color="auto"/>
              <w:right w:val="single" w:sz="2" w:space="0" w:color="auto"/>
            </w:tcBorders>
            <w:shd w:val="clear" w:color="auto" w:fill="auto"/>
            <w:tcPrChange w:id="463" w:author="Aurelian Bria" w:date="2021-04-19T16:49:00Z">
              <w:tcPr>
                <w:tcW w:w="1559" w:type="dxa"/>
                <w:tcBorders>
                  <w:left w:val="single" w:sz="2" w:space="0" w:color="auto"/>
                  <w:right w:val="single" w:sz="2" w:space="0" w:color="auto"/>
                </w:tcBorders>
                <w:shd w:val="clear" w:color="auto" w:fill="auto"/>
              </w:tcPr>
            </w:tcPrChange>
          </w:tcPr>
          <w:p w14:paraId="7F3C3C50" w14:textId="77777777" w:rsidR="006E45FF" w:rsidRPr="00090C64" w:rsidRDefault="006E45FF" w:rsidP="00ED0450">
            <w:pPr>
              <w:pStyle w:val="TAC"/>
            </w:pPr>
            <w:r w:rsidRPr="00090C64">
              <w:t>2496 - 2690 MHz</w:t>
            </w:r>
          </w:p>
        </w:tc>
        <w:tc>
          <w:tcPr>
            <w:tcW w:w="1134" w:type="dxa"/>
            <w:tcBorders>
              <w:left w:val="single" w:sz="2" w:space="0" w:color="auto"/>
              <w:right w:val="single" w:sz="2" w:space="0" w:color="auto"/>
            </w:tcBorders>
            <w:shd w:val="clear" w:color="auto" w:fill="auto"/>
            <w:tcPrChange w:id="464" w:author="Aurelian Bria" w:date="2021-04-19T16:49:00Z">
              <w:tcPr>
                <w:tcW w:w="992" w:type="dxa"/>
                <w:tcBorders>
                  <w:left w:val="single" w:sz="2" w:space="0" w:color="auto"/>
                  <w:right w:val="single" w:sz="2" w:space="0" w:color="auto"/>
                </w:tcBorders>
                <w:shd w:val="clear" w:color="auto" w:fill="auto"/>
              </w:tcPr>
            </w:tcPrChange>
          </w:tcPr>
          <w:p w14:paraId="44E2C0B9"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65" w:author="Aurelian Bria" w:date="2021-04-19T16:49:00Z">
              <w:tcPr>
                <w:tcW w:w="1276" w:type="dxa"/>
                <w:tcBorders>
                  <w:left w:val="single" w:sz="2" w:space="0" w:color="auto"/>
                  <w:right w:val="single" w:sz="2" w:space="0" w:color="auto"/>
                </w:tcBorders>
                <w:shd w:val="clear" w:color="auto" w:fill="auto"/>
              </w:tcPr>
            </w:tcPrChange>
          </w:tcPr>
          <w:p w14:paraId="4A08563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6" w:author="Aurelian Bria" w:date="2021-04-19T16:49:00Z">
              <w:tcPr>
                <w:tcW w:w="4422" w:type="dxa"/>
                <w:tcBorders>
                  <w:left w:val="single" w:sz="2" w:space="0" w:color="auto"/>
                  <w:right w:val="single" w:sz="2" w:space="0" w:color="auto"/>
                </w:tcBorders>
                <w:shd w:val="clear" w:color="auto" w:fill="auto"/>
              </w:tcPr>
            </w:tcPrChange>
          </w:tcPr>
          <w:p w14:paraId="3CDF7F9A" w14:textId="77777777" w:rsidR="006E45FF" w:rsidRPr="00090C64" w:rsidRDefault="006E45FF" w:rsidP="00ED0450">
            <w:pPr>
              <w:pStyle w:val="TAL"/>
            </w:pPr>
          </w:p>
        </w:tc>
      </w:tr>
      <w:tr w:rsidR="006E45FF" w:rsidRPr="00090C64" w14:paraId="55C2D27B" w14:textId="77777777" w:rsidTr="0002237F">
        <w:trPr>
          <w:cantSplit/>
          <w:jc w:val="center"/>
          <w:trPrChange w:id="467" w:author="Aurelian Bria" w:date="2021-04-19T16:49:00Z">
            <w:trPr>
              <w:cantSplit/>
              <w:jc w:val="center"/>
            </w:trPr>
          </w:trPrChange>
        </w:trPr>
        <w:tc>
          <w:tcPr>
            <w:tcW w:w="1444" w:type="dxa"/>
            <w:shd w:val="clear" w:color="auto" w:fill="auto"/>
            <w:tcPrChange w:id="468" w:author="Aurelian Bria" w:date="2021-04-19T16:49:00Z">
              <w:tcPr>
                <w:tcW w:w="1444" w:type="dxa"/>
                <w:shd w:val="clear" w:color="auto" w:fill="auto"/>
              </w:tcPr>
            </w:tcPrChange>
          </w:tcPr>
          <w:p w14:paraId="56A1635A" w14:textId="77777777" w:rsidR="006E45FF" w:rsidRPr="00090C64" w:rsidRDefault="006E45FF" w:rsidP="00ED0450">
            <w:pPr>
              <w:pStyle w:val="TAC"/>
            </w:pPr>
            <w:r w:rsidRPr="00090C64">
              <w:t xml:space="preserve">E-UTRA Band </w:t>
            </w:r>
            <w:r w:rsidRPr="00090C64">
              <w:rPr>
                <w:lang w:eastAsia="zh-CN"/>
              </w:rPr>
              <w:t>42</w:t>
            </w:r>
          </w:p>
        </w:tc>
        <w:tc>
          <w:tcPr>
            <w:tcW w:w="1672" w:type="dxa"/>
            <w:tcBorders>
              <w:left w:val="single" w:sz="2" w:space="0" w:color="auto"/>
              <w:right w:val="single" w:sz="2" w:space="0" w:color="auto"/>
            </w:tcBorders>
            <w:shd w:val="clear" w:color="auto" w:fill="auto"/>
            <w:tcPrChange w:id="469" w:author="Aurelian Bria" w:date="2021-04-19T16:49:00Z">
              <w:tcPr>
                <w:tcW w:w="1559" w:type="dxa"/>
                <w:tcBorders>
                  <w:left w:val="single" w:sz="2" w:space="0" w:color="auto"/>
                  <w:right w:val="single" w:sz="2" w:space="0" w:color="auto"/>
                </w:tcBorders>
                <w:shd w:val="clear" w:color="auto" w:fill="auto"/>
              </w:tcPr>
            </w:tcPrChange>
          </w:tcPr>
          <w:p w14:paraId="086D44FF" w14:textId="77777777" w:rsidR="006E45FF" w:rsidRPr="00090C64" w:rsidRDefault="006E45FF" w:rsidP="00ED0450">
            <w:pPr>
              <w:pStyle w:val="TAC"/>
            </w:pPr>
            <w:r w:rsidRPr="00090C64">
              <w:t>3400 – 3600 MHz</w:t>
            </w:r>
          </w:p>
        </w:tc>
        <w:tc>
          <w:tcPr>
            <w:tcW w:w="1134" w:type="dxa"/>
            <w:tcBorders>
              <w:left w:val="single" w:sz="2" w:space="0" w:color="auto"/>
              <w:right w:val="single" w:sz="2" w:space="0" w:color="auto"/>
            </w:tcBorders>
            <w:shd w:val="clear" w:color="auto" w:fill="auto"/>
            <w:tcPrChange w:id="470" w:author="Aurelian Bria" w:date="2021-04-19T16:49:00Z">
              <w:tcPr>
                <w:tcW w:w="992" w:type="dxa"/>
                <w:tcBorders>
                  <w:left w:val="single" w:sz="2" w:space="0" w:color="auto"/>
                  <w:right w:val="single" w:sz="2" w:space="0" w:color="auto"/>
                </w:tcBorders>
                <w:shd w:val="clear" w:color="auto" w:fill="auto"/>
              </w:tcPr>
            </w:tcPrChange>
          </w:tcPr>
          <w:p w14:paraId="62FCA12F"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1" w:author="Aurelian Bria" w:date="2021-04-19T16:49:00Z">
              <w:tcPr>
                <w:tcW w:w="1276" w:type="dxa"/>
                <w:tcBorders>
                  <w:left w:val="single" w:sz="2" w:space="0" w:color="auto"/>
                  <w:right w:val="single" w:sz="2" w:space="0" w:color="auto"/>
                </w:tcBorders>
                <w:shd w:val="clear" w:color="auto" w:fill="auto"/>
              </w:tcPr>
            </w:tcPrChange>
          </w:tcPr>
          <w:p w14:paraId="10C06AE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2" w:author="Aurelian Bria" w:date="2021-04-19T16:49:00Z">
              <w:tcPr>
                <w:tcW w:w="4422" w:type="dxa"/>
                <w:tcBorders>
                  <w:left w:val="single" w:sz="2" w:space="0" w:color="auto"/>
                  <w:right w:val="single" w:sz="2" w:space="0" w:color="auto"/>
                </w:tcBorders>
                <w:shd w:val="clear" w:color="auto" w:fill="auto"/>
              </w:tcPr>
            </w:tcPrChange>
          </w:tcPr>
          <w:p w14:paraId="40D21029" w14:textId="77777777" w:rsidR="006E45FF" w:rsidRPr="00090C64" w:rsidRDefault="006E45FF" w:rsidP="00ED0450">
            <w:pPr>
              <w:pStyle w:val="TAL"/>
            </w:pPr>
          </w:p>
        </w:tc>
      </w:tr>
      <w:tr w:rsidR="006E45FF" w:rsidRPr="00090C64" w14:paraId="7218541B" w14:textId="77777777" w:rsidTr="0002237F">
        <w:trPr>
          <w:cantSplit/>
          <w:jc w:val="center"/>
          <w:trPrChange w:id="473" w:author="Aurelian Bria" w:date="2021-04-19T16:49:00Z">
            <w:trPr>
              <w:cantSplit/>
              <w:jc w:val="center"/>
            </w:trPr>
          </w:trPrChange>
        </w:trPr>
        <w:tc>
          <w:tcPr>
            <w:tcW w:w="1444" w:type="dxa"/>
            <w:shd w:val="clear" w:color="auto" w:fill="auto"/>
            <w:tcPrChange w:id="474" w:author="Aurelian Bria" w:date="2021-04-19T16:49:00Z">
              <w:tcPr>
                <w:tcW w:w="1444" w:type="dxa"/>
                <w:shd w:val="clear" w:color="auto" w:fill="auto"/>
              </w:tcPr>
            </w:tcPrChange>
          </w:tcPr>
          <w:p w14:paraId="2E118D81" w14:textId="77777777" w:rsidR="006E45FF" w:rsidRPr="00090C64" w:rsidRDefault="006E45FF" w:rsidP="00ED0450">
            <w:pPr>
              <w:pStyle w:val="TAC"/>
            </w:pPr>
            <w:r w:rsidRPr="00090C64">
              <w:t xml:space="preserve">E-UTRA Band </w:t>
            </w:r>
            <w:r w:rsidRPr="00090C64">
              <w:rPr>
                <w:lang w:eastAsia="zh-CN"/>
              </w:rPr>
              <w:t>43</w:t>
            </w:r>
          </w:p>
        </w:tc>
        <w:tc>
          <w:tcPr>
            <w:tcW w:w="1672" w:type="dxa"/>
            <w:tcBorders>
              <w:left w:val="single" w:sz="2" w:space="0" w:color="auto"/>
              <w:right w:val="single" w:sz="2" w:space="0" w:color="auto"/>
            </w:tcBorders>
            <w:shd w:val="clear" w:color="auto" w:fill="auto"/>
            <w:tcPrChange w:id="475" w:author="Aurelian Bria" w:date="2021-04-19T16:49:00Z">
              <w:tcPr>
                <w:tcW w:w="1559" w:type="dxa"/>
                <w:tcBorders>
                  <w:left w:val="single" w:sz="2" w:space="0" w:color="auto"/>
                  <w:right w:val="single" w:sz="2" w:space="0" w:color="auto"/>
                </w:tcBorders>
                <w:shd w:val="clear" w:color="auto" w:fill="auto"/>
              </w:tcPr>
            </w:tcPrChange>
          </w:tcPr>
          <w:p w14:paraId="726E5903" w14:textId="77777777" w:rsidR="006E45FF" w:rsidRPr="00090C64" w:rsidRDefault="006E45FF" w:rsidP="00ED0450">
            <w:pPr>
              <w:pStyle w:val="TAC"/>
            </w:pPr>
            <w:r w:rsidRPr="00090C64">
              <w:t>3600 – 3800 MHz</w:t>
            </w:r>
          </w:p>
        </w:tc>
        <w:tc>
          <w:tcPr>
            <w:tcW w:w="1134" w:type="dxa"/>
            <w:tcBorders>
              <w:left w:val="single" w:sz="2" w:space="0" w:color="auto"/>
              <w:right w:val="single" w:sz="2" w:space="0" w:color="auto"/>
            </w:tcBorders>
            <w:shd w:val="clear" w:color="auto" w:fill="auto"/>
            <w:tcPrChange w:id="476" w:author="Aurelian Bria" w:date="2021-04-19T16:49:00Z">
              <w:tcPr>
                <w:tcW w:w="992" w:type="dxa"/>
                <w:tcBorders>
                  <w:left w:val="single" w:sz="2" w:space="0" w:color="auto"/>
                  <w:right w:val="single" w:sz="2" w:space="0" w:color="auto"/>
                </w:tcBorders>
                <w:shd w:val="clear" w:color="auto" w:fill="auto"/>
              </w:tcPr>
            </w:tcPrChange>
          </w:tcPr>
          <w:p w14:paraId="0E59CF6A"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7" w:author="Aurelian Bria" w:date="2021-04-19T16:49:00Z">
              <w:tcPr>
                <w:tcW w:w="1276" w:type="dxa"/>
                <w:tcBorders>
                  <w:left w:val="single" w:sz="2" w:space="0" w:color="auto"/>
                  <w:right w:val="single" w:sz="2" w:space="0" w:color="auto"/>
                </w:tcBorders>
                <w:shd w:val="clear" w:color="auto" w:fill="auto"/>
              </w:tcPr>
            </w:tcPrChange>
          </w:tcPr>
          <w:p w14:paraId="2676CAC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8" w:author="Aurelian Bria" w:date="2021-04-19T16:49:00Z">
              <w:tcPr>
                <w:tcW w:w="4422" w:type="dxa"/>
                <w:tcBorders>
                  <w:left w:val="single" w:sz="2" w:space="0" w:color="auto"/>
                  <w:right w:val="single" w:sz="2" w:space="0" w:color="auto"/>
                </w:tcBorders>
                <w:shd w:val="clear" w:color="auto" w:fill="auto"/>
              </w:tcPr>
            </w:tcPrChange>
          </w:tcPr>
          <w:p w14:paraId="364E3A1E" w14:textId="77777777" w:rsidR="006E45FF" w:rsidRPr="00090C64" w:rsidRDefault="006E45FF" w:rsidP="00ED0450">
            <w:pPr>
              <w:pStyle w:val="TAL"/>
            </w:pPr>
          </w:p>
        </w:tc>
      </w:tr>
      <w:tr w:rsidR="006E45FF" w:rsidRPr="00090C64" w14:paraId="04A5560F" w14:textId="77777777" w:rsidTr="0002237F">
        <w:trPr>
          <w:cantSplit/>
          <w:jc w:val="center"/>
          <w:trPrChange w:id="479" w:author="Aurelian Bria" w:date="2021-04-19T16:49:00Z">
            <w:trPr>
              <w:cantSplit/>
              <w:jc w:val="center"/>
            </w:trPr>
          </w:trPrChange>
        </w:trPr>
        <w:tc>
          <w:tcPr>
            <w:tcW w:w="1444" w:type="dxa"/>
            <w:shd w:val="clear" w:color="auto" w:fill="auto"/>
            <w:tcPrChange w:id="480" w:author="Aurelian Bria" w:date="2021-04-19T16:49:00Z">
              <w:tcPr>
                <w:tcW w:w="1444" w:type="dxa"/>
                <w:shd w:val="clear" w:color="auto" w:fill="auto"/>
              </w:tcPr>
            </w:tcPrChange>
          </w:tcPr>
          <w:p w14:paraId="2A5F8D64" w14:textId="77777777" w:rsidR="006E45FF" w:rsidRPr="00090C64" w:rsidRDefault="006E45FF" w:rsidP="00ED0450">
            <w:pPr>
              <w:pStyle w:val="TAC"/>
            </w:pPr>
            <w:r w:rsidRPr="00090C64">
              <w:t xml:space="preserve">E-UTRA Band </w:t>
            </w:r>
            <w:r w:rsidRPr="00090C64">
              <w:rPr>
                <w:lang w:eastAsia="zh-CN"/>
              </w:rPr>
              <w:t>44</w:t>
            </w:r>
          </w:p>
        </w:tc>
        <w:tc>
          <w:tcPr>
            <w:tcW w:w="1672" w:type="dxa"/>
            <w:tcBorders>
              <w:left w:val="single" w:sz="2" w:space="0" w:color="auto"/>
              <w:right w:val="single" w:sz="2" w:space="0" w:color="auto"/>
            </w:tcBorders>
            <w:shd w:val="clear" w:color="auto" w:fill="auto"/>
            <w:tcPrChange w:id="481" w:author="Aurelian Bria" w:date="2021-04-19T16:49:00Z">
              <w:tcPr>
                <w:tcW w:w="1559" w:type="dxa"/>
                <w:tcBorders>
                  <w:left w:val="single" w:sz="2" w:space="0" w:color="auto"/>
                  <w:right w:val="single" w:sz="2" w:space="0" w:color="auto"/>
                </w:tcBorders>
                <w:shd w:val="clear" w:color="auto" w:fill="auto"/>
              </w:tcPr>
            </w:tcPrChange>
          </w:tcPr>
          <w:p w14:paraId="2EBFF94A" w14:textId="77777777" w:rsidR="006E45FF" w:rsidRPr="00090C64" w:rsidRDefault="006E45FF" w:rsidP="00ED0450">
            <w:pPr>
              <w:pStyle w:val="TAC"/>
            </w:pPr>
            <w:r w:rsidRPr="00090C64">
              <w:rPr>
                <w:lang w:eastAsia="zh-CN"/>
              </w:rPr>
              <w:t>703</w:t>
            </w:r>
            <w:r w:rsidRPr="00090C64">
              <w:t xml:space="preserve"> - 80</w:t>
            </w:r>
            <w:r w:rsidRPr="00090C64">
              <w:rPr>
                <w:lang w:eastAsia="zh-CN"/>
              </w:rPr>
              <w:t>3 MHz</w:t>
            </w:r>
          </w:p>
        </w:tc>
        <w:tc>
          <w:tcPr>
            <w:tcW w:w="1134" w:type="dxa"/>
            <w:tcBorders>
              <w:left w:val="single" w:sz="2" w:space="0" w:color="auto"/>
              <w:right w:val="single" w:sz="2" w:space="0" w:color="auto"/>
            </w:tcBorders>
            <w:shd w:val="clear" w:color="auto" w:fill="auto"/>
            <w:tcPrChange w:id="482" w:author="Aurelian Bria" w:date="2021-04-19T16:49:00Z">
              <w:tcPr>
                <w:tcW w:w="992" w:type="dxa"/>
                <w:tcBorders>
                  <w:left w:val="single" w:sz="2" w:space="0" w:color="auto"/>
                  <w:right w:val="single" w:sz="2" w:space="0" w:color="auto"/>
                </w:tcBorders>
                <w:shd w:val="clear" w:color="auto" w:fill="auto"/>
              </w:tcPr>
            </w:tcPrChange>
          </w:tcPr>
          <w:p w14:paraId="15CB5C0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83" w:author="Aurelian Bria" w:date="2021-04-19T16:49:00Z">
              <w:tcPr>
                <w:tcW w:w="1276" w:type="dxa"/>
                <w:tcBorders>
                  <w:left w:val="single" w:sz="2" w:space="0" w:color="auto"/>
                  <w:right w:val="single" w:sz="2" w:space="0" w:color="auto"/>
                </w:tcBorders>
                <w:shd w:val="clear" w:color="auto" w:fill="auto"/>
              </w:tcPr>
            </w:tcPrChange>
          </w:tcPr>
          <w:p w14:paraId="35976C9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84" w:author="Aurelian Bria" w:date="2021-04-19T16:49:00Z">
              <w:tcPr>
                <w:tcW w:w="4422" w:type="dxa"/>
                <w:tcBorders>
                  <w:left w:val="single" w:sz="2" w:space="0" w:color="auto"/>
                  <w:right w:val="single" w:sz="2" w:space="0" w:color="auto"/>
                </w:tcBorders>
                <w:shd w:val="clear" w:color="auto" w:fill="auto"/>
              </w:tcPr>
            </w:tcPrChange>
          </w:tcPr>
          <w:p w14:paraId="0D2CA43C" w14:textId="77777777" w:rsidR="006E45FF" w:rsidRPr="00090C64" w:rsidRDefault="006E45FF" w:rsidP="00ED0450">
            <w:pPr>
              <w:pStyle w:val="TAL"/>
            </w:pPr>
          </w:p>
        </w:tc>
      </w:tr>
      <w:tr w:rsidR="006E45FF" w:rsidRPr="00090C64" w14:paraId="5FC5CEAE" w14:textId="77777777" w:rsidTr="0002237F">
        <w:trPr>
          <w:cantSplit/>
          <w:jc w:val="center"/>
          <w:trPrChange w:id="485" w:author="Aurelian Bria" w:date="2021-04-19T16:49:00Z">
            <w:trPr>
              <w:cantSplit/>
              <w:jc w:val="center"/>
            </w:trPr>
          </w:trPrChange>
        </w:trPr>
        <w:tc>
          <w:tcPr>
            <w:tcW w:w="1444" w:type="dxa"/>
            <w:shd w:val="clear" w:color="auto" w:fill="auto"/>
            <w:tcPrChange w:id="486" w:author="Aurelian Bria" w:date="2021-04-19T16:49:00Z">
              <w:tcPr>
                <w:tcW w:w="1444" w:type="dxa"/>
                <w:shd w:val="clear" w:color="auto" w:fill="auto"/>
              </w:tcPr>
            </w:tcPrChange>
          </w:tcPr>
          <w:p w14:paraId="55E34322" w14:textId="77777777" w:rsidR="006E45FF" w:rsidRPr="00090C64" w:rsidRDefault="006E45FF" w:rsidP="00ED0450">
            <w:pPr>
              <w:pStyle w:val="TAC"/>
              <w:rPr>
                <w:szCs w:val="18"/>
              </w:rPr>
            </w:pPr>
            <w:r w:rsidRPr="00090C64">
              <w:rPr>
                <w:szCs w:val="18"/>
              </w:rPr>
              <w:t xml:space="preserve">E-UTRA Band </w:t>
            </w:r>
            <w:r w:rsidRPr="00090C64">
              <w:rPr>
                <w:szCs w:val="18"/>
                <w:lang w:eastAsia="zh-CN"/>
              </w:rPr>
              <w:t>45</w:t>
            </w:r>
          </w:p>
        </w:tc>
        <w:tc>
          <w:tcPr>
            <w:tcW w:w="1672" w:type="dxa"/>
            <w:tcBorders>
              <w:left w:val="single" w:sz="2" w:space="0" w:color="auto"/>
              <w:right w:val="single" w:sz="2" w:space="0" w:color="auto"/>
            </w:tcBorders>
            <w:shd w:val="clear" w:color="auto" w:fill="auto"/>
            <w:tcPrChange w:id="487" w:author="Aurelian Bria" w:date="2021-04-19T16:49:00Z">
              <w:tcPr>
                <w:tcW w:w="1559" w:type="dxa"/>
                <w:tcBorders>
                  <w:left w:val="single" w:sz="2" w:space="0" w:color="auto"/>
                  <w:right w:val="single" w:sz="2" w:space="0" w:color="auto"/>
                </w:tcBorders>
                <w:shd w:val="clear" w:color="auto" w:fill="auto"/>
              </w:tcPr>
            </w:tcPrChange>
          </w:tcPr>
          <w:p w14:paraId="0A934659"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134" w:type="dxa"/>
            <w:tcBorders>
              <w:left w:val="single" w:sz="2" w:space="0" w:color="auto"/>
              <w:right w:val="single" w:sz="2" w:space="0" w:color="auto"/>
            </w:tcBorders>
            <w:shd w:val="clear" w:color="auto" w:fill="auto"/>
            <w:tcPrChange w:id="488" w:author="Aurelian Bria" w:date="2021-04-19T16:49:00Z">
              <w:tcPr>
                <w:tcW w:w="992" w:type="dxa"/>
                <w:tcBorders>
                  <w:left w:val="single" w:sz="2" w:space="0" w:color="auto"/>
                  <w:right w:val="single" w:sz="2" w:space="0" w:color="auto"/>
                </w:tcBorders>
                <w:shd w:val="clear" w:color="auto" w:fill="auto"/>
              </w:tcPr>
            </w:tcPrChange>
          </w:tcPr>
          <w:p w14:paraId="4EFE7363" w14:textId="77777777" w:rsidR="006E45FF" w:rsidRPr="00090C64" w:rsidRDefault="006E45FF" w:rsidP="00ED0450">
            <w:pPr>
              <w:pStyle w:val="TAC"/>
              <w:rPr>
                <w:szCs w:val="18"/>
              </w:rPr>
            </w:pPr>
            <w:r w:rsidRPr="00090C64">
              <w:rPr>
                <w:szCs w:val="18"/>
              </w:rPr>
              <w:t>-43.4 dBm</w:t>
            </w:r>
          </w:p>
        </w:tc>
        <w:tc>
          <w:tcPr>
            <w:tcW w:w="1021" w:type="dxa"/>
            <w:tcBorders>
              <w:left w:val="single" w:sz="2" w:space="0" w:color="auto"/>
              <w:right w:val="single" w:sz="2" w:space="0" w:color="auto"/>
            </w:tcBorders>
            <w:shd w:val="clear" w:color="auto" w:fill="auto"/>
            <w:tcPrChange w:id="489" w:author="Aurelian Bria" w:date="2021-04-19T16:49:00Z">
              <w:tcPr>
                <w:tcW w:w="1276" w:type="dxa"/>
                <w:tcBorders>
                  <w:left w:val="single" w:sz="2" w:space="0" w:color="auto"/>
                  <w:right w:val="single" w:sz="2" w:space="0" w:color="auto"/>
                </w:tcBorders>
                <w:shd w:val="clear" w:color="auto" w:fill="auto"/>
              </w:tcPr>
            </w:tcPrChange>
          </w:tcPr>
          <w:p w14:paraId="129D7981" w14:textId="77777777" w:rsidR="006E45FF" w:rsidRPr="00090C64" w:rsidRDefault="006E45FF" w:rsidP="00ED045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Change w:id="490" w:author="Aurelian Bria" w:date="2021-04-19T16:49:00Z">
              <w:tcPr>
                <w:tcW w:w="4422" w:type="dxa"/>
                <w:tcBorders>
                  <w:left w:val="single" w:sz="2" w:space="0" w:color="auto"/>
                  <w:right w:val="single" w:sz="2" w:space="0" w:color="auto"/>
                </w:tcBorders>
                <w:shd w:val="clear" w:color="auto" w:fill="auto"/>
              </w:tcPr>
            </w:tcPrChange>
          </w:tcPr>
          <w:p w14:paraId="3E4B09DA" w14:textId="77777777" w:rsidR="006E45FF" w:rsidRPr="00090C64" w:rsidRDefault="006E45FF" w:rsidP="00ED0450">
            <w:pPr>
              <w:pStyle w:val="TAL"/>
              <w:rPr>
                <w:szCs w:val="18"/>
              </w:rPr>
            </w:pPr>
          </w:p>
        </w:tc>
      </w:tr>
      <w:tr w:rsidR="006E45FF" w:rsidRPr="00090C64" w14:paraId="2C017C93" w14:textId="77777777" w:rsidTr="0002237F">
        <w:trPr>
          <w:cantSplit/>
          <w:jc w:val="center"/>
          <w:trPrChange w:id="491" w:author="Aurelian Bria" w:date="2021-04-19T16:49:00Z">
            <w:trPr>
              <w:cantSplit/>
              <w:jc w:val="center"/>
            </w:trPr>
          </w:trPrChange>
        </w:trPr>
        <w:tc>
          <w:tcPr>
            <w:tcW w:w="1444" w:type="dxa"/>
            <w:shd w:val="clear" w:color="auto" w:fill="auto"/>
            <w:tcPrChange w:id="492" w:author="Aurelian Bria" w:date="2021-04-19T16:49:00Z">
              <w:tcPr>
                <w:tcW w:w="1444" w:type="dxa"/>
                <w:shd w:val="clear" w:color="auto" w:fill="auto"/>
              </w:tcPr>
            </w:tcPrChange>
          </w:tcPr>
          <w:p w14:paraId="4296C4EC" w14:textId="50EE7EBF" w:rsidR="006E45FF" w:rsidRPr="00090C64" w:rsidRDefault="006E45FF" w:rsidP="00ED0450">
            <w:pPr>
              <w:pStyle w:val="TAC"/>
            </w:pPr>
            <w:r w:rsidRPr="00090C64">
              <w:t xml:space="preserve">E-UTRA Band </w:t>
            </w:r>
            <w:r w:rsidRPr="00090C64">
              <w:rPr>
                <w:lang w:eastAsia="zh-CN"/>
              </w:rPr>
              <w:t>46</w:t>
            </w:r>
            <w:ins w:id="493" w:author="Aurelian Bria" w:date="2021-04-19T16:48:00Z">
              <w:r w:rsidR="00646E50">
                <w:rPr>
                  <w:lang w:eastAsia="zh-CN"/>
                </w:rPr>
                <w:t xml:space="preserve"> or NR Band n46</w:t>
              </w:r>
            </w:ins>
          </w:p>
        </w:tc>
        <w:tc>
          <w:tcPr>
            <w:tcW w:w="1672" w:type="dxa"/>
            <w:tcBorders>
              <w:left w:val="single" w:sz="2" w:space="0" w:color="auto"/>
              <w:right w:val="single" w:sz="2" w:space="0" w:color="auto"/>
            </w:tcBorders>
            <w:shd w:val="clear" w:color="auto" w:fill="auto"/>
            <w:tcPrChange w:id="494" w:author="Aurelian Bria" w:date="2021-04-19T16:49:00Z">
              <w:tcPr>
                <w:tcW w:w="1559" w:type="dxa"/>
                <w:tcBorders>
                  <w:left w:val="single" w:sz="2" w:space="0" w:color="auto"/>
                  <w:right w:val="single" w:sz="2" w:space="0" w:color="auto"/>
                </w:tcBorders>
                <w:shd w:val="clear" w:color="auto" w:fill="auto"/>
              </w:tcPr>
            </w:tcPrChange>
          </w:tcPr>
          <w:p w14:paraId="2D0D782A"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495" w:author="Aurelian Bria" w:date="2021-04-19T16:49:00Z">
              <w:tcPr>
                <w:tcW w:w="992" w:type="dxa"/>
                <w:tcBorders>
                  <w:left w:val="single" w:sz="2" w:space="0" w:color="auto"/>
                  <w:right w:val="single" w:sz="2" w:space="0" w:color="auto"/>
                </w:tcBorders>
                <w:shd w:val="clear" w:color="auto" w:fill="auto"/>
              </w:tcPr>
            </w:tcPrChange>
          </w:tcPr>
          <w:p w14:paraId="78C7A258" w14:textId="77777777" w:rsidR="006E45FF" w:rsidRPr="00090C64" w:rsidRDefault="006E45FF" w:rsidP="00ED0450">
            <w:pPr>
              <w:pStyle w:val="TAC"/>
            </w:pPr>
            <w:r w:rsidRPr="00090C64">
              <w:t>-42.5 dBm</w:t>
            </w:r>
          </w:p>
        </w:tc>
        <w:tc>
          <w:tcPr>
            <w:tcW w:w="1021" w:type="dxa"/>
            <w:tcBorders>
              <w:left w:val="single" w:sz="2" w:space="0" w:color="auto"/>
              <w:right w:val="single" w:sz="2" w:space="0" w:color="auto"/>
            </w:tcBorders>
            <w:shd w:val="clear" w:color="auto" w:fill="auto"/>
            <w:tcPrChange w:id="496" w:author="Aurelian Bria" w:date="2021-04-19T16:49:00Z">
              <w:tcPr>
                <w:tcW w:w="1276" w:type="dxa"/>
                <w:tcBorders>
                  <w:left w:val="single" w:sz="2" w:space="0" w:color="auto"/>
                  <w:right w:val="single" w:sz="2" w:space="0" w:color="auto"/>
                </w:tcBorders>
                <w:shd w:val="clear" w:color="auto" w:fill="auto"/>
              </w:tcPr>
            </w:tcPrChange>
          </w:tcPr>
          <w:p w14:paraId="1DAC07E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97" w:author="Aurelian Bria" w:date="2021-04-19T16:49:00Z">
              <w:tcPr>
                <w:tcW w:w="4422" w:type="dxa"/>
                <w:tcBorders>
                  <w:left w:val="single" w:sz="2" w:space="0" w:color="auto"/>
                  <w:right w:val="single" w:sz="2" w:space="0" w:color="auto"/>
                </w:tcBorders>
                <w:shd w:val="clear" w:color="auto" w:fill="auto"/>
              </w:tcPr>
            </w:tcPrChange>
          </w:tcPr>
          <w:p w14:paraId="6BB8CF9C" w14:textId="77777777" w:rsidR="006E45FF" w:rsidRPr="00090C64" w:rsidRDefault="006E45FF" w:rsidP="00ED0450">
            <w:pPr>
              <w:pStyle w:val="TAL"/>
            </w:pPr>
          </w:p>
        </w:tc>
      </w:tr>
      <w:tr w:rsidR="006E45FF" w:rsidRPr="00090C64" w14:paraId="0D4B0916" w14:textId="77777777" w:rsidTr="0002237F">
        <w:trPr>
          <w:cantSplit/>
          <w:jc w:val="center"/>
          <w:trPrChange w:id="498" w:author="Aurelian Bria" w:date="2021-04-19T16:49:00Z">
            <w:trPr>
              <w:cantSplit/>
              <w:jc w:val="center"/>
            </w:trPr>
          </w:trPrChange>
        </w:trPr>
        <w:tc>
          <w:tcPr>
            <w:tcW w:w="1444" w:type="dxa"/>
            <w:shd w:val="clear" w:color="auto" w:fill="auto"/>
            <w:tcPrChange w:id="499" w:author="Aurelian Bria" w:date="2021-04-19T16:49:00Z">
              <w:tcPr>
                <w:tcW w:w="1444" w:type="dxa"/>
                <w:shd w:val="clear" w:color="auto" w:fill="auto"/>
              </w:tcPr>
            </w:tcPrChange>
          </w:tcPr>
          <w:p w14:paraId="5014D244" w14:textId="77777777" w:rsidR="006E45FF" w:rsidRPr="00090C64" w:rsidRDefault="006E45FF" w:rsidP="00ED0450">
            <w:pPr>
              <w:pStyle w:val="TAC"/>
              <w:rPr>
                <w:lang w:eastAsia="ko-KR"/>
              </w:rPr>
            </w:pPr>
            <w:r w:rsidRPr="00090C64">
              <w:rPr>
                <w:lang w:eastAsia="ko-KR"/>
              </w:rPr>
              <w:lastRenderedPageBreak/>
              <w:t xml:space="preserve">E-UTRA Band </w:t>
            </w:r>
            <w:r w:rsidRPr="00090C64">
              <w:rPr>
                <w:lang w:eastAsia="zh-CN"/>
              </w:rPr>
              <w:t>47</w:t>
            </w:r>
          </w:p>
        </w:tc>
        <w:tc>
          <w:tcPr>
            <w:tcW w:w="1672" w:type="dxa"/>
            <w:tcBorders>
              <w:left w:val="single" w:sz="2" w:space="0" w:color="auto"/>
              <w:right w:val="single" w:sz="2" w:space="0" w:color="auto"/>
            </w:tcBorders>
            <w:shd w:val="clear" w:color="auto" w:fill="auto"/>
            <w:tcPrChange w:id="500" w:author="Aurelian Bria" w:date="2021-04-19T16:49:00Z">
              <w:tcPr>
                <w:tcW w:w="1559" w:type="dxa"/>
                <w:tcBorders>
                  <w:left w:val="single" w:sz="2" w:space="0" w:color="auto"/>
                  <w:right w:val="single" w:sz="2" w:space="0" w:color="auto"/>
                </w:tcBorders>
                <w:shd w:val="clear" w:color="auto" w:fill="auto"/>
              </w:tcPr>
            </w:tcPrChange>
          </w:tcPr>
          <w:p w14:paraId="49D363C1" w14:textId="77777777" w:rsidR="006E45FF" w:rsidRPr="00090C64" w:rsidRDefault="006E45FF" w:rsidP="00ED045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501" w:author="Aurelian Bria" w:date="2021-04-19T16:49:00Z">
              <w:tcPr>
                <w:tcW w:w="992" w:type="dxa"/>
                <w:tcBorders>
                  <w:left w:val="single" w:sz="2" w:space="0" w:color="auto"/>
                  <w:right w:val="single" w:sz="2" w:space="0" w:color="auto"/>
                </w:tcBorders>
                <w:shd w:val="clear" w:color="auto" w:fill="auto"/>
              </w:tcPr>
            </w:tcPrChange>
          </w:tcPr>
          <w:p w14:paraId="4DA6AFEA" w14:textId="77777777" w:rsidR="006E45FF" w:rsidRPr="00090C64" w:rsidRDefault="006E45FF" w:rsidP="00ED0450">
            <w:pPr>
              <w:pStyle w:val="TAC"/>
              <w:rPr>
                <w:lang w:eastAsia="ko-KR"/>
              </w:rPr>
            </w:pPr>
            <w:r w:rsidRPr="00090C64">
              <w:rPr>
                <w:lang w:eastAsia="ko-KR"/>
              </w:rPr>
              <w:t>-42.5 dBm</w:t>
            </w:r>
          </w:p>
        </w:tc>
        <w:tc>
          <w:tcPr>
            <w:tcW w:w="1021" w:type="dxa"/>
            <w:tcBorders>
              <w:left w:val="single" w:sz="2" w:space="0" w:color="auto"/>
              <w:right w:val="single" w:sz="2" w:space="0" w:color="auto"/>
            </w:tcBorders>
            <w:shd w:val="clear" w:color="auto" w:fill="auto"/>
            <w:tcPrChange w:id="502" w:author="Aurelian Bria" w:date="2021-04-19T16:49:00Z">
              <w:tcPr>
                <w:tcW w:w="1276" w:type="dxa"/>
                <w:tcBorders>
                  <w:left w:val="single" w:sz="2" w:space="0" w:color="auto"/>
                  <w:right w:val="single" w:sz="2" w:space="0" w:color="auto"/>
                </w:tcBorders>
                <w:shd w:val="clear" w:color="auto" w:fill="auto"/>
              </w:tcPr>
            </w:tcPrChange>
          </w:tcPr>
          <w:p w14:paraId="0EB784D2" w14:textId="77777777" w:rsidR="006E45FF" w:rsidRPr="00090C64" w:rsidRDefault="006E45FF" w:rsidP="00ED045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Change w:id="503" w:author="Aurelian Bria" w:date="2021-04-19T16:49:00Z">
              <w:tcPr>
                <w:tcW w:w="4422" w:type="dxa"/>
                <w:tcBorders>
                  <w:left w:val="single" w:sz="2" w:space="0" w:color="auto"/>
                  <w:right w:val="single" w:sz="2" w:space="0" w:color="auto"/>
                </w:tcBorders>
                <w:shd w:val="clear" w:color="auto" w:fill="auto"/>
              </w:tcPr>
            </w:tcPrChange>
          </w:tcPr>
          <w:p w14:paraId="316F137A" w14:textId="77777777" w:rsidR="006E45FF" w:rsidRPr="00090C64" w:rsidRDefault="006E45FF" w:rsidP="00ED0450">
            <w:pPr>
              <w:pStyle w:val="TAL"/>
              <w:rPr>
                <w:lang w:eastAsia="ko-KR"/>
              </w:rPr>
            </w:pPr>
          </w:p>
        </w:tc>
      </w:tr>
      <w:tr w:rsidR="006E45FF" w:rsidRPr="00090C64" w14:paraId="62D07D18" w14:textId="77777777" w:rsidTr="0002237F">
        <w:trPr>
          <w:cantSplit/>
          <w:jc w:val="center"/>
          <w:trPrChange w:id="504" w:author="Aurelian Bria" w:date="2021-04-19T16:49:00Z">
            <w:trPr>
              <w:cantSplit/>
              <w:jc w:val="center"/>
            </w:trPr>
          </w:trPrChange>
        </w:trPr>
        <w:tc>
          <w:tcPr>
            <w:tcW w:w="1444" w:type="dxa"/>
            <w:shd w:val="clear" w:color="auto" w:fill="auto"/>
            <w:tcPrChange w:id="505" w:author="Aurelian Bria" w:date="2021-04-19T16:49:00Z">
              <w:tcPr>
                <w:tcW w:w="1444" w:type="dxa"/>
                <w:shd w:val="clear" w:color="auto" w:fill="auto"/>
              </w:tcPr>
            </w:tcPrChange>
          </w:tcPr>
          <w:p w14:paraId="12A85BB3" w14:textId="77777777" w:rsidR="006E45FF" w:rsidRPr="00090C64" w:rsidRDefault="006E45FF" w:rsidP="00ED0450">
            <w:pPr>
              <w:pStyle w:val="TAC"/>
            </w:pPr>
            <w:r w:rsidRPr="00090C64">
              <w:t xml:space="preserve">E-UTRA Band </w:t>
            </w:r>
            <w:r w:rsidRPr="00090C64">
              <w:rPr>
                <w:lang w:eastAsia="zh-CN"/>
              </w:rPr>
              <w:t>48</w:t>
            </w:r>
            <w:r w:rsidRPr="00090C64">
              <w:t xml:space="preserve"> or NR Band n48</w:t>
            </w:r>
          </w:p>
        </w:tc>
        <w:tc>
          <w:tcPr>
            <w:tcW w:w="1672" w:type="dxa"/>
            <w:tcBorders>
              <w:left w:val="single" w:sz="2" w:space="0" w:color="auto"/>
              <w:right w:val="single" w:sz="2" w:space="0" w:color="auto"/>
            </w:tcBorders>
            <w:shd w:val="clear" w:color="auto" w:fill="auto"/>
            <w:tcPrChange w:id="506" w:author="Aurelian Bria" w:date="2021-04-19T16:49:00Z">
              <w:tcPr>
                <w:tcW w:w="1559" w:type="dxa"/>
                <w:tcBorders>
                  <w:left w:val="single" w:sz="2" w:space="0" w:color="auto"/>
                  <w:right w:val="single" w:sz="2" w:space="0" w:color="auto"/>
                </w:tcBorders>
                <w:shd w:val="clear" w:color="auto" w:fill="auto"/>
              </w:tcPr>
            </w:tcPrChange>
          </w:tcPr>
          <w:p w14:paraId="5FD2992C" w14:textId="77777777" w:rsidR="006E45FF" w:rsidRPr="00090C64" w:rsidRDefault="006E45FF" w:rsidP="00ED0450">
            <w:pPr>
              <w:pStyle w:val="TAC"/>
              <w:rPr>
                <w:lang w:eastAsia="zh-CN"/>
              </w:rPr>
            </w:pPr>
            <w:r w:rsidRPr="00090C64">
              <w:t>3550 – 3700 MHz</w:t>
            </w:r>
          </w:p>
        </w:tc>
        <w:tc>
          <w:tcPr>
            <w:tcW w:w="1134" w:type="dxa"/>
            <w:tcBorders>
              <w:left w:val="single" w:sz="2" w:space="0" w:color="auto"/>
              <w:right w:val="single" w:sz="2" w:space="0" w:color="auto"/>
            </w:tcBorders>
            <w:shd w:val="clear" w:color="auto" w:fill="auto"/>
            <w:tcPrChange w:id="507" w:author="Aurelian Bria" w:date="2021-04-19T16:49:00Z">
              <w:tcPr>
                <w:tcW w:w="992" w:type="dxa"/>
                <w:tcBorders>
                  <w:left w:val="single" w:sz="2" w:space="0" w:color="auto"/>
                  <w:right w:val="single" w:sz="2" w:space="0" w:color="auto"/>
                </w:tcBorders>
                <w:shd w:val="clear" w:color="auto" w:fill="auto"/>
              </w:tcPr>
            </w:tcPrChange>
          </w:tcPr>
          <w:p w14:paraId="2D4B2133"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08" w:author="Aurelian Bria" w:date="2021-04-19T16:49:00Z">
              <w:tcPr>
                <w:tcW w:w="1276" w:type="dxa"/>
                <w:tcBorders>
                  <w:left w:val="single" w:sz="2" w:space="0" w:color="auto"/>
                  <w:right w:val="single" w:sz="2" w:space="0" w:color="auto"/>
                </w:tcBorders>
                <w:shd w:val="clear" w:color="auto" w:fill="auto"/>
              </w:tcPr>
            </w:tcPrChange>
          </w:tcPr>
          <w:p w14:paraId="364570C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09" w:author="Aurelian Bria" w:date="2021-04-19T16:49:00Z">
              <w:tcPr>
                <w:tcW w:w="4422" w:type="dxa"/>
                <w:tcBorders>
                  <w:left w:val="single" w:sz="2" w:space="0" w:color="auto"/>
                  <w:right w:val="single" w:sz="2" w:space="0" w:color="auto"/>
                </w:tcBorders>
                <w:shd w:val="clear" w:color="auto" w:fill="auto"/>
              </w:tcPr>
            </w:tcPrChange>
          </w:tcPr>
          <w:p w14:paraId="2105490F" w14:textId="77777777" w:rsidR="006E45FF" w:rsidRPr="00090C64" w:rsidRDefault="006E45FF" w:rsidP="00ED0450">
            <w:pPr>
              <w:pStyle w:val="TAL"/>
            </w:pPr>
          </w:p>
        </w:tc>
      </w:tr>
      <w:tr w:rsidR="006E45FF" w:rsidRPr="00090C64" w14:paraId="10F67933" w14:textId="77777777" w:rsidTr="0002237F">
        <w:trPr>
          <w:cantSplit/>
          <w:jc w:val="center"/>
          <w:trPrChange w:id="510" w:author="Aurelian Bria" w:date="2021-04-19T16:49:00Z">
            <w:trPr>
              <w:cantSplit/>
              <w:jc w:val="center"/>
            </w:trPr>
          </w:trPrChange>
        </w:trPr>
        <w:tc>
          <w:tcPr>
            <w:tcW w:w="1444" w:type="dxa"/>
            <w:shd w:val="clear" w:color="auto" w:fill="auto"/>
            <w:tcPrChange w:id="511" w:author="Aurelian Bria" w:date="2021-04-19T16:49:00Z">
              <w:tcPr>
                <w:tcW w:w="1444" w:type="dxa"/>
                <w:shd w:val="clear" w:color="auto" w:fill="auto"/>
              </w:tcPr>
            </w:tcPrChange>
          </w:tcPr>
          <w:p w14:paraId="735BE7D8" w14:textId="77777777" w:rsidR="006E45FF" w:rsidRPr="00090C64" w:rsidRDefault="006E45FF" w:rsidP="00ED0450">
            <w:pPr>
              <w:pStyle w:val="TAC"/>
            </w:pPr>
            <w:r w:rsidRPr="00090C64">
              <w:t xml:space="preserve">E-UTRA Band </w:t>
            </w:r>
            <w:r w:rsidRPr="00090C64">
              <w:rPr>
                <w:lang w:eastAsia="zh-CN"/>
              </w:rPr>
              <w:t>49</w:t>
            </w:r>
          </w:p>
        </w:tc>
        <w:tc>
          <w:tcPr>
            <w:tcW w:w="1672" w:type="dxa"/>
            <w:tcBorders>
              <w:left w:val="single" w:sz="2" w:space="0" w:color="auto"/>
              <w:right w:val="single" w:sz="2" w:space="0" w:color="auto"/>
            </w:tcBorders>
            <w:shd w:val="clear" w:color="auto" w:fill="auto"/>
            <w:tcPrChange w:id="512" w:author="Aurelian Bria" w:date="2021-04-19T16:49:00Z">
              <w:tcPr>
                <w:tcW w:w="1559" w:type="dxa"/>
                <w:tcBorders>
                  <w:left w:val="single" w:sz="2" w:space="0" w:color="auto"/>
                  <w:right w:val="single" w:sz="2" w:space="0" w:color="auto"/>
                </w:tcBorders>
                <w:shd w:val="clear" w:color="auto" w:fill="auto"/>
              </w:tcPr>
            </w:tcPrChange>
          </w:tcPr>
          <w:p w14:paraId="27DA396A" w14:textId="77777777" w:rsidR="006E45FF" w:rsidRPr="00090C64" w:rsidRDefault="006E45FF" w:rsidP="00ED0450">
            <w:pPr>
              <w:pStyle w:val="TAC"/>
            </w:pPr>
            <w:r w:rsidRPr="00090C64">
              <w:t>3550 – 3700 MHz</w:t>
            </w:r>
          </w:p>
        </w:tc>
        <w:tc>
          <w:tcPr>
            <w:tcW w:w="1134" w:type="dxa"/>
            <w:tcBorders>
              <w:left w:val="single" w:sz="2" w:space="0" w:color="auto"/>
              <w:right w:val="single" w:sz="2" w:space="0" w:color="auto"/>
            </w:tcBorders>
            <w:shd w:val="clear" w:color="auto" w:fill="auto"/>
            <w:tcPrChange w:id="513" w:author="Aurelian Bria" w:date="2021-04-19T16:49:00Z">
              <w:tcPr>
                <w:tcW w:w="992" w:type="dxa"/>
                <w:tcBorders>
                  <w:left w:val="single" w:sz="2" w:space="0" w:color="auto"/>
                  <w:right w:val="single" w:sz="2" w:space="0" w:color="auto"/>
                </w:tcBorders>
                <w:shd w:val="clear" w:color="auto" w:fill="auto"/>
              </w:tcPr>
            </w:tcPrChange>
          </w:tcPr>
          <w:p w14:paraId="79D9595E"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14" w:author="Aurelian Bria" w:date="2021-04-19T16:49:00Z">
              <w:tcPr>
                <w:tcW w:w="1276" w:type="dxa"/>
                <w:tcBorders>
                  <w:left w:val="single" w:sz="2" w:space="0" w:color="auto"/>
                  <w:right w:val="single" w:sz="2" w:space="0" w:color="auto"/>
                </w:tcBorders>
                <w:shd w:val="clear" w:color="auto" w:fill="auto"/>
              </w:tcPr>
            </w:tcPrChange>
          </w:tcPr>
          <w:p w14:paraId="22465E6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15" w:author="Aurelian Bria" w:date="2021-04-19T16:49:00Z">
              <w:tcPr>
                <w:tcW w:w="4422" w:type="dxa"/>
                <w:tcBorders>
                  <w:left w:val="single" w:sz="2" w:space="0" w:color="auto"/>
                  <w:right w:val="single" w:sz="2" w:space="0" w:color="auto"/>
                </w:tcBorders>
                <w:shd w:val="clear" w:color="auto" w:fill="auto"/>
              </w:tcPr>
            </w:tcPrChange>
          </w:tcPr>
          <w:p w14:paraId="009FE3E5" w14:textId="77777777" w:rsidR="006E45FF" w:rsidRPr="00090C64" w:rsidRDefault="006E45FF" w:rsidP="00ED0450">
            <w:pPr>
              <w:pStyle w:val="TAL"/>
            </w:pPr>
          </w:p>
        </w:tc>
      </w:tr>
      <w:tr w:rsidR="006E45FF" w:rsidRPr="00090C64" w14:paraId="765541E2" w14:textId="77777777" w:rsidTr="0002237F">
        <w:trPr>
          <w:cantSplit/>
          <w:jc w:val="center"/>
          <w:trPrChange w:id="516" w:author="Aurelian Bria" w:date="2021-04-19T16:49:00Z">
            <w:trPr>
              <w:cantSplit/>
              <w:jc w:val="center"/>
            </w:trPr>
          </w:trPrChange>
        </w:trPr>
        <w:tc>
          <w:tcPr>
            <w:tcW w:w="1444" w:type="dxa"/>
            <w:shd w:val="clear" w:color="auto" w:fill="auto"/>
            <w:tcPrChange w:id="517" w:author="Aurelian Bria" w:date="2021-04-19T16:49:00Z">
              <w:tcPr>
                <w:tcW w:w="1444" w:type="dxa"/>
                <w:shd w:val="clear" w:color="auto" w:fill="auto"/>
              </w:tcPr>
            </w:tcPrChange>
          </w:tcPr>
          <w:p w14:paraId="5A944510" w14:textId="77777777" w:rsidR="006E45FF" w:rsidRPr="00090C64" w:rsidRDefault="006E45FF" w:rsidP="00ED0450">
            <w:pPr>
              <w:pStyle w:val="TAC"/>
            </w:pPr>
            <w:r w:rsidRPr="00090C64">
              <w:t>E-UTRA Band 50 or NR Band n50</w:t>
            </w:r>
          </w:p>
        </w:tc>
        <w:tc>
          <w:tcPr>
            <w:tcW w:w="1672" w:type="dxa"/>
            <w:tcBorders>
              <w:left w:val="single" w:sz="2" w:space="0" w:color="auto"/>
              <w:right w:val="single" w:sz="2" w:space="0" w:color="auto"/>
            </w:tcBorders>
            <w:shd w:val="clear" w:color="auto" w:fill="auto"/>
            <w:tcPrChange w:id="518" w:author="Aurelian Bria" w:date="2021-04-19T16:49:00Z">
              <w:tcPr>
                <w:tcW w:w="1559" w:type="dxa"/>
                <w:tcBorders>
                  <w:left w:val="single" w:sz="2" w:space="0" w:color="auto"/>
                  <w:right w:val="single" w:sz="2" w:space="0" w:color="auto"/>
                </w:tcBorders>
                <w:shd w:val="clear" w:color="auto" w:fill="auto"/>
              </w:tcPr>
            </w:tcPrChange>
          </w:tcPr>
          <w:p w14:paraId="052A4A40" w14:textId="77777777" w:rsidR="006E45FF" w:rsidRPr="00090C64" w:rsidRDefault="006E45FF" w:rsidP="00ED0450">
            <w:pPr>
              <w:pStyle w:val="TAC"/>
            </w:pPr>
            <w:r w:rsidRPr="00090C64">
              <w:t>1432 - 1517 MHz</w:t>
            </w:r>
          </w:p>
        </w:tc>
        <w:tc>
          <w:tcPr>
            <w:tcW w:w="1134" w:type="dxa"/>
            <w:tcBorders>
              <w:left w:val="single" w:sz="2" w:space="0" w:color="auto"/>
              <w:right w:val="single" w:sz="2" w:space="0" w:color="auto"/>
            </w:tcBorders>
            <w:shd w:val="clear" w:color="auto" w:fill="auto"/>
            <w:tcPrChange w:id="519" w:author="Aurelian Bria" w:date="2021-04-19T16:49:00Z">
              <w:tcPr>
                <w:tcW w:w="992" w:type="dxa"/>
                <w:tcBorders>
                  <w:left w:val="single" w:sz="2" w:space="0" w:color="auto"/>
                  <w:right w:val="single" w:sz="2" w:space="0" w:color="auto"/>
                </w:tcBorders>
                <w:shd w:val="clear" w:color="auto" w:fill="auto"/>
              </w:tcPr>
            </w:tcPrChange>
          </w:tcPr>
          <w:p w14:paraId="426F235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0" w:author="Aurelian Bria" w:date="2021-04-19T16:49:00Z">
              <w:tcPr>
                <w:tcW w:w="1276" w:type="dxa"/>
                <w:tcBorders>
                  <w:left w:val="single" w:sz="2" w:space="0" w:color="auto"/>
                  <w:right w:val="single" w:sz="2" w:space="0" w:color="auto"/>
                </w:tcBorders>
                <w:shd w:val="clear" w:color="auto" w:fill="auto"/>
              </w:tcPr>
            </w:tcPrChange>
          </w:tcPr>
          <w:p w14:paraId="3CAC5D6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1" w:author="Aurelian Bria" w:date="2021-04-19T16:49:00Z">
              <w:tcPr>
                <w:tcW w:w="4422" w:type="dxa"/>
                <w:tcBorders>
                  <w:left w:val="single" w:sz="2" w:space="0" w:color="auto"/>
                  <w:right w:val="single" w:sz="2" w:space="0" w:color="auto"/>
                </w:tcBorders>
                <w:shd w:val="clear" w:color="auto" w:fill="auto"/>
              </w:tcPr>
            </w:tcPrChange>
          </w:tcPr>
          <w:p w14:paraId="3B884895" w14:textId="77777777" w:rsidR="006E45FF" w:rsidRPr="00090C64" w:rsidRDefault="006E45FF" w:rsidP="00ED0450">
            <w:pPr>
              <w:pStyle w:val="TAL"/>
            </w:pPr>
            <w:r w:rsidRPr="00090C64">
              <w:t>This requirement does not apply to UTRA BS operating in Band XI</w:t>
            </w:r>
          </w:p>
        </w:tc>
      </w:tr>
      <w:tr w:rsidR="006E45FF" w:rsidRPr="00090C64" w14:paraId="0D6272D0" w14:textId="77777777" w:rsidTr="0002237F">
        <w:trPr>
          <w:cantSplit/>
          <w:jc w:val="center"/>
          <w:trPrChange w:id="522" w:author="Aurelian Bria" w:date="2021-04-19T16:49:00Z">
            <w:trPr>
              <w:cantSplit/>
              <w:jc w:val="center"/>
            </w:trPr>
          </w:trPrChange>
        </w:trPr>
        <w:tc>
          <w:tcPr>
            <w:tcW w:w="1444" w:type="dxa"/>
            <w:shd w:val="clear" w:color="auto" w:fill="auto"/>
            <w:tcPrChange w:id="523" w:author="Aurelian Bria" w:date="2021-04-19T16:49:00Z">
              <w:tcPr>
                <w:tcW w:w="1444" w:type="dxa"/>
                <w:shd w:val="clear" w:color="auto" w:fill="auto"/>
              </w:tcPr>
            </w:tcPrChange>
          </w:tcPr>
          <w:p w14:paraId="3FCD7F6D" w14:textId="77777777" w:rsidR="006E45FF" w:rsidRPr="00090C64" w:rsidRDefault="006E45FF" w:rsidP="00ED0450">
            <w:pPr>
              <w:pStyle w:val="TAC"/>
            </w:pPr>
            <w:r w:rsidRPr="00090C64">
              <w:t>E-UTRA Band 51 or NR Band n51</w:t>
            </w:r>
          </w:p>
        </w:tc>
        <w:tc>
          <w:tcPr>
            <w:tcW w:w="1672" w:type="dxa"/>
            <w:tcBorders>
              <w:left w:val="single" w:sz="2" w:space="0" w:color="auto"/>
              <w:right w:val="single" w:sz="2" w:space="0" w:color="auto"/>
            </w:tcBorders>
            <w:shd w:val="clear" w:color="auto" w:fill="auto"/>
            <w:tcPrChange w:id="524" w:author="Aurelian Bria" w:date="2021-04-19T16:49:00Z">
              <w:tcPr>
                <w:tcW w:w="1559" w:type="dxa"/>
                <w:tcBorders>
                  <w:left w:val="single" w:sz="2" w:space="0" w:color="auto"/>
                  <w:right w:val="single" w:sz="2" w:space="0" w:color="auto"/>
                </w:tcBorders>
                <w:shd w:val="clear" w:color="auto" w:fill="auto"/>
              </w:tcPr>
            </w:tcPrChange>
          </w:tcPr>
          <w:p w14:paraId="499E4A0B" w14:textId="77777777" w:rsidR="006E45FF" w:rsidRPr="00090C64" w:rsidRDefault="006E45FF" w:rsidP="00ED0450">
            <w:pPr>
              <w:pStyle w:val="TAC"/>
            </w:pPr>
            <w:r w:rsidRPr="00090C64">
              <w:t>1427 - 1432 MHz</w:t>
            </w:r>
          </w:p>
        </w:tc>
        <w:tc>
          <w:tcPr>
            <w:tcW w:w="1134" w:type="dxa"/>
            <w:tcBorders>
              <w:left w:val="single" w:sz="2" w:space="0" w:color="auto"/>
              <w:right w:val="single" w:sz="2" w:space="0" w:color="auto"/>
            </w:tcBorders>
            <w:shd w:val="clear" w:color="auto" w:fill="auto"/>
            <w:tcPrChange w:id="525" w:author="Aurelian Bria" w:date="2021-04-19T16:49:00Z">
              <w:tcPr>
                <w:tcW w:w="992" w:type="dxa"/>
                <w:tcBorders>
                  <w:left w:val="single" w:sz="2" w:space="0" w:color="auto"/>
                  <w:right w:val="single" w:sz="2" w:space="0" w:color="auto"/>
                </w:tcBorders>
                <w:shd w:val="clear" w:color="auto" w:fill="auto"/>
              </w:tcPr>
            </w:tcPrChange>
          </w:tcPr>
          <w:p w14:paraId="588B72D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6" w:author="Aurelian Bria" w:date="2021-04-19T16:49:00Z">
              <w:tcPr>
                <w:tcW w:w="1276" w:type="dxa"/>
                <w:tcBorders>
                  <w:left w:val="single" w:sz="2" w:space="0" w:color="auto"/>
                  <w:right w:val="single" w:sz="2" w:space="0" w:color="auto"/>
                </w:tcBorders>
                <w:shd w:val="clear" w:color="auto" w:fill="auto"/>
              </w:tcPr>
            </w:tcPrChange>
          </w:tcPr>
          <w:p w14:paraId="78C1A30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7" w:author="Aurelian Bria" w:date="2021-04-19T16:49:00Z">
              <w:tcPr>
                <w:tcW w:w="4422" w:type="dxa"/>
                <w:tcBorders>
                  <w:left w:val="single" w:sz="2" w:space="0" w:color="auto"/>
                  <w:right w:val="single" w:sz="2" w:space="0" w:color="auto"/>
                </w:tcBorders>
                <w:shd w:val="clear" w:color="auto" w:fill="auto"/>
              </w:tcPr>
            </w:tcPrChange>
          </w:tcPr>
          <w:p w14:paraId="37994114" w14:textId="77777777" w:rsidR="006E45FF" w:rsidRPr="00090C64" w:rsidRDefault="006E45FF" w:rsidP="00ED0450">
            <w:pPr>
              <w:pStyle w:val="TAL"/>
            </w:pPr>
          </w:p>
        </w:tc>
      </w:tr>
      <w:tr w:rsidR="006E45FF" w:rsidRPr="00090C64" w14:paraId="32DC7A16" w14:textId="77777777" w:rsidTr="0002237F">
        <w:trPr>
          <w:cantSplit/>
          <w:jc w:val="center"/>
          <w:trPrChange w:id="528" w:author="Aurelian Bria" w:date="2021-04-19T16:49:00Z">
            <w:trPr>
              <w:cantSplit/>
              <w:jc w:val="center"/>
            </w:trPr>
          </w:trPrChange>
        </w:trPr>
        <w:tc>
          <w:tcPr>
            <w:tcW w:w="1444" w:type="dxa"/>
            <w:shd w:val="clear" w:color="auto" w:fill="auto"/>
            <w:tcPrChange w:id="529" w:author="Aurelian Bria" w:date="2021-04-19T16:49:00Z">
              <w:tcPr>
                <w:tcW w:w="1444" w:type="dxa"/>
                <w:shd w:val="clear" w:color="auto" w:fill="auto"/>
              </w:tcPr>
            </w:tcPrChange>
          </w:tcPr>
          <w:p w14:paraId="14DB412C" w14:textId="77777777" w:rsidR="006E45FF" w:rsidRPr="00090C64" w:rsidRDefault="006E45FF" w:rsidP="00ED0450">
            <w:pPr>
              <w:pStyle w:val="TAC"/>
            </w:pPr>
            <w:r w:rsidRPr="00090C64">
              <w:t xml:space="preserve">E-UTRA Band </w:t>
            </w:r>
            <w:r w:rsidRPr="00090C64">
              <w:rPr>
                <w:lang w:eastAsia="zh-CN"/>
              </w:rPr>
              <w:t>52</w:t>
            </w:r>
          </w:p>
        </w:tc>
        <w:tc>
          <w:tcPr>
            <w:tcW w:w="1672" w:type="dxa"/>
            <w:tcBorders>
              <w:left w:val="single" w:sz="2" w:space="0" w:color="auto"/>
              <w:right w:val="single" w:sz="2" w:space="0" w:color="auto"/>
            </w:tcBorders>
            <w:shd w:val="clear" w:color="auto" w:fill="auto"/>
            <w:tcPrChange w:id="530" w:author="Aurelian Bria" w:date="2021-04-19T16:49:00Z">
              <w:tcPr>
                <w:tcW w:w="1559" w:type="dxa"/>
                <w:tcBorders>
                  <w:left w:val="single" w:sz="2" w:space="0" w:color="auto"/>
                  <w:right w:val="single" w:sz="2" w:space="0" w:color="auto"/>
                </w:tcBorders>
                <w:shd w:val="clear" w:color="auto" w:fill="auto"/>
              </w:tcPr>
            </w:tcPrChange>
          </w:tcPr>
          <w:p w14:paraId="3A6003E2" w14:textId="77777777" w:rsidR="006E45FF" w:rsidRPr="00090C64" w:rsidRDefault="006E45FF" w:rsidP="00ED0450">
            <w:pPr>
              <w:pStyle w:val="TAC"/>
            </w:pPr>
            <w:r w:rsidRPr="00090C64">
              <w:t>3300 – 3400 MHz</w:t>
            </w:r>
          </w:p>
        </w:tc>
        <w:tc>
          <w:tcPr>
            <w:tcW w:w="1134" w:type="dxa"/>
            <w:tcBorders>
              <w:left w:val="single" w:sz="2" w:space="0" w:color="auto"/>
              <w:right w:val="single" w:sz="2" w:space="0" w:color="auto"/>
            </w:tcBorders>
            <w:shd w:val="clear" w:color="auto" w:fill="auto"/>
            <w:tcPrChange w:id="531" w:author="Aurelian Bria" w:date="2021-04-19T16:49:00Z">
              <w:tcPr>
                <w:tcW w:w="992" w:type="dxa"/>
                <w:tcBorders>
                  <w:left w:val="single" w:sz="2" w:space="0" w:color="auto"/>
                  <w:right w:val="single" w:sz="2" w:space="0" w:color="auto"/>
                </w:tcBorders>
                <w:shd w:val="clear" w:color="auto" w:fill="auto"/>
              </w:tcPr>
            </w:tcPrChange>
          </w:tcPr>
          <w:p w14:paraId="1081D935"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2" w:author="Aurelian Bria" w:date="2021-04-19T16:49:00Z">
              <w:tcPr>
                <w:tcW w:w="1276" w:type="dxa"/>
                <w:tcBorders>
                  <w:left w:val="single" w:sz="2" w:space="0" w:color="auto"/>
                  <w:right w:val="single" w:sz="2" w:space="0" w:color="auto"/>
                </w:tcBorders>
                <w:shd w:val="clear" w:color="auto" w:fill="auto"/>
              </w:tcPr>
            </w:tcPrChange>
          </w:tcPr>
          <w:p w14:paraId="6076938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3" w:author="Aurelian Bria" w:date="2021-04-19T16:49:00Z">
              <w:tcPr>
                <w:tcW w:w="4422" w:type="dxa"/>
                <w:tcBorders>
                  <w:left w:val="single" w:sz="2" w:space="0" w:color="auto"/>
                  <w:right w:val="single" w:sz="2" w:space="0" w:color="auto"/>
                </w:tcBorders>
                <w:shd w:val="clear" w:color="auto" w:fill="auto"/>
              </w:tcPr>
            </w:tcPrChange>
          </w:tcPr>
          <w:p w14:paraId="4005A01E" w14:textId="77777777" w:rsidR="006E45FF" w:rsidRPr="00090C64" w:rsidRDefault="006E45FF" w:rsidP="00ED0450">
            <w:pPr>
              <w:pStyle w:val="TAL"/>
            </w:pPr>
          </w:p>
        </w:tc>
      </w:tr>
      <w:tr w:rsidR="006E45FF" w:rsidRPr="00090C64" w14:paraId="431AE57C" w14:textId="77777777" w:rsidTr="0002237F">
        <w:trPr>
          <w:cantSplit/>
          <w:jc w:val="center"/>
          <w:trPrChange w:id="534" w:author="Aurelian Bria" w:date="2021-04-19T16:49:00Z">
            <w:trPr>
              <w:cantSplit/>
              <w:jc w:val="center"/>
            </w:trPr>
          </w:trPrChange>
        </w:trPr>
        <w:tc>
          <w:tcPr>
            <w:tcW w:w="1444" w:type="dxa"/>
            <w:tcBorders>
              <w:bottom w:val="single" w:sz="4" w:space="0" w:color="auto"/>
            </w:tcBorders>
            <w:shd w:val="clear" w:color="auto" w:fill="auto"/>
            <w:tcPrChange w:id="535" w:author="Aurelian Bria" w:date="2021-04-19T16:49:00Z">
              <w:tcPr>
                <w:tcW w:w="1444" w:type="dxa"/>
                <w:tcBorders>
                  <w:bottom w:val="single" w:sz="4" w:space="0" w:color="auto"/>
                </w:tcBorders>
                <w:shd w:val="clear" w:color="auto" w:fill="auto"/>
              </w:tcPr>
            </w:tcPrChange>
          </w:tcPr>
          <w:p w14:paraId="4F447A01" w14:textId="77777777" w:rsidR="006E45FF" w:rsidRPr="00090C64" w:rsidRDefault="006E45FF" w:rsidP="00ED0450">
            <w:pPr>
              <w:pStyle w:val="TAC"/>
            </w:pPr>
            <w:r w:rsidRPr="00090C64">
              <w:t xml:space="preserve">E-UTRA Band </w:t>
            </w:r>
            <w:r w:rsidRPr="00090C64">
              <w:rPr>
                <w:lang w:eastAsia="zh-CN"/>
              </w:rPr>
              <w:t>53 or NR Band n53</w:t>
            </w:r>
          </w:p>
        </w:tc>
        <w:tc>
          <w:tcPr>
            <w:tcW w:w="1672" w:type="dxa"/>
            <w:tcBorders>
              <w:left w:val="single" w:sz="2" w:space="0" w:color="auto"/>
              <w:right w:val="single" w:sz="2" w:space="0" w:color="auto"/>
            </w:tcBorders>
            <w:shd w:val="clear" w:color="auto" w:fill="auto"/>
            <w:tcPrChange w:id="536" w:author="Aurelian Bria" w:date="2021-04-19T16:49:00Z">
              <w:tcPr>
                <w:tcW w:w="1559" w:type="dxa"/>
                <w:tcBorders>
                  <w:left w:val="single" w:sz="2" w:space="0" w:color="auto"/>
                  <w:right w:val="single" w:sz="2" w:space="0" w:color="auto"/>
                </w:tcBorders>
                <w:shd w:val="clear" w:color="auto" w:fill="auto"/>
              </w:tcPr>
            </w:tcPrChange>
          </w:tcPr>
          <w:p w14:paraId="1109544E" w14:textId="77777777" w:rsidR="006E45FF" w:rsidRPr="00090C64" w:rsidRDefault="006E45FF" w:rsidP="00ED0450">
            <w:pPr>
              <w:pStyle w:val="TAC"/>
            </w:pPr>
            <w:r w:rsidRPr="00090C64">
              <w:t>2483.5 – 2495 MHz</w:t>
            </w:r>
          </w:p>
        </w:tc>
        <w:tc>
          <w:tcPr>
            <w:tcW w:w="1134" w:type="dxa"/>
            <w:tcBorders>
              <w:left w:val="single" w:sz="2" w:space="0" w:color="auto"/>
              <w:right w:val="single" w:sz="2" w:space="0" w:color="auto"/>
            </w:tcBorders>
            <w:shd w:val="clear" w:color="auto" w:fill="auto"/>
            <w:tcPrChange w:id="537" w:author="Aurelian Bria" w:date="2021-04-19T16:49:00Z">
              <w:tcPr>
                <w:tcW w:w="992" w:type="dxa"/>
                <w:tcBorders>
                  <w:left w:val="single" w:sz="2" w:space="0" w:color="auto"/>
                  <w:right w:val="single" w:sz="2" w:space="0" w:color="auto"/>
                </w:tcBorders>
                <w:shd w:val="clear" w:color="auto" w:fill="auto"/>
              </w:tcPr>
            </w:tcPrChange>
          </w:tcPr>
          <w:p w14:paraId="2DF3E2F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8" w:author="Aurelian Bria" w:date="2021-04-19T16:49:00Z">
              <w:tcPr>
                <w:tcW w:w="1276" w:type="dxa"/>
                <w:tcBorders>
                  <w:left w:val="single" w:sz="2" w:space="0" w:color="auto"/>
                  <w:right w:val="single" w:sz="2" w:space="0" w:color="auto"/>
                </w:tcBorders>
                <w:shd w:val="clear" w:color="auto" w:fill="auto"/>
              </w:tcPr>
            </w:tcPrChange>
          </w:tcPr>
          <w:p w14:paraId="005610A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9" w:author="Aurelian Bria" w:date="2021-04-19T16:49:00Z">
              <w:tcPr>
                <w:tcW w:w="4422" w:type="dxa"/>
                <w:tcBorders>
                  <w:left w:val="single" w:sz="2" w:space="0" w:color="auto"/>
                  <w:right w:val="single" w:sz="2" w:space="0" w:color="auto"/>
                </w:tcBorders>
                <w:shd w:val="clear" w:color="auto" w:fill="auto"/>
              </w:tcPr>
            </w:tcPrChange>
          </w:tcPr>
          <w:p w14:paraId="00C93C4C" w14:textId="77777777" w:rsidR="006E45FF" w:rsidRPr="00090C64" w:rsidRDefault="006E45FF" w:rsidP="00ED0450">
            <w:pPr>
              <w:pStyle w:val="TAL"/>
            </w:pPr>
          </w:p>
        </w:tc>
      </w:tr>
      <w:tr w:rsidR="006E45FF" w:rsidRPr="00090C64" w14:paraId="126D81B7" w14:textId="77777777" w:rsidTr="0002237F">
        <w:trPr>
          <w:cantSplit/>
          <w:jc w:val="center"/>
          <w:trPrChange w:id="54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9E29EE5" w14:textId="77777777" w:rsidR="006E45FF" w:rsidRPr="00090C64" w:rsidRDefault="006E45FF" w:rsidP="00ED0450">
            <w:pPr>
              <w:pStyle w:val="TAC"/>
            </w:pPr>
            <w:r w:rsidRPr="00090C64">
              <w:t>E-UTRA Band 65 or NR band n65</w:t>
            </w:r>
          </w:p>
        </w:tc>
        <w:tc>
          <w:tcPr>
            <w:tcW w:w="1672" w:type="dxa"/>
            <w:tcBorders>
              <w:left w:val="single" w:sz="4" w:space="0" w:color="auto"/>
              <w:right w:val="single" w:sz="2" w:space="0" w:color="auto"/>
            </w:tcBorders>
            <w:shd w:val="clear" w:color="auto" w:fill="auto"/>
            <w:tcPrChange w:id="542" w:author="Aurelian Bria" w:date="2021-04-19T16:49:00Z">
              <w:tcPr>
                <w:tcW w:w="1559" w:type="dxa"/>
                <w:tcBorders>
                  <w:left w:val="single" w:sz="4" w:space="0" w:color="auto"/>
                  <w:right w:val="single" w:sz="2" w:space="0" w:color="auto"/>
                </w:tcBorders>
                <w:shd w:val="clear" w:color="auto" w:fill="auto"/>
              </w:tcPr>
            </w:tcPrChange>
          </w:tcPr>
          <w:p w14:paraId="05F6BC58"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43" w:author="Aurelian Bria" w:date="2021-04-19T16:49:00Z">
              <w:tcPr>
                <w:tcW w:w="992" w:type="dxa"/>
                <w:tcBorders>
                  <w:left w:val="single" w:sz="2" w:space="0" w:color="auto"/>
                  <w:right w:val="single" w:sz="2" w:space="0" w:color="auto"/>
                </w:tcBorders>
                <w:shd w:val="clear" w:color="auto" w:fill="auto"/>
              </w:tcPr>
            </w:tcPrChange>
          </w:tcPr>
          <w:p w14:paraId="65A426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44" w:author="Aurelian Bria" w:date="2021-04-19T16:49:00Z">
              <w:tcPr>
                <w:tcW w:w="1276" w:type="dxa"/>
                <w:tcBorders>
                  <w:left w:val="single" w:sz="2" w:space="0" w:color="auto"/>
                  <w:right w:val="single" w:sz="2" w:space="0" w:color="auto"/>
                </w:tcBorders>
                <w:shd w:val="clear" w:color="auto" w:fill="auto"/>
              </w:tcPr>
            </w:tcPrChange>
          </w:tcPr>
          <w:p w14:paraId="657548D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45" w:author="Aurelian Bria" w:date="2021-04-19T16:49:00Z">
              <w:tcPr>
                <w:tcW w:w="4422" w:type="dxa"/>
                <w:tcBorders>
                  <w:left w:val="single" w:sz="2" w:space="0" w:color="auto"/>
                  <w:right w:val="single" w:sz="2" w:space="0" w:color="auto"/>
                </w:tcBorders>
                <w:shd w:val="clear" w:color="auto" w:fill="auto"/>
              </w:tcPr>
            </w:tcPrChange>
          </w:tcPr>
          <w:p w14:paraId="5F77CFD8"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I.</w:t>
            </w:r>
          </w:p>
        </w:tc>
      </w:tr>
      <w:tr w:rsidR="006E45FF" w:rsidRPr="00090C64" w14:paraId="43408B09" w14:textId="77777777" w:rsidTr="0002237F">
        <w:trPr>
          <w:cantSplit/>
          <w:jc w:val="center"/>
          <w:trPrChange w:id="54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4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E1600B5"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48" w:author="Aurelian Bria" w:date="2021-04-19T16:49:00Z">
              <w:tcPr>
                <w:tcW w:w="1559" w:type="dxa"/>
                <w:tcBorders>
                  <w:left w:val="single" w:sz="4" w:space="0" w:color="auto"/>
                  <w:right w:val="single" w:sz="2" w:space="0" w:color="auto"/>
                </w:tcBorders>
                <w:shd w:val="clear" w:color="auto" w:fill="auto"/>
              </w:tcPr>
            </w:tcPrChange>
          </w:tcPr>
          <w:p w14:paraId="7D25CE35" w14:textId="77777777" w:rsidR="006E45FF" w:rsidRPr="00090C64" w:rsidRDefault="006E45FF" w:rsidP="00ED0450">
            <w:pPr>
              <w:pStyle w:val="TAC"/>
              <w:rPr>
                <w:lang w:eastAsia="zh-CN"/>
              </w:rPr>
            </w:pPr>
            <w:r w:rsidRPr="00090C64">
              <w:t>1920 - 2010 MHz</w:t>
            </w:r>
          </w:p>
        </w:tc>
        <w:tc>
          <w:tcPr>
            <w:tcW w:w="1134" w:type="dxa"/>
            <w:tcBorders>
              <w:left w:val="single" w:sz="2" w:space="0" w:color="auto"/>
              <w:right w:val="single" w:sz="2" w:space="0" w:color="auto"/>
            </w:tcBorders>
            <w:shd w:val="clear" w:color="auto" w:fill="auto"/>
            <w:tcPrChange w:id="549" w:author="Aurelian Bria" w:date="2021-04-19T16:49:00Z">
              <w:tcPr>
                <w:tcW w:w="992" w:type="dxa"/>
                <w:tcBorders>
                  <w:left w:val="single" w:sz="2" w:space="0" w:color="auto"/>
                  <w:right w:val="single" w:sz="2" w:space="0" w:color="auto"/>
                </w:tcBorders>
                <w:shd w:val="clear" w:color="auto" w:fill="auto"/>
              </w:tcPr>
            </w:tcPrChange>
          </w:tcPr>
          <w:p w14:paraId="2E64B8C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50" w:author="Aurelian Bria" w:date="2021-04-19T16:49:00Z">
              <w:tcPr>
                <w:tcW w:w="1276" w:type="dxa"/>
                <w:tcBorders>
                  <w:left w:val="single" w:sz="2" w:space="0" w:color="auto"/>
                  <w:right w:val="single" w:sz="2" w:space="0" w:color="auto"/>
                </w:tcBorders>
                <w:shd w:val="clear" w:color="auto" w:fill="auto"/>
              </w:tcPr>
            </w:tcPrChange>
          </w:tcPr>
          <w:p w14:paraId="69113E9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1" w:author="Aurelian Bria" w:date="2021-04-19T16:49:00Z">
              <w:tcPr>
                <w:tcW w:w="4422" w:type="dxa"/>
                <w:tcBorders>
                  <w:left w:val="single" w:sz="2" w:space="0" w:color="auto"/>
                  <w:right w:val="single" w:sz="2" w:space="0" w:color="auto"/>
                </w:tcBorders>
                <w:shd w:val="clear" w:color="auto" w:fill="auto"/>
              </w:tcPr>
            </w:tcPrChange>
          </w:tcPr>
          <w:p w14:paraId="559B5609" w14:textId="77777777" w:rsidR="006E45FF" w:rsidRPr="00090C64" w:rsidRDefault="006E45FF" w:rsidP="00ED0450">
            <w:pPr>
              <w:pStyle w:val="TAL"/>
            </w:pPr>
            <w:r w:rsidRPr="00090C64">
              <w:t>For UTRA BS operating in Band I, it applies for 1980 MHz to 2010 MHz, while the rest is covered in clause 6.7.6.5.1.4</w:t>
            </w:r>
          </w:p>
        </w:tc>
      </w:tr>
      <w:tr w:rsidR="006E45FF" w:rsidRPr="00090C64" w14:paraId="069F694C" w14:textId="77777777" w:rsidTr="0002237F">
        <w:trPr>
          <w:cantSplit/>
          <w:jc w:val="center"/>
          <w:trPrChange w:id="55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5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22A419" w14:textId="77777777" w:rsidR="006E45FF" w:rsidRPr="00090C64" w:rsidRDefault="006E45FF" w:rsidP="00ED0450">
            <w:pPr>
              <w:pStyle w:val="TAC"/>
            </w:pPr>
            <w:r w:rsidRPr="00090C64">
              <w:t xml:space="preserve">E-UTRA Band </w:t>
            </w:r>
            <w:r w:rsidRPr="00090C64">
              <w:rPr>
                <w:lang w:eastAsia="zh-CN"/>
              </w:rPr>
              <w:t>66 or NR band n66</w:t>
            </w:r>
          </w:p>
        </w:tc>
        <w:tc>
          <w:tcPr>
            <w:tcW w:w="1672" w:type="dxa"/>
            <w:tcBorders>
              <w:left w:val="single" w:sz="4" w:space="0" w:color="auto"/>
              <w:right w:val="single" w:sz="2" w:space="0" w:color="auto"/>
            </w:tcBorders>
            <w:shd w:val="clear" w:color="auto" w:fill="auto"/>
            <w:tcPrChange w:id="554" w:author="Aurelian Bria" w:date="2021-04-19T16:49:00Z">
              <w:tcPr>
                <w:tcW w:w="1559" w:type="dxa"/>
                <w:tcBorders>
                  <w:left w:val="single" w:sz="4" w:space="0" w:color="auto"/>
                  <w:right w:val="single" w:sz="2" w:space="0" w:color="auto"/>
                </w:tcBorders>
                <w:shd w:val="clear" w:color="auto" w:fill="auto"/>
              </w:tcPr>
            </w:tcPrChange>
          </w:tcPr>
          <w:p w14:paraId="31FE2607"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55" w:author="Aurelian Bria" w:date="2021-04-19T16:49:00Z">
              <w:tcPr>
                <w:tcW w:w="992" w:type="dxa"/>
                <w:tcBorders>
                  <w:left w:val="single" w:sz="2" w:space="0" w:color="auto"/>
                  <w:right w:val="single" w:sz="2" w:space="0" w:color="auto"/>
                </w:tcBorders>
                <w:shd w:val="clear" w:color="auto" w:fill="auto"/>
              </w:tcPr>
            </w:tcPrChange>
          </w:tcPr>
          <w:p w14:paraId="7E05B74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56" w:author="Aurelian Bria" w:date="2021-04-19T16:49:00Z">
              <w:tcPr>
                <w:tcW w:w="1276" w:type="dxa"/>
                <w:tcBorders>
                  <w:left w:val="single" w:sz="2" w:space="0" w:color="auto"/>
                  <w:right w:val="single" w:sz="2" w:space="0" w:color="auto"/>
                </w:tcBorders>
                <w:shd w:val="clear" w:color="auto" w:fill="auto"/>
              </w:tcPr>
            </w:tcPrChange>
          </w:tcPr>
          <w:p w14:paraId="3C5600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7" w:author="Aurelian Bria" w:date="2021-04-19T16:49:00Z">
              <w:tcPr>
                <w:tcW w:w="4422" w:type="dxa"/>
                <w:tcBorders>
                  <w:left w:val="single" w:sz="2" w:space="0" w:color="auto"/>
                  <w:right w:val="single" w:sz="2" w:space="0" w:color="auto"/>
                </w:tcBorders>
                <w:shd w:val="clear" w:color="auto" w:fill="auto"/>
              </w:tcPr>
            </w:tcPrChange>
          </w:tcPr>
          <w:p w14:paraId="4A53A9A1" w14:textId="77777777" w:rsidR="006E45FF" w:rsidRPr="00090C64" w:rsidRDefault="006E45FF" w:rsidP="00ED0450">
            <w:pPr>
              <w:pStyle w:val="TAL"/>
            </w:pPr>
            <w:r w:rsidRPr="00090C64">
              <w:t>This requirement does not apply to UTRA BS operating in band IV or X.</w:t>
            </w:r>
          </w:p>
        </w:tc>
      </w:tr>
      <w:tr w:rsidR="006E45FF" w:rsidRPr="00090C64" w14:paraId="37436BFE" w14:textId="77777777" w:rsidTr="0002237F">
        <w:trPr>
          <w:cantSplit/>
          <w:jc w:val="center"/>
          <w:trPrChange w:id="55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5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C9739FD"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60" w:author="Aurelian Bria" w:date="2021-04-19T16:49:00Z">
              <w:tcPr>
                <w:tcW w:w="1559" w:type="dxa"/>
                <w:tcBorders>
                  <w:left w:val="single" w:sz="4" w:space="0" w:color="auto"/>
                  <w:right w:val="single" w:sz="2" w:space="0" w:color="auto"/>
                </w:tcBorders>
                <w:shd w:val="clear" w:color="auto" w:fill="auto"/>
              </w:tcPr>
            </w:tcPrChange>
          </w:tcPr>
          <w:p w14:paraId="40986D49" w14:textId="77777777" w:rsidR="006E45FF" w:rsidRPr="00090C64" w:rsidRDefault="006E45FF" w:rsidP="00ED0450">
            <w:pPr>
              <w:pStyle w:val="TAC"/>
              <w:rPr>
                <w:lang w:eastAsia="zh-CN"/>
              </w:rPr>
            </w:pPr>
            <w:r w:rsidRPr="00090C64">
              <w:t>1710 - 1780 MHz</w:t>
            </w:r>
          </w:p>
        </w:tc>
        <w:tc>
          <w:tcPr>
            <w:tcW w:w="1134" w:type="dxa"/>
            <w:tcBorders>
              <w:left w:val="single" w:sz="2" w:space="0" w:color="auto"/>
              <w:right w:val="single" w:sz="2" w:space="0" w:color="auto"/>
            </w:tcBorders>
            <w:shd w:val="clear" w:color="auto" w:fill="auto"/>
            <w:tcPrChange w:id="561" w:author="Aurelian Bria" w:date="2021-04-19T16:49:00Z">
              <w:tcPr>
                <w:tcW w:w="992" w:type="dxa"/>
                <w:tcBorders>
                  <w:left w:val="single" w:sz="2" w:space="0" w:color="auto"/>
                  <w:right w:val="single" w:sz="2" w:space="0" w:color="auto"/>
                </w:tcBorders>
                <w:shd w:val="clear" w:color="auto" w:fill="auto"/>
              </w:tcPr>
            </w:tcPrChange>
          </w:tcPr>
          <w:p w14:paraId="32A5633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62" w:author="Aurelian Bria" w:date="2021-04-19T16:49:00Z">
              <w:tcPr>
                <w:tcW w:w="1276" w:type="dxa"/>
                <w:tcBorders>
                  <w:left w:val="single" w:sz="2" w:space="0" w:color="auto"/>
                  <w:right w:val="single" w:sz="2" w:space="0" w:color="auto"/>
                </w:tcBorders>
                <w:shd w:val="clear" w:color="auto" w:fill="auto"/>
              </w:tcPr>
            </w:tcPrChange>
          </w:tcPr>
          <w:p w14:paraId="0DDBD25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3" w:author="Aurelian Bria" w:date="2021-04-19T16:49:00Z">
              <w:tcPr>
                <w:tcW w:w="4422" w:type="dxa"/>
                <w:tcBorders>
                  <w:left w:val="single" w:sz="2" w:space="0" w:color="auto"/>
                  <w:right w:val="single" w:sz="2" w:space="0" w:color="auto"/>
                </w:tcBorders>
                <w:shd w:val="clear" w:color="auto" w:fill="auto"/>
              </w:tcPr>
            </w:tcPrChange>
          </w:tcPr>
          <w:p w14:paraId="4521A854" w14:textId="77777777" w:rsidR="006E45FF" w:rsidRPr="00090C64" w:rsidRDefault="006E45FF" w:rsidP="00ED045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E45FF" w:rsidRPr="00090C64" w14:paraId="1A209F64" w14:textId="77777777" w:rsidTr="0002237F">
        <w:trPr>
          <w:cantSplit/>
          <w:jc w:val="center"/>
          <w:trPrChange w:id="564"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565" w:author="Aurelian Bria" w:date="2021-04-19T16:49:00Z">
              <w:tcPr>
                <w:tcW w:w="1444" w:type="dxa"/>
                <w:tcBorders>
                  <w:top w:val="single" w:sz="4" w:space="0" w:color="auto"/>
                  <w:bottom w:val="single" w:sz="4" w:space="0" w:color="auto"/>
                </w:tcBorders>
                <w:shd w:val="clear" w:color="auto" w:fill="auto"/>
              </w:tcPr>
            </w:tcPrChange>
          </w:tcPr>
          <w:p w14:paraId="3092C212" w14:textId="77777777" w:rsidR="006E45FF" w:rsidRPr="00090C64" w:rsidRDefault="006E45FF" w:rsidP="00ED0450">
            <w:pPr>
              <w:pStyle w:val="TAC"/>
            </w:pPr>
            <w:r w:rsidRPr="00090C64">
              <w:t>E-UTRA Band 67</w:t>
            </w:r>
          </w:p>
        </w:tc>
        <w:tc>
          <w:tcPr>
            <w:tcW w:w="1672" w:type="dxa"/>
            <w:tcBorders>
              <w:left w:val="single" w:sz="2" w:space="0" w:color="auto"/>
              <w:right w:val="single" w:sz="2" w:space="0" w:color="auto"/>
            </w:tcBorders>
            <w:shd w:val="clear" w:color="auto" w:fill="auto"/>
            <w:tcPrChange w:id="566" w:author="Aurelian Bria" w:date="2021-04-19T16:49:00Z">
              <w:tcPr>
                <w:tcW w:w="1559" w:type="dxa"/>
                <w:tcBorders>
                  <w:left w:val="single" w:sz="2" w:space="0" w:color="auto"/>
                  <w:right w:val="single" w:sz="2" w:space="0" w:color="auto"/>
                </w:tcBorders>
                <w:shd w:val="clear" w:color="auto" w:fill="auto"/>
              </w:tcPr>
            </w:tcPrChange>
          </w:tcPr>
          <w:p w14:paraId="092BFB5E" w14:textId="77777777" w:rsidR="006E45FF" w:rsidRPr="00090C64" w:rsidRDefault="006E45FF" w:rsidP="00ED0450">
            <w:pPr>
              <w:pStyle w:val="TAC"/>
              <w:rPr>
                <w:lang w:eastAsia="zh-CN"/>
              </w:rPr>
            </w:pPr>
            <w:r w:rsidRPr="00090C64">
              <w:t>738 - 758 MHz</w:t>
            </w:r>
          </w:p>
        </w:tc>
        <w:tc>
          <w:tcPr>
            <w:tcW w:w="1134" w:type="dxa"/>
            <w:tcBorders>
              <w:left w:val="single" w:sz="2" w:space="0" w:color="auto"/>
              <w:right w:val="single" w:sz="2" w:space="0" w:color="auto"/>
            </w:tcBorders>
            <w:shd w:val="clear" w:color="auto" w:fill="auto"/>
            <w:tcPrChange w:id="567" w:author="Aurelian Bria" w:date="2021-04-19T16:49:00Z">
              <w:tcPr>
                <w:tcW w:w="992" w:type="dxa"/>
                <w:tcBorders>
                  <w:left w:val="single" w:sz="2" w:space="0" w:color="auto"/>
                  <w:right w:val="single" w:sz="2" w:space="0" w:color="auto"/>
                </w:tcBorders>
                <w:shd w:val="clear" w:color="auto" w:fill="auto"/>
              </w:tcPr>
            </w:tcPrChange>
          </w:tcPr>
          <w:p w14:paraId="7756FBE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68" w:author="Aurelian Bria" w:date="2021-04-19T16:49:00Z">
              <w:tcPr>
                <w:tcW w:w="1276" w:type="dxa"/>
                <w:tcBorders>
                  <w:left w:val="single" w:sz="2" w:space="0" w:color="auto"/>
                  <w:right w:val="single" w:sz="2" w:space="0" w:color="auto"/>
                </w:tcBorders>
                <w:shd w:val="clear" w:color="auto" w:fill="auto"/>
              </w:tcPr>
            </w:tcPrChange>
          </w:tcPr>
          <w:p w14:paraId="5F0B5E1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9" w:author="Aurelian Bria" w:date="2021-04-19T16:49:00Z">
              <w:tcPr>
                <w:tcW w:w="4422" w:type="dxa"/>
                <w:tcBorders>
                  <w:left w:val="single" w:sz="2" w:space="0" w:color="auto"/>
                  <w:right w:val="single" w:sz="2" w:space="0" w:color="auto"/>
                </w:tcBorders>
                <w:shd w:val="clear" w:color="auto" w:fill="auto"/>
              </w:tcPr>
            </w:tcPrChange>
          </w:tcPr>
          <w:p w14:paraId="522615D6" w14:textId="77777777" w:rsidR="006E45FF" w:rsidRPr="00090C64" w:rsidRDefault="006E45FF" w:rsidP="00ED0450">
            <w:pPr>
              <w:pStyle w:val="TAL"/>
            </w:pPr>
          </w:p>
        </w:tc>
      </w:tr>
      <w:tr w:rsidR="006E45FF" w:rsidRPr="00090C64" w14:paraId="1DFB3991" w14:textId="77777777" w:rsidTr="0002237F">
        <w:trPr>
          <w:cantSplit/>
          <w:jc w:val="center"/>
          <w:trPrChange w:id="57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7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08F8156" w14:textId="77777777" w:rsidR="006E45FF" w:rsidRPr="00090C64" w:rsidRDefault="006E45FF" w:rsidP="00ED0450">
            <w:pPr>
              <w:pStyle w:val="TAC"/>
            </w:pPr>
            <w:r w:rsidRPr="00090C64">
              <w:t>E-UTRA Band 68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61C16B" w14:textId="77777777" w:rsidR="006E45FF" w:rsidRPr="00090C64" w:rsidRDefault="006E45FF" w:rsidP="00ED0450">
            <w:pPr>
              <w:pStyle w:val="TAC"/>
              <w:rPr>
                <w:lang w:eastAsia="zh-CN"/>
              </w:rPr>
            </w:pPr>
            <w:r w:rsidRPr="00090C64">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D46056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7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4A30F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7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3452076" w14:textId="77777777" w:rsidR="006E45FF" w:rsidRPr="00090C64" w:rsidRDefault="006E45FF" w:rsidP="00ED0450">
            <w:pPr>
              <w:pStyle w:val="TAL"/>
            </w:pPr>
          </w:p>
        </w:tc>
      </w:tr>
      <w:tr w:rsidR="006E45FF" w:rsidRPr="00090C64" w14:paraId="39B2F4AD" w14:textId="77777777" w:rsidTr="0002237F">
        <w:trPr>
          <w:cantSplit/>
          <w:jc w:val="center"/>
          <w:trPrChange w:id="57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7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9DC3C54"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1033563" w14:textId="77777777" w:rsidR="006E45FF" w:rsidRPr="00090C64" w:rsidRDefault="006E45FF" w:rsidP="00ED0450">
            <w:pPr>
              <w:pStyle w:val="TAC"/>
              <w:rPr>
                <w:lang w:eastAsia="zh-CN"/>
              </w:rPr>
            </w:pPr>
            <w:r w:rsidRPr="00090C64">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323ECC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43EA7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C5E85" w14:textId="77777777" w:rsidR="006E45FF" w:rsidRPr="00090C64" w:rsidRDefault="006E45FF" w:rsidP="00ED0450">
            <w:pPr>
              <w:pStyle w:val="TAL"/>
              <w:rPr>
                <w:rFonts w:cs="v5.0.0"/>
              </w:rPr>
            </w:pPr>
          </w:p>
        </w:tc>
      </w:tr>
      <w:tr w:rsidR="006E45FF" w:rsidRPr="00090C64" w14:paraId="1EA21798" w14:textId="77777777" w:rsidTr="0002237F">
        <w:trPr>
          <w:cantSplit/>
          <w:jc w:val="center"/>
          <w:trPrChange w:id="58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58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1615AF4" w14:textId="77777777" w:rsidR="006E45FF" w:rsidRPr="00090C64" w:rsidRDefault="006E45FF" w:rsidP="00ED0450">
            <w:pPr>
              <w:pStyle w:val="TAC"/>
            </w:pPr>
            <w:r w:rsidRPr="00090C64">
              <w:t>E-UTRA Band 69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8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EEB0EC5" w14:textId="77777777" w:rsidR="006E45FF" w:rsidRPr="00090C64" w:rsidRDefault="006E45FF" w:rsidP="00ED0450">
            <w:pPr>
              <w:pStyle w:val="TAC"/>
            </w:pPr>
            <w:r w:rsidRPr="00090C64">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8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AA2640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2E40676"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0D88CE5" w14:textId="77777777" w:rsidR="006E45FF" w:rsidRPr="00090C64" w:rsidRDefault="006E45FF" w:rsidP="00ED0450">
            <w:pPr>
              <w:pStyle w:val="TAL"/>
              <w:rPr>
                <w:rFonts w:cs="v5.0.0"/>
              </w:rPr>
            </w:pPr>
          </w:p>
        </w:tc>
      </w:tr>
      <w:tr w:rsidR="006E45FF" w:rsidRPr="00090C64" w14:paraId="176E1A2A" w14:textId="77777777" w:rsidTr="0002237F">
        <w:trPr>
          <w:cantSplit/>
          <w:jc w:val="center"/>
          <w:trPrChange w:id="58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8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B6FD2FF" w14:textId="77777777" w:rsidR="006E45FF" w:rsidRPr="00090C64" w:rsidRDefault="006E45FF" w:rsidP="00ED0450">
            <w:pPr>
              <w:pStyle w:val="TAC"/>
            </w:pPr>
            <w:r w:rsidRPr="00090C64">
              <w:t>E-UTRA Band 70 or NR band n70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BFE63FF" w14:textId="77777777" w:rsidR="006E45FF" w:rsidRPr="00090C64" w:rsidRDefault="006E45FF" w:rsidP="00ED0450">
            <w:pPr>
              <w:pStyle w:val="TAC"/>
            </w:pPr>
            <w:r w:rsidRPr="00090C64">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94EDB92"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14A30C7"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63E19BD" w14:textId="77777777" w:rsidR="006E45FF" w:rsidRPr="00090C64" w:rsidRDefault="006E45FF" w:rsidP="00ED0450">
            <w:pPr>
              <w:pStyle w:val="TAL"/>
              <w:rPr>
                <w:rFonts w:cs="v5.0.0"/>
              </w:rPr>
            </w:pPr>
            <w:r w:rsidRPr="00090C64">
              <w:t>This requirement does not apply to UTRA BS operating in band II or XXV.</w:t>
            </w:r>
          </w:p>
        </w:tc>
      </w:tr>
      <w:tr w:rsidR="006E45FF" w:rsidRPr="00090C64" w14:paraId="28C15CBB" w14:textId="77777777" w:rsidTr="0002237F">
        <w:trPr>
          <w:cantSplit/>
          <w:jc w:val="center"/>
          <w:trPrChange w:id="59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9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5EE811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9DA51C6" w14:textId="77777777" w:rsidR="006E45FF" w:rsidRPr="00090C64" w:rsidRDefault="006E45FF" w:rsidP="00ED0450">
            <w:pPr>
              <w:pStyle w:val="TAC"/>
            </w:pPr>
            <w:r w:rsidRPr="00090C64">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78008A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5D89B7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D162A0" w14:textId="77777777" w:rsidR="006E45FF" w:rsidRPr="00090C64" w:rsidRDefault="006E45FF" w:rsidP="00ED0450">
            <w:pPr>
              <w:pStyle w:val="TAL"/>
              <w:rPr>
                <w:rFonts w:cs="v5.0.0"/>
              </w:rPr>
            </w:pPr>
          </w:p>
        </w:tc>
      </w:tr>
      <w:tr w:rsidR="006E45FF" w:rsidRPr="00090C64" w14:paraId="0D4D857F" w14:textId="77777777" w:rsidTr="0002237F">
        <w:trPr>
          <w:cantSplit/>
          <w:jc w:val="center"/>
          <w:trPrChange w:id="60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0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0F4C26" w14:textId="77777777" w:rsidR="006E45FF" w:rsidRPr="00090C64" w:rsidRDefault="006E45FF" w:rsidP="00ED0450">
            <w:pPr>
              <w:pStyle w:val="TAC"/>
            </w:pPr>
            <w:r w:rsidRPr="00090C64">
              <w:t>E-UTRA Band 71 or NR Band n71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EE91BF4" w14:textId="77777777" w:rsidR="006E45FF" w:rsidRPr="00090C64" w:rsidRDefault="006E45FF" w:rsidP="00ED0450">
            <w:pPr>
              <w:pStyle w:val="TAC"/>
            </w:pPr>
            <w:r w:rsidRPr="00090C64">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E24AC9"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0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75BF7A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0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E37CA03" w14:textId="77777777" w:rsidR="006E45FF" w:rsidRPr="00090C64" w:rsidRDefault="006E45FF" w:rsidP="00ED0450">
            <w:pPr>
              <w:pStyle w:val="TAL"/>
              <w:rPr>
                <w:rFonts w:cs="v5.0.0"/>
              </w:rPr>
            </w:pPr>
          </w:p>
        </w:tc>
      </w:tr>
      <w:tr w:rsidR="006E45FF" w:rsidRPr="00090C64" w14:paraId="406327D1" w14:textId="77777777" w:rsidTr="0002237F">
        <w:trPr>
          <w:cantSplit/>
          <w:jc w:val="center"/>
          <w:trPrChange w:id="60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20719A6"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56FDE35" w14:textId="77777777" w:rsidR="006E45FF" w:rsidRPr="00090C64" w:rsidRDefault="006E45FF" w:rsidP="00ED0450">
            <w:pPr>
              <w:pStyle w:val="TAC"/>
            </w:pPr>
            <w:r w:rsidRPr="00090C64">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AC561D"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170A5F3"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99B283B" w14:textId="77777777" w:rsidR="006E45FF" w:rsidRPr="00090C64" w:rsidRDefault="006E45FF" w:rsidP="00ED0450">
            <w:pPr>
              <w:pStyle w:val="TAL"/>
              <w:rPr>
                <w:rFonts w:cs="v5.0.0"/>
              </w:rPr>
            </w:pPr>
          </w:p>
        </w:tc>
      </w:tr>
      <w:tr w:rsidR="006E45FF" w:rsidRPr="00090C64" w14:paraId="17879C2C" w14:textId="77777777" w:rsidTr="0002237F">
        <w:trPr>
          <w:cantSplit/>
          <w:jc w:val="center"/>
          <w:trPrChange w:id="61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1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6FB423C" w14:textId="77777777" w:rsidR="006E45FF" w:rsidRPr="00090C64" w:rsidRDefault="006E45FF" w:rsidP="00ED0450">
            <w:pPr>
              <w:pStyle w:val="TAC"/>
            </w:pPr>
            <w:r w:rsidRPr="00090C64">
              <w:t>E-UTRA Band 72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1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28D24F" w14:textId="77777777" w:rsidR="006E45FF" w:rsidRPr="00090C64" w:rsidRDefault="006E45FF" w:rsidP="00ED0450">
            <w:pPr>
              <w:pStyle w:val="TAC"/>
            </w:pPr>
            <w:r w:rsidRPr="00090C64">
              <w:rPr>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1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9190ABA"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0BD35D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5C87D9C" w14:textId="77777777" w:rsidR="006E45FF" w:rsidRPr="00090C64" w:rsidRDefault="006E45FF" w:rsidP="00ED0450">
            <w:pPr>
              <w:pStyle w:val="TAL"/>
              <w:rPr>
                <w:rFonts w:cs="v5.0.0"/>
              </w:rPr>
            </w:pPr>
          </w:p>
        </w:tc>
      </w:tr>
      <w:tr w:rsidR="006E45FF" w:rsidRPr="00090C64" w14:paraId="6609E0E6" w14:textId="77777777" w:rsidTr="0002237F">
        <w:trPr>
          <w:cantSplit/>
          <w:jc w:val="center"/>
          <w:trPrChange w:id="61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1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87EF6EF"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D41C72" w14:textId="77777777" w:rsidR="006E45FF" w:rsidRPr="00090C64" w:rsidRDefault="006E45FF" w:rsidP="00ED0450">
            <w:pPr>
              <w:pStyle w:val="TAC"/>
            </w:pPr>
            <w:r w:rsidRPr="00090C64">
              <w:rPr>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9541149"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9280F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0E6EC73" w14:textId="77777777" w:rsidR="006E45FF" w:rsidRPr="00090C64" w:rsidRDefault="006E45FF" w:rsidP="00ED0450">
            <w:pPr>
              <w:pStyle w:val="TAL"/>
              <w:rPr>
                <w:rFonts w:cs="v5.0.0"/>
              </w:rPr>
            </w:pPr>
          </w:p>
        </w:tc>
      </w:tr>
      <w:tr w:rsidR="006E45FF" w:rsidRPr="00090C64" w14:paraId="491E432A" w14:textId="77777777" w:rsidTr="0002237F">
        <w:trPr>
          <w:cantSplit/>
          <w:jc w:val="center"/>
          <w:trPrChange w:id="624"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25"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05D1C4" w14:textId="77777777" w:rsidR="006E45FF" w:rsidRPr="00090C64" w:rsidRDefault="006E45FF" w:rsidP="00ED0450">
            <w:pPr>
              <w:pStyle w:val="TAC"/>
            </w:pPr>
            <w:r w:rsidRPr="00090C64">
              <w:t>E-UTRA Band 7</w:t>
            </w:r>
            <w:r w:rsidRPr="00090C64">
              <w:rPr>
                <w:lang w:eastAsia="zh-CN"/>
              </w:rPr>
              <w:t>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E4D097F" w14:textId="77777777" w:rsidR="006E45FF" w:rsidRPr="00090C64" w:rsidRDefault="006E45FF" w:rsidP="00ED0450">
            <w:pPr>
              <w:pStyle w:val="TAC"/>
            </w:pPr>
            <w:r w:rsidRPr="00090C64">
              <w:rPr>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C7216F1"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FE6F2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E5348F" w14:textId="77777777" w:rsidR="006E45FF" w:rsidRPr="00090C64" w:rsidRDefault="006E45FF" w:rsidP="00ED0450">
            <w:pPr>
              <w:pStyle w:val="TAL"/>
              <w:rPr>
                <w:rFonts w:cs="v5.0.0"/>
              </w:rPr>
            </w:pPr>
          </w:p>
        </w:tc>
      </w:tr>
      <w:tr w:rsidR="006E45FF" w:rsidRPr="00090C64" w14:paraId="0C959F2B" w14:textId="77777777" w:rsidTr="0002237F">
        <w:trPr>
          <w:cantSplit/>
          <w:jc w:val="center"/>
          <w:trPrChange w:id="630"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31"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9038DB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8601E5E" w14:textId="77777777" w:rsidR="006E45FF" w:rsidRPr="00090C64" w:rsidRDefault="006E45FF" w:rsidP="00ED0450">
            <w:pPr>
              <w:pStyle w:val="TAC"/>
            </w:pPr>
            <w:r w:rsidRPr="00090C64">
              <w:rPr>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A79A5CE"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3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7DACFB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3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06061D3" w14:textId="77777777" w:rsidR="006E45FF" w:rsidRPr="00090C64" w:rsidRDefault="006E45FF" w:rsidP="00ED0450">
            <w:pPr>
              <w:pStyle w:val="TAL"/>
              <w:rPr>
                <w:rFonts w:cs="v5.0.0"/>
              </w:rPr>
            </w:pPr>
          </w:p>
        </w:tc>
      </w:tr>
      <w:tr w:rsidR="006E45FF" w:rsidRPr="00090C64" w14:paraId="1CC74160" w14:textId="77777777" w:rsidTr="0002237F">
        <w:trPr>
          <w:cantSplit/>
          <w:jc w:val="center"/>
          <w:trPrChange w:id="63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3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307DAFC" w14:textId="77777777" w:rsidR="006E45FF" w:rsidRPr="00090C64" w:rsidRDefault="006E45FF" w:rsidP="00ED0450">
            <w:pPr>
              <w:pStyle w:val="TAC"/>
            </w:pPr>
            <w:r w:rsidRPr="00090C64">
              <w:t>E-UTRA Band 74 or NR band n74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68DDC3" w14:textId="77777777" w:rsidR="006E45FF" w:rsidRPr="00090C64" w:rsidRDefault="006E45FF" w:rsidP="00ED0450">
            <w:pPr>
              <w:pStyle w:val="TAC"/>
            </w:pPr>
            <w:r w:rsidRPr="00090C64">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51065CC"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11E026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74FD5BC"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76D3CD2" w14:textId="77777777" w:rsidTr="0002237F">
        <w:trPr>
          <w:cantSplit/>
          <w:jc w:val="center"/>
          <w:trPrChange w:id="64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4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23BC9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4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D05E576" w14:textId="77777777" w:rsidR="006E45FF" w:rsidRPr="00090C64" w:rsidRDefault="006E45FF" w:rsidP="00ED0450">
            <w:pPr>
              <w:pStyle w:val="TAC"/>
            </w:pPr>
            <w:r w:rsidRPr="00090C64">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4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640B11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AD6954D" w14:textId="77777777" w:rsidR="006E45FF" w:rsidRPr="00090C64" w:rsidRDefault="006E45FF" w:rsidP="00ED045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52A6B8F" w14:textId="77777777" w:rsidR="006E45FF" w:rsidRPr="00090C64" w:rsidRDefault="006E45FF" w:rsidP="00ED0450">
            <w:pPr>
              <w:pStyle w:val="TAL"/>
              <w:rPr>
                <w:rFonts w:cs="v5.0.0"/>
              </w:rPr>
            </w:pPr>
          </w:p>
        </w:tc>
      </w:tr>
      <w:tr w:rsidR="006E45FF" w:rsidRPr="00090C64" w14:paraId="2DC69F62" w14:textId="77777777" w:rsidTr="0002237F">
        <w:trPr>
          <w:cantSplit/>
          <w:jc w:val="center"/>
          <w:trPrChange w:id="64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4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4C2FF09" w14:textId="77777777" w:rsidR="006E45FF" w:rsidRPr="00090C64" w:rsidRDefault="006E45FF" w:rsidP="00ED0450">
            <w:pPr>
              <w:pStyle w:val="TAC"/>
            </w:pPr>
            <w:r w:rsidRPr="00090C64">
              <w:t>E-UTRA Band 75 or NR Band n75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7BEBF54"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BBEE92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03961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20C81"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6CBFE75" w14:textId="77777777" w:rsidTr="0002237F">
        <w:trPr>
          <w:cantSplit/>
          <w:jc w:val="center"/>
          <w:trPrChange w:id="65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5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7DD495F" w14:textId="77777777" w:rsidR="006E45FF" w:rsidRPr="00090C64" w:rsidRDefault="006E45FF" w:rsidP="00ED0450">
            <w:pPr>
              <w:pStyle w:val="TAC"/>
            </w:pPr>
            <w:r w:rsidRPr="00090C64">
              <w:t>E-UTRA Band 76 or NR Band n76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548206"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80D0915"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722297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49EAFD3" w14:textId="77777777" w:rsidR="006E45FF" w:rsidRPr="00090C64" w:rsidRDefault="006E45FF" w:rsidP="00ED0450">
            <w:pPr>
              <w:pStyle w:val="TAL"/>
              <w:rPr>
                <w:rFonts w:cs="v5.0.0"/>
              </w:rPr>
            </w:pPr>
          </w:p>
        </w:tc>
      </w:tr>
      <w:tr w:rsidR="006E45FF" w:rsidRPr="00090C64" w14:paraId="7ABE3CE0" w14:textId="77777777" w:rsidTr="0002237F">
        <w:trPr>
          <w:cantSplit/>
          <w:jc w:val="center"/>
          <w:trPrChange w:id="66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AED88F2" w14:textId="77777777" w:rsidR="006E45FF" w:rsidRPr="00090C64" w:rsidRDefault="006E45FF" w:rsidP="00ED0450">
            <w:pPr>
              <w:pStyle w:val="TAC"/>
            </w:pPr>
            <w:r w:rsidRPr="00090C64">
              <w:t>NR Band n77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5AB9FD5" w14:textId="77777777" w:rsidR="006E45FF" w:rsidRPr="00090C64" w:rsidRDefault="006E45FF" w:rsidP="00ED0450">
            <w:pPr>
              <w:pStyle w:val="TAC"/>
            </w:pPr>
            <w:r w:rsidRPr="00090C64">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41F61DB"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6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F9E03B"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6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71C10D3" w14:textId="77777777" w:rsidR="006E45FF" w:rsidRPr="00090C64" w:rsidRDefault="006E45FF" w:rsidP="00ED0450">
            <w:pPr>
              <w:pStyle w:val="TAL"/>
              <w:rPr>
                <w:rFonts w:cs="v5.0.0"/>
              </w:rPr>
            </w:pPr>
          </w:p>
        </w:tc>
      </w:tr>
      <w:tr w:rsidR="006E45FF" w:rsidRPr="00090C64" w14:paraId="4767B639" w14:textId="77777777" w:rsidTr="0002237F">
        <w:trPr>
          <w:cantSplit/>
          <w:jc w:val="center"/>
          <w:trPrChange w:id="66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F324F7D" w14:textId="77777777" w:rsidR="006E45FF" w:rsidRPr="00090C64" w:rsidRDefault="006E45FF" w:rsidP="00ED0450">
            <w:pPr>
              <w:pStyle w:val="TAC"/>
            </w:pPr>
            <w:r w:rsidRPr="00090C64">
              <w:t>NR Band n78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82060D3" w14:textId="77777777" w:rsidR="006E45FF" w:rsidRPr="00090C64" w:rsidRDefault="006E45FF" w:rsidP="00ED0450">
            <w:pPr>
              <w:pStyle w:val="TAC"/>
            </w:pPr>
            <w:r w:rsidRPr="00090C64">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D2F6695"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E7F1334"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C10B11F" w14:textId="77777777" w:rsidR="006E45FF" w:rsidRPr="00090C64" w:rsidRDefault="006E45FF" w:rsidP="00ED0450">
            <w:pPr>
              <w:pStyle w:val="TAL"/>
              <w:rPr>
                <w:rFonts w:cs="v5.0.0"/>
              </w:rPr>
            </w:pPr>
          </w:p>
        </w:tc>
      </w:tr>
      <w:tr w:rsidR="006E45FF" w:rsidRPr="00090C64" w14:paraId="5BEE4563" w14:textId="77777777" w:rsidTr="0002237F">
        <w:trPr>
          <w:cantSplit/>
          <w:jc w:val="center"/>
          <w:trPrChange w:id="67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0C678E1" w14:textId="77777777" w:rsidR="006E45FF" w:rsidRPr="00090C64" w:rsidRDefault="006E45FF" w:rsidP="00ED0450">
            <w:pPr>
              <w:pStyle w:val="TAC"/>
            </w:pPr>
            <w:r w:rsidRPr="00090C64">
              <w:rPr>
                <w:szCs w:val="18"/>
              </w:rPr>
              <w:t>NR Band n79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7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3738" w14:textId="77777777" w:rsidR="006E45FF" w:rsidRPr="00090C64" w:rsidRDefault="006E45FF" w:rsidP="00ED0450">
            <w:pPr>
              <w:pStyle w:val="TAC"/>
            </w:pPr>
            <w:r w:rsidRPr="00090C64">
              <w:rPr>
                <w:szCs w:val="18"/>
              </w:rPr>
              <w:t>4400 – 5000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7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0B0CFB" w14:textId="77777777" w:rsidR="006E45FF" w:rsidRPr="00090C64" w:rsidRDefault="006E45FF" w:rsidP="00ED0450">
            <w:pPr>
              <w:pStyle w:val="TAC"/>
            </w:pPr>
            <w:r w:rsidRPr="00090C64">
              <w:t>-42.5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FFD9E0D" w14:textId="77777777" w:rsidR="006E45FF" w:rsidRPr="00090C64" w:rsidRDefault="006E45FF" w:rsidP="00ED045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FA51A49" w14:textId="77777777" w:rsidR="006E45FF" w:rsidRPr="00090C64" w:rsidRDefault="006E45FF" w:rsidP="00ED0450">
            <w:pPr>
              <w:pStyle w:val="TAL"/>
              <w:rPr>
                <w:rFonts w:cs="v5.0.0"/>
              </w:rPr>
            </w:pPr>
          </w:p>
        </w:tc>
      </w:tr>
      <w:tr w:rsidR="006E45FF" w:rsidRPr="00090C64" w14:paraId="2DFEFE64" w14:textId="77777777" w:rsidTr="0002237F">
        <w:trPr>
          <w:cantSplit/>
          <w:jc w:val="center"/>
          <w:trPrChange w:id="67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5EE8C779" w14:textId="77777777" w:rsidR="006E45FF" w:rsidRPr="00090C64" w:rsidRDefault="006E45FF" w:rsidP="00ED0450">
            <w:pPr>
              <w:pStyle w:val="TAC"/>
            </w:pPr>
            <w:r w:rsidRPr="00090C64">
              <w:lastRenderedPageBreak/>
              <w:t>NR Band n80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3394500" w14:textId="77777777" w:rsidR="006E45FF" w:rsidRPr="00090C64" w:rsidRDefault="006E45FF" w:rsidP="00ED0450">
            <w:pPr>
              <w:pStyle w:val="TAC"/>
            </w:pPr>
            <w:r w:rsidRPr="00090C64">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718D4E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EABD1A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09778B7" w14:textId="77777777" w:rsidR="006E45FF" w:rsidRPr="00090C64" w:rsidRDefault="006E45FF" w:rsidP="00ED0450">
            <w:pPr>
              <w:pStyle w:val="TAL"/>
              <w:rPr>
                <w:rFonts w:cs="v5.0.0"/>
              </w:rPr>
            </w:pPr>
            <w:r w:rsidRPr="00090C64">
              <w:t>For BS operating in band IX.</w:t>
            </w:r>
          </w:p>
        </w:tc>
      </w:tr>
      <w:tr w:rsidR="006E45FF" w:rsidRPr="00090C64" w14:paraId="5DA7804E" w14:textId="77777777" w:rsidTr="0002237F">
        <w:trPr>
          <w:cantSplit/>
          <w:jc w:val="center"/>
          <w:trPrChange w:id="68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8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A720A1C" w14:textId="77777777" w:rsidR="006E45FF" w:rsidRPr="00090C64" w:rsidRDefault="006E45FF" w:rsidP="00ED0450">
            <w:pPr>
              <w:pStyle w:val="TAC"/>
            </w:pPr>
            <w:r w:rsidRPr="00090C64">
              <w:t>NR Band n81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3FAAE75"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303B9F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102DF9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47DAF4"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VIII</w:t>
            </w:r>
          </w:p>
        </w:tc>
      </w:tr>
      <w:tr w:rsidR="006E45FF" w:rsidRPr="00090C64" w14:paraId="0D0E6D64" w14:textId="77777777" w:rsidTr="0002237F">
        <w:trPr>
          <w:cantSplit/>
          <w:jc w:val="center"/>
          <w:trPrChange w:id="69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F21CFA" w14:textId="77777777" w:rsidR="006E45FF" w:rsidRPr="00090C64" w:rsidRDefault="006E45FF" w:rsidP="00ED0450">
            <w:pPr>
              <w:pStyle w:val="TAC"/>
            </w:pPr>
            <w:r w:rsidRPr="00090C64">
              <w:t>NR Band n82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4EB18F"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FE95D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9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EC7193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9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204BF2" w14:textId="77777777" w:rsidR="006E45FF" w:rsidRPr="00090C64" w:rsidRDefault="006E45FF" w:rsidP="00ED0450">
            <w:pPr>
              <w:pStyle w:val="TAL"/>
              <w:rPr>
                <w:rFonts w:cs="v5.0.0"/>
              </w:rPr>
            </w:pPr>
          </w:p>
        </w:tc>
      </w:tr>
      <w:tr w:rsidR="006E45FF" w:rsidRPr="00090C64" w14:paraId="5926D996" w14:textId="77777777" w:rsidTr="0002237F">
        <w:trPr>
          <w:cantSplit/>
          <w:jc w:val="center"/>
          <w:trPrChange w:id="69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874D12" w14:textId="77777777" w:rsidR="006E45FF" w:rsidRPr="00090C64" w:rsidRDefault="006E45FF" w:rsidP="00ED0450">
            <w:pPr>
              <w:pStyle w:val="TAC"/>
            </w:pPr>
            <w:r w:rsidRPr="00090C64">
              <w:t>NR Band n83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AA4B123" w14:textId="77777777" w:rsidR="006E45FF" w:rsidRPr="00090C64" w:rsidRDefault="006E45FF" w:rsidP="00ED0450">
            <w:pPr>
              <w:pStyle w:val="TAC"/>
            </w:pPr>
            <w:r w:rsidRPr="00090C64">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B2C607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07D530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2E7FECD" w14:textId="77777777" w:rsidR="006E45FF" w:rsidRPr="00090C64" w:rsidRDefault="006E45FF" w:rsidP="00ED0450">
            <w:pPr>
              <w:pStyle w:val="TAL"/>
              <w:rPr>
                <w:rFonts w:cs="v5.0.0"/>
              </w:rPr>
            </w:pPr>
          </w:p>
        </w:tc>
      </w:tr>
      <w:tr w:rsidR="006E45FF" w:rsidRPr="00090C64" w14:paraId="3E4FEAAF" w14:textId="77777777" w:rsidTr="0002237F">
        <w:trPr>
          <w:cantSplit/>
          <w:jc w:val="center"/>
          <w:trPrChange w:id="70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0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42762489" w14:textId="77777777" w:rsidR="006E45FF" w:rsidRPr="00090C64" w:rsidRDefault="006E45FF" w:rsidP="00ED0450">
            <w:pPr>
              <w:pStyle w:val="TAC"/>
            </w:pPr>
            <w:r w:rsidRPr="00090C64">
              <w:t>NR Band n84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0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647BD4" w14:textId="77777777" w:rsidR="006E45FF" w:rsidRPr="00090C64" w:rsidRDefault="006E45FF" w:rsidP="00ED0450">
            <w:pPr>
              <w:pStyle w:val="TAC"/>
            </w:pPr>
            <w:r w:rsidRPr="00090C64">
              <w:t>1920 - 1980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0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EEF489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CC1654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257687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I</w:t>
            </w:r>
          </w:p>
        </w:tc>
      </w:tr>
      <w:tr w:rsidR="006E45FF" w:rsidRPr="00090C64" w14:paraId="60C63712" w14:textId="77777777" w:rsidTr="0002237F">
        <w:trPr>
          <w:cantSplit/>
          <w:jc w:val="center"/>
          <w:trPrChange w:id="70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0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EB17AA" w14:textId="77777777" w:rsidR="006E45FF" w:rsidRPr="00090C64" w:rsidRDefault="006E45FF" w:rsidP="00ED0450">
            <w:pPr>
              <w:pStyle w:val="TAC"/>
            </w:pPr>
            <w:r w:rsidRPr="00090C64">
              <w:t>E-UTRA Band 85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7F7914D" w14:textId="77777777" w:rsidR="006E45FF" w:rsidRPr="00090C64" w:rsidRDefault="006E45FF" w:rsidP="00ED0450">
            <w:pPr>
              <w:pStyle w:val="TAC"/>
            </w:pPr>
            <w:r w:rsidRPr="00090C64">
              <w:t>728 - 746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8E07D1"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CEDCC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8F7AD75" w14:textId="77777777" w:rsidR="006E45FF" w:rsidRPr="00090C64" w:rsidRDefault="006E45FF" w:rsidP="00ED0450">
            <w:pPr>
              <w:pStyle w:val="TAL"/>
              <w:rPr>
                <w:rFonts w:cs="v5.0.0"/>
              </w:rPr>
            </w:pPr>
            <w:r w:rsidRPr="00090C64">
              <w:t>This requirement does not apply to BS operating in band XII</w:t>
            </w:r>
          </w:p>
        </w:tc>
      </w:tr>
      <w:tr w:rsidR="006E45FF" w:rsidRPr="00090C64" w14:paraId="3C7F8B09" w14:textId="77777777" w:rsidTr="0002237F">
        <w:trPr>
          <w:cantSplit/>
          <w:jc w:val="center"/>
          <w:trPrChange w:id="71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1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3B9803"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C438934" w14:textId="77777777" w:rsidR="006E45FF" w:rsidRPr="00090C64" w:rsidRDefault="006E45FF" w:rsidP="00ED0450">
            <w:pPr>
              <w:pStyle w:val="TAC"/>
            </w:pPr>
            <w:r w:rsidRPr="00090C64">
              <w:t>698 - 716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5F348C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13B358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7809FCF" w14:textId="77777777" w:rsidR="006E45FF" w:rsidRPr="00090C64" w:rsidRDefault="006E45FF" w:rsidP="00ED0450">
            <w:pPr>
              <w:pStyle w:val="TAL"/>
              <w:rPr>
                <w:rFonts w:cs="v5.0.0"/>
              </w:rPr>
            </w:pPr>
          </w:p>
        </w:tc>
      </w:tr>
      <w:tr w:rsidR="006E45FF" w:rsidRPr="00090C64" w14:paraId="55418BCE" w14:textId="77777777" w:rsidTr="0002237F">
        <w:trPr>
          <w:cantSplit/>
          <w:jc w:val="center"/>
          <w:trPrChange w:id="72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2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0405B303" w14:textId="77777777" w:rsidR="006E45FF" w:rsidRPr="00090C64" w:rsidRDefault="006E45FF" w:rsidP="00ED0450">
            <w:pPr>
              <w:pStyle w:val="TAC"/>
            </w:pPr>
            <w:r w:rsidRPr="00090C64">
              <w:t>NR Band n86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9B12C4A" w14:textId="77777777" w:rsidR="006E45FF" w:rsidRPr="00090C64" w:rsidRDefault="006E45FF" w:rsidP="00ED0450">
            <w:pPr>
              <w:pStyle w:val="TAC"/>
            </w:pPr>
            <w:r w:rsidRPr="00090C64">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CFD078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2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217589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2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4AE13FB" w14:textId="77777777" w:rsidR="006E45FF" w:rsidRPr="00090C64" w:rsidRDefault="006E45FF" w:rsidP="00ED045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E45FF" w:rsidRPr="00090C64" w14:paraId="7E51A4E8" w14:textId="77777777" w:rsidTr="0002237F">
        <w:trPr>
          <w:cantSplit/>
          <w:jc w:val="center"/>
          <w:trPrChange w:id="72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2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9D2EFC" w14:textId="77777777" w:rsidR="006E45FF" w:rsidRPr="00090C64" w:rsidRDefault="006E45FF" w:rsidP="00ED0450">
            <w:pPr>
              <w:pStyle w:val="TAC"/>
            </w:pPr>
            <w:r w:rsidRPr="00090C64">
              <w:t>E-UTRA Band 87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F204885" w14:textId="77777777" w:rsidR="006E45FF" w:rsidRPr="00090C64" w:rsidRDefault="006E45FF" w:rsidP="00ED0450">
            <w:pPr>
              <w:pStyle w:val="TAC"/>
            </w:pPr>
            <w:r w:rsidRPr="00090C64">
              <w:t>420 - 425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48B0164"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3C1228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356A702" w14:textId="77777777" w:rsidR="006E45FF" w:rsidRPr="00090C64" w:rsidRDefault="006E45FF" w:rsidP="00ED0450">
            <w:pPr>
              <w:pStyle w:val="TAL"/>
            </w:pPr>
            <w:r w:rsidRPr="00090C64">
              <w:t>This requirement does not apply to BS operating in band 87 or 88.</w:t>
            </w:r>
          </w:p>
        </w:tc>
      </w:tr>
      <w:tr w:rsidR="006E45FF" w:rsidRPr="00090C64" w14:paraId="695DA216" w14:textId="77777777" w:rsidTr="0002237F">
        <w:trPr>
          <w:cantSplit/>
          <w:jc w:val="center"/>
          <w:trPrChange w:id="73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3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D30466E"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3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0A9E09" w14:textId="77777777" w:rsidR="006E45FF" w:rsidRPr="00090C64" w:rsidRDefault="006E45FF" w:rsidP="00ED0450">
            <w:pPr>
              <w:pStyle w:val="TAC"/>
            </w:pPr>
            <w:r w:rsidRPr="00090C64">
              <w:t>410 – 415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3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25DA254"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D2928F0"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F145069"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lang w:eastAsia="ko-KR"/>
              </w:rPr>
              <w:t>6.7.6.5.1.4</w:t>
            </w:r>
          </w:p>
        </w:tc>
      </w:tr>
      <w:tr w:rsidR="006E45FF" w:rsidRPr="00090C64" w14:paraId="188A0CD4" w14:textId="77777777" w:rsidTr="0002237F">
        <w:trPr>
          <w:cantSplit/>
          <w:jc w:val="center"/>
          <w:trPrChange w:id="73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3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8200CF2" w14:textId="77777777" w:rsidR="006E45FF" w:rsidRPr="00090C64" w:rsidRDefault="006E45FF" w:rsidP="00ED0450">
            <w:pPr>
              <w:pStyle w:val="TAC"/>
            </w:pPr>
            <w:r w:rsidRPr="00090C64">
              <w:t>E-UTRA Band 88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09D696C" w14:textId="77777777" w:rsidR="006E45FF" w:rsidRPr="00090C64" w:rsidRDefault="006E45FF" w:rsidP="00ED0450">
            <w:pPr>
              <w:pStyle w:val="TAC"/>
            </w:pPr>
            <w:r w:rsidRPr="00090C64">
              <w:rPr>
                <w:lang w:eastAsia="zh-CN"/>
              </w:rPr>
              <w:t>422 - 427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E20EFB"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865763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776182B"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FFE0E82" w14:textId="77777777" w:rsidTr="0002237F">
        <w:trPr>
          <w:cantSplit/>
          <w:jc w:val="center"/>
          <w:trPrChange w:id="74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4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1AE76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A2B16DB" w14:textId="77777777" w:rsidR="006E45FF" w:rsidRPr="00090C64" w:rsidRDefault="006E45FF" w:rsidP="00ED0450">
            <w:pPr>
              <w:pStyle w:val="TAC"/>
            </w:pPr>
            <w:r w:rsidRPr="00090C64">
              <w:rPr>
                <w:lang w:eastAsia="zh-CN"/>
              </w:rPr>
              <w:t>412 - 417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218A641"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6AEDC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D40F4DA"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E45FF" w:rsidRPr="00090C64" w14:paraId="57FA8351" w14:textId="77777777" w:rsidTr="0002237F">
        <w:trPr>
          <w:cantSplit/>
          <w:jc w:val="center"/>
          <w:trPrChange w:id="75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5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07F7DB9" w14:textId="77777777" w:rsidR="006E45FF" w:rsidRPr="00090C64" w:rsidRDefault="006E45FF" w:rsidP="00ED0450">
            <w:pPr>
              <w:pStyle w:val="TAC"/>
            </w:pPr>
            <w:r w:rsidRPr="00090C64">
              <w:t>NR Band n89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606FCA6" w14:textId="77777777" w:rsidR="006E45FF" w:rsidRPr="00090C64" w:rsidRDefault="006E45FF" w:rsidP="00ED0450">
            <w:pPr>
              <w:pStyle w:val="TAC"/>
              <w:rPr>
                <w:lang w:eastAsia="zh-CN"/>
              </w:rPr>
            </w:pPr>
            <w:r w:rsidRPr="00090C64">
              <w:t>824 - 849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51728FE" w14:textId="77777777" w:rsidR="006E45FF" w:rsidRPr="00090C64" w:rsidRDefault="006E45FF" w:rsidP="00ED0450">
            <w:pPr>
              <w:pStyle w:val="TAC"/>
              <w:rPr>
                <w:lang w:eastAsia="ko-KR"/>
              </w:rPr>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5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48C9D6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5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1800987"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44D3CE7E" w14:textId="77777777" w:rsidTr="0002237F">
        <w:trPr>
          <w:cantSplit/>
          <w:jc w:val="center"/>
          <w:trPrChange w:id="75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5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8C9D42" w14:textId="77777777" w:rsidR="006E45FF" w:rsidRPr="00090C64" w:rsidRDefault="006E45FF" w:rsidP="00ED0450">
            <w:pPr>
              <w:pStyle w:val="TAC"/>
            </w:pPr>
            <w:r w:rsidRPr="00090C64">
              <w:rPr>
                <w:lang w:eastAsia="zh-CN"/>
              </w:rPr>
              <w:t>NR Band n91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79B6DA"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168CD24"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C92D95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8A88A71" w14:textId="77777777" w:rsidR="006E45FF" w:rsidRPr="00090C64" w:rsidRDefault="006E45FF" w:rsidP="00ED0450">
            <w:pPr>
              <w:pStyle w:val="TAL"/>
            </w:pPr>
          </w:p>
        </w:tc>
      </w:tr>
      <w:tr w:rsidR="006E45FF" w:rsidRPr="00090C64" w14:paraId="1419BE0D" w14:textId="77777777" w:rsidTr="0002237F">
        <w:trPr>
          <w:cantSplit/>
          <w:jc w:val="center"/>
          <w:trPrChange w:id="76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6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CA58F8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6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67F8954"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6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C4353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339F5F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9ECC8B" w14:textId="77777777" w:rsidR="006E45FF" w:rsidRPr="00090C64" w:rsidRDefault="006E45FF" w:rsidP="00ED0450">
            <w:pPr>
              <w:pStyle w:val="TAL"/>
            </w:pPr>
          </w:p>
        </w:tc>
      </w:tr>
      <w:tr w:rsidR="006E45FF" w:rsidRPr="00090C64" w14:paraId="64209150" w14:textId="77777777" w:rsidTr="0002237F">
        <w:trPr>
          <w:cantSplit/>
          <w:jc w:val="center"/>
          <w:trPrChange w:id="76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6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A9CAC20" w14:textId="77777777" w:rsidR="006E45FF" w:rsidRPr="00090C64" w:rsidRDefault="006E45FF" w:rsidP="00ED0450">
            <w:pPr>
              <w:pStyle w:val="TAC"/>
            </w:pPr>
            <w:r w:rsidRPr="00090C64">
              <w:rPr>
                <w:lang w:eastAsia="zh-CN"/>
              </w:rPr>
              <w:t>NR Band n92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7841255"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0BFFE08"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081206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4C491F7" w14:textId="77777777" w:rsidR="006E45FF" w:rsidRPr="00090C64" w:rsidRDefault="006E45FF" w:rsidP="00ED0450">
            <w:pPr>
              <w:pStyle w:val="TAL"/>
            </w:pPr>
            <w:r w:rsidRPr="00090C64">
              <w:t>This requirement does not apply to UTRA FDD BS operating in band XI.</w:t>
            </w:r>
          </w:p>
        </w:tc>
      </w:tr>
      <w:tr w:rsidR="006E45FF" w:rsidRPr="00090C64" w14:paraId="5B4C720E" w14:textId="77777777" w:rsidTr="0002237F">
        <w:trPr>
          <w:cantSplit/>
          <w:jc w:val="center"/>
          <w:trPrChange w:id="77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7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73891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B5E5DAA"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E3C32B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671E54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A74BB91" w14:textId="77777777" w:rsidR="006E45FF" w:rsidRPr="00090C64" w:rsidRDefault="006E45FF" w:rsidP="00ED0450">
            <w:pPr>
              <w:pStyle w:val="TAL"/>
            </w:pPr>
          </w:p>
        </w:tc>
      </w:tr>
      <w:tr w:rsidR="006E45FF" w:rsidRPr="00090C64" w14:paraId="3EDDFBF7" w14:textId="77777777" w:rsidTr="0002237F">
        <w:trPr>
          <w:cantSplit/>
          <w:jc w:val="center"/>
          <w:trPrChange w:id="78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C06EC3" w14:textId="77777777" w:rsidR="006E45FF" w:rsidRPr="00090C64" w:rsidRDefault="006E45FF" w:rsidP="00ED0450">
            <w:pPr>
              <w:pStyle w:val="TAC"/>
            </w:pPr>
            <w:r w:rsidRPr="00090C64">
              <w:rPr>
                <w:lang w:eastAsia="zh-CN"/>
              </w:rPr>
              <w:t>NR Band n93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765E2FD"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AC1EDE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8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CD1C4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8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6BC129" w14:textId="77777777" w:rsidR="006E45FF" w:rsidRPr="00090C64" w:rsidRDefault="006E45FF" w:rsidP="00ED0450">
            <w:pPr>
              <w:pStyle w:val="TAL"/>
            </w:pPr>
          </w:p>
        </w:tc>
      </w:tr>
      <w:tr w:rsidR="006E45FF" w:rsidRPr="00090C64" w14:paraId="245A3C1E" w14:textId="77777777" w:rsidTr="0002237F">
        <w:trPr>
          <w:cantSplit/>
          <w:jc w:val="center"/>
          <w:trPrChange w:id="78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8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51803CD"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556BDD7"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BBDD04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BECE2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C2E1B8"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38E7C41D" w14:textId="77777777" w:rsidTr="0002237F">
        <w:trPr>
          <w:cantSplit/>
          <w:jc w:val="center"/>
          <w:trPrChange w:id="79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9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4C1106F" w14:textId="77777777" w:rsidR="006E45FF" w:rsidRPr="00090C64" w:rsidRDefault="006E45FF" w:rsidP="00ED0450">
            <w:pPr>
              <w:pStyle w:val="TAC"/>
            </w:pPr>
            <w:r w:rsidRPr="00090C64">
              <w:rPr>
                <w:lang w:eastAsia="zh-CN"/>
              </w:rPr>
              <w:t>NR Band n94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9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A03B60"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9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712D5E6"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8A4B4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AD1ABF" w14:textId="77777777" w:rsidR="006E45FF" w:rsidRPr="00090C64" w:rsidRDefault="006E45FF" w:rsidP="00ED0450">
            <w:pPr>
              <w:pStyle w:val="TAL"/>
            </w:pPr>
            <w:r w:rsidRPr="00090C64">
              <w:t>This requirement does not apply to UTRA FDD BS operating in band XI.</w:t>
            </w:r>
          </w:p>
        </w:tc>
      </w:tr>
      <w:tr w:rsidR="006E45FF" w:rsidRPr="00090C64" w14:paraId="21DC9A94" w14:textId="77777777" w:rsidTr="0002237F">
        <w:trPr>
          <w:cantSplit/>
          <w:jc w:val="center"/>
          <w:trPrChange w:id="79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9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5B6540"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348247E"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AC99E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598886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B6FB89"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00F625EB" w14:textId="77777777" w:rsidTr="0002237F">
        <w:trPr>
          <w:cantSplit/>
          <w:jc w:val="center"/>
          <w:trPrChange w:id="80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0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722D125" w14:textId="77777777" w:rsidR="006E45FF" w:rsidRPr="00090C64" w:rsidRDefault="006E45FF" w:rsidP="00ED0450">
            <w:pPr>
              <w:pStyle w:val="TAC"/>
            </w:pPr>
            <w:r w:rsidRPr="00090C64">
              <w:t>NR Band n</w:t>
            </w:r>
            <w:r w:rsidRPr="00090C64">
              <w:rPr>
                <w:lang w:eastAsia="zh-CN"/>
              </w:rPr>
              <w:t>95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DBE46D0" w14:textId="77777777" w:rsidR="006E45FF" w:rsidRPr="00090C64" w:rsidRDefault="006E45FF" w:rsidP="00ED0450">
            <w:pPr>
              <w:pStyle w:val="TAC"/>
            </w:pPr>
            <w:r w:rsidRPr="00090C64">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7AF999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6A5063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33EC07DB" w14:textId="77777777" w:rsidR="006E45FF" w:rsidRPr="00090C64" w:rsidRDefault="006E45FF" w:rsidP="00ED0450">
            <w:pPr>
              <w:pStyle w:val="TAL"/>
            </w:pPr>
          </w:p>
        </w:tc>
      </w:tr>
      <w:tr w:rsidR="0002237F" w:rsidRPr="00090C64" w14:paraId="08BAF319" w14:textId="77777777" w:rsidTr="0002237F">
        <w:trPr>
          <w:cantSplit/>
          <w:jc w:val="center"/>
          <w:ins w:id="810" w:author="Aurelian Bria" w:date="2021-04-19T16:48:00Z"/>
          <w:trPrChange w:id="811"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12"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7F9B122" w14:textId="1527D7D0" w:rsidR="0002237F" w:rsidRPr="00090C64" w:rsidRDefault="0002237F" w:rsidP="0002237F">
            <w:pPr>
              <w:pStyle w:val="TAC"/>
              <w:rPr>
                <w:ins w:id="813" w:author="Aurelian Bria" w:date="2021-04-19T16:48:00Z"/>
              </w:rPr>
            </w:pPr>
            <w:ins w:id="814" w:author="Aurelian Bria" w:date="2021-04-19T16:48:00Z">
              <w:r>
                <w:rPr>
                  <w:rFonts w:cs="Arial"/>
                </w:rPr>
                <w:t>NR band n</w:t>
              </w:r>
              <w:r>
                <w:rPr>
                  <w:rFonts w:cs="Arial"/>
                  <w:lang w:eastAsia="zh-CN"/>
                </w:rPr>
                <w:t>96</w:t>
              </w:r>
            </w:ins>
          </w:p>
        </w:tc>
        <w:tc>
          <w:tcPr>
            <w:tcW w:w="1672" w:type="dxa"/>
            <w:tcBorders>
              <w:top w:val="single" w:sz="2" w:space="0" w:color="auto"/>
              <w:left w:val="single" w:sz="4" w:space="0" w:color="auto"/>
              <w:bottom w:val="single" w:sz="2" w:space="0" w:color="auto"/>
              <w:right w:val="single" w:sz="2" w:space="0" w:color="auto"/>
            </w:tcBorders>
            <w:shd w:val="clear" w:color="auto" w:fill="auto"/>
            <w:tcPrChange w:id="815"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10D4A47" w14:textId="348EF971" w:rsidR="0002237F" w:rsidRPr="00090C64" w:rsidRDefault="0002237F" w:rsidP="0002237F">
            <w:pPr>
              <w:pStyle w:val="TAC"/>
              <w:rPr>
                <w:ins w:id="816" w:author="Aurelian Bria" w:date="2021-04-19T16:48:00Z"/>
              </w:rPr>
            </w:pPr>
            <w:ins w:id="817" w:author="Aurelian Bria" w:date="2021-04-19T16:48:00Z">
              <w:r>
                <w:rPr>
                  <w:rFonts w:cs="Arial"/>
                </w:rPr>
                <w:t>5925 – 7125 MHz</w:t>
              </w:r>
            </w:ins>
          </w:p>
        </w:tc>
        <w:tc>
          <w:tcPr>
            <w:tcW w:w="1134" w:type="dxa"/>
            <w:tcBorders>
              <w:top w:val="single" w:sz="2" w:space="0" w:color="auto"/>
              <w:left w:val="single" w:sz="2" w:space="0" w:color="auto"/>
              <w:bottom w:val="single" w:sz="2" w:space="0" w:color="auto"/>
              <w:right w:val="single" w:sz="2" w:space="0" w:color="auto"/>
            </w:tcBorders>
            <w:shd w:val="clear" w:color="auto" w:fill="auto"/>
            <w:tcPrChange w:id="81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E77956" w14:textId="1FD7F048" w:rsidR="0002237F" w:rsidRPr="00090C64" w:rsidRDefault="0002237F" w:rsidP="0002237F">
            <w:pPr>
              <w:pStyle w:val="TAC"/>
              <w:rPr>
                <w:ins w:id="819" w:author="Aurelian Bria" w:date="2021-04-19T16:48:00Z"/>
              </w:rPr>
            </w:pPr>
            <w:ins w:id="820" w:author="Aurelian Bria" w:date="2021-04-19T16:48:00Z">
              <w:r>
                <w:rPr>
                  <w:rFonts w:cs="Arial"/>
                </w:rPr>
                <w:t>-42.5 dBm</w:t>
              </w:r>
            </w:ins>
          </w:p>
        </w:tc>
        <w:tc>
          <w:tcPr>
            <w:tcW w:w="1021" w:type="dxa"/>
            <w:tcBorders>
              <w:top w:val="single" w:sz="2" w:space="0" w:color="auto"/>
              <w:left w:val="single" w:sz="2" w:space="0" w:color="auto"/>
              <w:bottom w:val="single" w:sz="2" w:space="0" w:color="auto"/>
              <w:right w:val="single" w:sz="2" w:space="0" w:color="auto"/>
            </w:tcBorders>
            <w:shd w:val="clear" w:color="auto" w:fill="auto"/>
            <w:tcPrChange w:id="821"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C268F51" w14:textId="75F2F199" w:rsidR="0002237F" w:rsidRPr="00090C64" w:rsidRDefault="0002237F" w:rsidP="0002237F">
            <w:pPr>
              <w:pStyle w:val="TAC"/>
              <w:rPr>
                <w:ins w:id="822" w:author="Aurelian Bria" w:date="2021-04-19T16:48:00Z"/>
              </w:rPr>
            </w:pPr>
            <w:ins w:id="823" w:author="Aurelian Bria" w:date="2021-04-19T16: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824"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E54DD4F" w14:textId="77777777" w:rsidR="0002237F" w:rsidRPr="00090C64" w:rsidRDefault="0002237F" w:rsidP="0002237F">
            <w:pPr>
              <w:pStyle w:val="TAL"/>
              <w:rPr>
                <w:ins w:id="825" w:author="Aurelian Bria" w:date="2021-04-19T16:48:00Z"/>
              </w:rPr>
            </w:pPr>
          </w:p>
        </w:tc>
      </w:tr>
      <w:tr w:rsidR="0002237F" w:rsidRPr="00090C64" w14:paraId="7DF91A98" w14:textId="77777777" w:rsidTr="0002237F">
        <w:trPr>
          <w:cantSplit/>
          <w:jc w:val="center"/>
        </w:trPr>
        <w:tc>
          <w:tcPr>
            <w:tcW w:w="9693" w:type="dxa"/>
            <w:gridSpan w:val="5"/>
            <w:tcBorders>
              <w:right w:val="single" w:sz="2" w:space="0" w:color="auto"/>
            </w:tcBorders>
            <w:shd w:val="clear" w:color="auto" w:fill="auto"/>
          </w:tcPr>
          <w:p w14:paraId="7E19552D" w14:textId="77777777" w:rsidR="0002237F" w:rsidRPr="00090C64" w:rsidRDefault="0002237F" w:rsidP="0002237F">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CE59104" w14:textId="77777777" w:rsidR="0002237F" w:rsidRPr="00090C64" w:rsidRDefault="0002237F" w:rsidP="0002237F">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87E38BF" w14:textId="77777777" w:rsidR="006E45FF" w:rsidRPr="00090C64" w:rsidRDefault="006E45FF" w:rsidP="006E45FF">
      <w:pPr>
        <w:rPr>
          <w:rFonts w:cs="v5.0.0"/>
        </w:rPr>
      </w:pPr>
    </w:p>
    <w:p w14:paraId="7D53D737" w14:textId="77777777" w:rsidR="006E45FF" w:rsidRPr="00090C64" w:rsidRDefault="006E45FF" w:rsidP="006E45F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14746566" w14:textId="77777777" w:rsidR="006E45FF" w:rsidRPr="00090C64" w:rsidRDefault="006E45FF" w:rsidP="006E45FF">
      <w:pPr>
        <w:keepNext/>
        <w:rPr>
          <w:rFonts w:cs="v5.0.0"/>
        </w:rPr>
      </w:pPr>
      <w:r w:rsidRPr="00090C64">
        <w:rPr>
          <w:rFonts w:cs="v5.0.0"/>
        </w:rPr>
        <w:t>The TRP of any spurious emission shall not exceed:</w:t>
      </w:r>
    </w:p>
    <w:p w14:paraId="5062BCD1" w14:textId="77777777" w:rsidR="006E45FF" w:rsidRPr="00090C64" w:rsidRDefault="006E45FF" w:rsidP="006E45F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45FF" w:rsidRPr="00090C64" w14:paraId="5A5A36B7" w14:textId="77777777" w:rsidTr="00ED0450">
        <w:trPr>
          <w:cantSplit/>
          <w:jc w:val="center"/>
        </w:trPr>
        <w:tc>
          <w:tcPr>
            <w:tcW w:w="2376" w:type="dxa"/>
          </w:tcPr>
          <w:p w14:paraId="76F271B1" w14:textId="77777777" w:rsidR="006E45FF" w:rsidRPr="00090C64" w:rsidRDefault="006E45FF" w:rsidP="00ED0450">
            <w:pPr>
              <w:pStyle w:val="TAH"/>
              <w:rPr>
                <w:rFonts w:cs="v5.0.0"/>
              </w:rPr>
            </w:pPr>
            <w:r w:rsidRPr="00090C64">
              <w:rPr>
                <w:rFonts w:cs="v5.0.0"/>
              </w:rPr>
              <w:t>Band</w:t>
            </w:r>
          </w:p>
        </w:tc>
        <w:tc>
          <w:tcPr>
            <w:tcW w:w="1276" w:type="dxa"/>
          </w:tcPr>
          <w:p w14:paraId="4E00965A" w14:textId="77777777" w:rsidR="006E45FF" w:rsidRPr="00090C64" w:rsidRDefault="006E45FF" w:rsidP="00ED0450">
            <w:pPr>
              <w:pStyle w:val="TAH"/>
              <w:rPr>
                <w:rFonts w:cs="v5.0.0"/>
              </w:rPr>
            </w:pPr>
            <w:r w:rsidRPr="00090C64">
              <w:rPr>
                <w:rFonts w:cs="v5.0.0"/>
              </w:rPr>
              <w:t>Maximum Level</w:t>
            </w:r>
          </w:p>
        </w:tc>
        <w:tc>
          <w:tcPr>
            <w:tcW w:w="1418" w:type="dxa"/>
          </w:tcPr>
          <w:p w14:paraId="0794C8B3" w14:textId="77777777" w:rsidR="006E45FF" w:rsidRPr="00090C64" w:rsidRDefault="006E45FF" w:rsidP="00ED0450">
            <w:pPr>
              <w:pStyle w:val="TAH"/>
              <w:rPr>
                <w:rFonts w:cs="v5.0.0"/>
              </w:rPr>
            </w:pPr>
            <w:r w:rsidRPr="00090C64">
              <w:rPr>
                <w:rFonts w:cs="v5.0.0"/>
              </w:rPr>
              <w:t>Measurement Bandwidth</w:t>
            </w:r>
          </w:p>
        </w:tc>
        <w:tc>
          <w:tcPr>
            <w:tcW w:w="1956" w:type="dxa"/>
          </w:tcPr>
          <w:p w14:paraId="71E431DF" w14:textId="77777777" w:rsidR="006E45FF" w:rsidRPr="00090C64" w:rsidRDefault="006E45FF" w:rsidP="00ED0450">
            <w:pPr>
              <w:pStyle w:val="TAH"/>
              <w:rPr>
                <w:rFonts w:cs="v5.0.0"/>
              </w:rPr>
            </w:pPr>
            <w:r w:rsidRPr="00090C64">
              <w:rPr>
                <w:rFonts w:cs="v5.0.0"/>
              </w:rPr>
              <w:t>Notes</w:t>
            </w:r>
          </w:p>
        </w:tc>
      </w:tr>
      <w:tr w:rsidR="006E45FF" w:rsidRPr="00090C64" w14:paraId="4F30012A" w14:textId="77777777" w:rsidTr="00ED0450">
        <w:trPr>
          <w:cantSplit/>
          <w:jc w:val="center"/>
        </w:trPr>
        <w:tc>
          <w:tcPr>
            <w:tcW w:w="2376" w:type="dxa"/>
          </w:tcPr>
          <w:p w14:paraId="51F1EA50" w14:textId="77777777" w:rsidR="006E45FF" w:rsidRPr="00090C64" w:rsidRDefault="006E45FF" w:rsidP="00ED0450">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48B6E51D" w14:textId="77777777" w:rsidR="006E45FF" w:rsidRPr="00090C64" w:rsidRDefault="006E45FF" w:rsidP="00ED0450">
            <w:pPr>
              <w:pStyle w:val="TAC"/>
            </w:pPr>
            <w:r w:rsidRPr="00090C64">
              <w:t>-35 dBm</w:t>
            </w:r>
          </w:p>
        </w:tc>
        <w:tc>
          <w:tcPr>
            <w:tcW w:w="1418" w:type="dxa"/>
          </w:tcPr>
          <w:p w14:paraId="2B807283" w14:textId="77777777" w:rsidR="006E45FF" w:rsidRPr="00090C64" w:rsidRDefault="006E45FF" w:rsidP="00ED0450">
            <w:pPr>
              <w:pStyle w:val="TAC"/>
              <w:rPr>
                <w:rFonts w:cs="v5.0.0"/>
              </w:rPr>
            </w:pPr>
            <w:r w:rsidRPr="00090C64">
              <w:rPr>
                <w:rFonts w:cs="v5.0.0"/>
              </w:rPr>
              <w:t>300 kHz</w:t>
            </w:r>
          </w:p>
        </w:tc>
        <w:tc>
          <w:tcPr>
            <w:tcW w:w="1956" w:type="dxa"/>
          </w:tcPr>
          <w:p w14:paraId="79B5D16B" w14:textId="77777777" w:rsidR="006E45FF" w:rsidRPr="00090C64" w:rsidRDefault="006E45FF" w:rsidP="00ED0450">
            <w:pPr>
              <w:pStyle w:val="TAC"/>
              <w:rPr>
                <w:rFonts w:cs="v5.0.0"/>
              </w:rPr>
            </w:pPr>
          </w:p>
        </w:tc>
      </w:tr>
    </w:tbl>
    <w:p w14:paraId="7FA97581" w14:textId="77777777" w:rsidR="006E45FF" w:rsidRPr="00090C64" w:rsidRDefault="006E45FF" w:rsidP="006E45FF">
      <w:pPr>
        <w:rPr>
          <w:rFonts w:cs="v5.0.0"/>
        </w:rPr>
      </w:pPr>
    </w:p>
    <w:p w14:paraId="230DE07C" w14:textId="77777777" w:rsidR="006E45FF" w:rsidRPr="00090C64" w:rsidRDefault="006E45FF" w:rsidP="006E45FF">
      <w:pPr>
        <w:pStyle w:val="TH"/>
      </w:pPr>
      <w:r w:rsidRPr="00090C64">
        <w:lastRenderedPageBreak/>
        <w:t>Table 6.7.6.4.5.2-3:</w:t>
      </w:r>
      <w:r>
        <w:t xml:space="preserve"> Void</w:t>
      </w:r>
    </w:p>
    <w:p w14:paraId="6669AA05" w14:textId="77777777" w:rsidR="006E45FF" w:rsidRPr="00090C64" w:rsidRDefault="006E45FF" w:rsidP="006E45FF">
      <w:pPr>
        <w:pStyle w:val="NO"/>
      </w:pPr>
      <w:r w:rsidRPr="00090C64">
        <w:t>NOTE:</w:t>
      </w:r>
      <w:r w:rsidRPr="00090C64">
        <w:tab/>
        <w:t>This requirement for the frequency range 2610-2615 MHz may be applied to geographic areas in which both UTRA-TDD and UTRA-FDD are deployed.</w:t>
      </w:r>
    </w:p>
    <w:p w14:paraId="7EAC6BC3" w14:textId="77777777" w:rsidR="006E45FF" w:rsidRPr="00090C64" w:rsidRDefault="006E45FF" w:rsidP="006E45F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7AF11E6" w14:textId="77777777" w:rsidR="006E45FF" w:rsidRPr="00090C64" w:rsidRDefault="006E45FF" w:rsidP="006E45FF">
      <w:r w:rsidRPr="00090C64">
        <w:t>The TRP of any spurious emission shall not exceed:</w:t>
      </w:r>
    </w:p>
    <w:p w14:paraId="524E7A59" w14:textId="77777777" w:rsidR="006E45FF" w:rsidRPr="00090C64" w:rsidRDefault="006E45FF" w:rsidP="006E45F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08D79B80" w14:textId="77777777" w:rsidTr="00ED0450">
        <w:trPr>
          <w:cantSplit/>
          <w:jc w:val="center"/>
        </w:trPr>
        <w:tc>
          <w:tcPr>
            <w:tcW w:w="2376" w:type="dxa"/>
          </w:tcPr>
          <w:p w14:paraId="27B88159" w14:textId="77777777" w:rsidR="006E45FF" w:rsidRPr="00090C64" w:rsidRDefault="006E45FF" w:rsidP="00ED0450">
            <w:pPr>
              <w:pStyle w:val="TAH"/>
              <w:rPr>
                <w:rFonts w:cs="v5.0.0"/>
              </w:rPr>
            </w:pPr>
            <w:r w:rsidRPr="00090C64">
              <w:rPr>
                <w:rFonts w:cs="v5.0.0"/>
              </w:rPr>
              <w:t>Operating Band</w:t>
            </w:r>
          </w:p>
        </w:tc>
        <w:tc>
          <w:tcPr>
            <w:tcW w:w="2376" w:type="dxa"/>
          </w:tcPr>
          <w:p w14:paraId="6C470514" w14:textId="77777777" w:rsidR="006E45FF" w:rsidRPr="00090C64" w:rsidRDefault="006E45FF" w:rsidP="00ED0450">
            <w:pPr>
              <w:pStyle w:val="TAH"/>
              <w:rPr>
                <w:rFonts w:cs="v5.0.0"/>
              </w:rPr>
            </w:pPr>
            <w:r w:rsidRPr="00090C64">
              <w:rPr>
                <w:rFonts w:cs="v5.0.0"/>
              </w:rPr>
              <w:t>Band</w:t>
            </w:r>
          </w:p>
        </w:tc>
        <w:tc>
          <w:tcPr>
            <w:tcW w:w="1276" w:type="dxa"/>
          </w:tcPr>
          <w:p w14:paraId="7B9AB09F" w14:textId="77777777" w:rsidR="006E45FF" w:rsidRPr="00090C64" w:rsidRDefault="006E45FF" w:rsidP="00ED0450">
            <w:pPr>
              <w:pStyle w:val="TAH"/>
              <w:rPr>
                <w:rFonts w:cs="v5.0.0"/>
              </w:rPr>
            </w:pPr>
            <w:r w:rsidRPr="00090C64">
              <w:rPr>
                <w:rFonts w:cs="v5.0.0"/>
              </w:rPr>
              <w:t>Maximum Level</w:t>
            </w:r>
          </w:p>
        </w:tc>
        <w:tc>
          <w:tcPr>
            <w:tcW w:w="1418" w:type="dxa"/>
          </w:tcPr>
          <w:p w14:paraId="7876B460" w14:textId="77777777" w:rsidR="006E45FF" w:rsidRPr="00090C64" w:rsidRDefault="006E45FF" w:rsidP="00ED0450">
            <w:pPr>
              <w:pStyle w:val="TAH"/>
              <w:rPr>
                <w:rFonts w:cs="v5.0.0"/>
              </w:rPr>
            </w:pPr>
            <w:r w:rsidRPr="00090C64">
              <w:rPr>
                <w:rFonts w:cs="v5.0.0"/>
              </w:rPr>
              <w:t>Measurement Bandwidth</w:t>
            </w:r>
          </w:p>
        </w:tc>
        <w:tc>
          <w:tcPr>
            <w:tcW w:w="1956" w:type="dxa"/>
          </w:tcPr>
          <w:p w14:paraId="7CF2C760" w14:textId="77777777" w:rsidR="006E45FF" w:rsidRPr="00090C64" w:rsidRDefault="006E45FF" w:rsidP="00ED0450">
            <w:pPr>
              <w:pStyle w:val="TAH"/>
              <w:rPr>
                <w:rFonts w:cs="v5.0.0"/>
              </w:rPr>
            </w:pPr>
            <w:r w:rsidRPr="00090C64">
              <w:rPr>
                <w:rFonts w:cs="v5.0.0"/>
              </w:rPr>
              <w:t>Notes</w:t>
            </w:r>
          </w:p>
        </w:tc>
      </w:tr>
      <w:tr w:rsidR="006E45FF" w:rsidRPr="00090C64" w14:paraId="2149CEB1" w14:textId="77777777" w:rsidTr="00ED0450">
        <w:trPr>
          <w:cantSplit/>
          <w:jc w:val="center"/>
        </w:trPr>
        <w:tc>
          <w:tcPr>
            <w:tcW w:w="2376" w:type="dxa"/>
          </w:tcPr>
          <w:p w14:paraId="52752716" w14:textId="77777777" w:rsidR="006E45FF" w:rsidRPr="00090C64" w:rsidRDefault="006E45FF" w:rsidP="00ED0450">
            <w:pPr>
              <w:pStyle w:val="TAC"/>
              <w:rPr>
                <w:rFonts w:cs="v5.0.0"/>
              </w:rPr>
            </w:pPr>
            <w:r w:rsidRPr="00090C64">
              <w:rPr>
                <w:rFonts w:cs="v5.0.0"/>
              </w:rPr>
              <w:t>XIII</w:t>
            </w:r>
          </w:p>
        </w:tc>
        <w:tc>
          <w:tcPr>
            <w:tcW w:w="2376" w:type="dxa"/>
          </w:tcPr>
          <w:p w14:paraId="7369498F" w14:textId="77777777" w:rsidR="006E45FF" w:rsidRPr="00090C64" w:rsidRDefault="006E45FF" w:rsidP="00ED0450">
            <w:pPr>
              <w:pStyle w:val="TAC"/>
              <w:rPr>
                <w:rFonts w:cs="v5.0.0"/>
              </w:rPr>
            </w:pPr>
            <w:r w:rsidRPr="00090C64">
              <w:rPr>
                <w:rFonts w:cs="v5.0.0"/>
              </w:rPr>
              <w:t>763 - 775 MHz</w:t>
            </w:r>
          </w:p>
        </w:tc>
        <w:tc>
          <w:tcPr>
            <w:tcW w:w="1276" w:type="dxa"/>
          </w:tcPr>
          <w:p w14:paraId="2937F999" w14:textId="77777777" w:rsidR="006E45FF" w:rsidRPr="00090C64" w:rsidRDefault="006E45FF" w:rsidP="00ED0450">
            <w:pPr>
              <w:pStyle w:val="TAC"/>
            </w:pPr>
            <w:r w:rsidRPr="00090C64">
              <w:t>-37.4 dBm</w:t>
            </w:r>
          </w:p>
        </w:tc>
        <w:tc>
          <w:tcPr>
            <w:tcW w:w="1418" w:type="dxa"/>
          </w:tcPr>
          <w:p w14:paraId="636F25CA" w14:textId="77777777" w:rsidR="006E45FF" w:rsidRPr="00090C64" w:rsidRDefault="006E45FF" w:rsidP="00ED0450">
            <w:pPr>
              <w:pStyle w:val="TAC"/>
              <w:rPr>
                <w:rFonts w:cs="v5.0.0"/>
              </w:rPr>
            </w:pPr>
            <w:r w:rsidRPr="00090C64">
              <w:rPr>
                <w:rFonts w:cs="v5.0.0"/>
              </w:rPr>
              <w:t>6.25 kHz</w:t>
            </w:r>
          </w:p>
        </w:tc>
        <w:tc>
          <w:tcPr>
            <w:tcW w:w="1956" w:type="dxa"/>
          </w:tcPr>
          <w:p w14:paraId="3A09B3F7" w14:textId="77777777" w:rsidR="006E45FF" w:rsidRPr="00090C64" w:rsidRDefault="006E45FF" w:rsidP="00ED0450">
            <w:pPr>
              <w:pStyle w:val="TAC"/>
              <w:rPr>
                <w:rFonts w:cs="v5.0.0"/>
              </w:rPr>
            </w:pPr>
          </w:p>
        </w:tc>
      </w:tr>
      <w:tr w:rsidR="006E45FF" w:rsidRPr="00090C64" w14:paraId="29EFCD67" w14:textId="77777777" w:rsidTr="00ED0450">
        <w:trPr>
          <w:cantSplit/>
          <w:jc w:val="center"/>
        </w:trPr>
        <w:tc>
          <w:tcPr>
            <w:tcW w:w="2376" w:type="dxa"/>
          </w:tcPr>
          <w:p w14:paraId="278B2C7A" w14:textId="77777777" w:rsidR="006E45FF" w:rsidRPr="00090C64" w:rsidRDefault="006E45FF" w:rsidP="00ED0450">
            <w:pPr>
              <w:pStyle w:val="TAC"/>
              <w:rPr>
                <w:rFonts w:cs="v5.0.0"/>
              </w:rPr>
            </w:pPr>
            <w:r w:rsidRPr="00090C64">
              <w:rPr>
                <w:rFonts w:cs="v5.0.0"/>
              </w:rPr>
              <w:t>XIII</w:t>
            </w:r>
          </w:p>
        </w:tc>
        <w:tc>
          <w:tcPr>
            <w:tcW w:w="2376" w:type="dxa"/>
          </w:tcPr>
          <w:p w14:paraId="2136056F" w14:textId="77777777" w:rsidR="006E45FF" w:rsidRPr="00090C64" w:rsidRDefault="006E45FF" w:rsidP="00ED0450">
            <w:pPr>
              <w:pStyle w:val="TAC"/>
              <w:rPr>
                <w:rFonts w:cs="v5.0.0"/>
              </w:rPr>
            </w:pPr>
            <w:r w:rsidRPr="00090C64">
              <w:rPr>
                <w:rFonts w:cs="v5.0.0"/>
              </w:rPr>
              <w:t>793 - 805 MHz</w:t>
            </w:r>
          </w:p>
        </w:tc>
        <w:tc>
          <w:tcPr>
            <w:tcW w:w="1276" w:type="dxa"/>
          </w:tcPr>
          <w:p w14:paraId="307B473F" w14:textId="77777777" w:rsidR="006E45FF" w:rsidRPr="00090C64" w:rsidRDefault="006E45FF" w:rsidP="00ED0450">
            <w:pPr>
              <w:pStyle w:val="TAC"/>
            </w:pPr>
            <w:r w:rsidRPr="00090C64">
              <w:t>-37.4 dBm</w:t>
            </w:r>
          </w:p>
        </w:tc>
        <w:tc>
          <w:tcPr>
            <w:tcW w:w="1418" w:type="dxa"/>
          </w:tcPr>
          <w:p w14:paraId="04690026" w14:textId="77777777" w:rsidR="006E45FF" w:rsidRPr="00090C64" w:rsidRDefault="006E45FF" w:rsidP="00ED0450">
            <w:pPr>
              <w:pStyle w:val="TAC"/>
              <w:rPr>
                <w:rFonts w:cs="v5.0.0"/>
              </w:rPr>
            </w:pPr>
            <w:r w:rsidRPr="00090C64">
              <w:rPr>
                <w:rFonts w:cs="v5.0.0"/>
              </w:rPr>
              <w:t>6.25 kHz</w:t>
            </w:r>
          </w:p>
        </w:tc>
        <w:tc>
          <w:tcPr>
            <w:tcW w:w="1956" w:type="dxa"/>
          </w:tcPr>
          <w:p w14:paraId="4B37777D" w14:textId="77777777" w:rsidR="006E45FF" w:rsidRPr="00090C64" w:rsidRDefault="006E45FF" w:rsidP="00ED0450">
            <w:pPr>
              <w:pStyle w:val="TAC"/>
              <w:rPr>
                <w:rFonts w:cs="v5.0.0"/>
              </w:rPr>
            </w:pPr>
          </w:p>
        </w:tc>
      </w:tr>
      <w:tr w:rsidR="006E45FF" w:rsidRPr="00090C64" w14:paraId="0CEA28D5" w14:textId="77777777" w:rsidTr="00ED0450">
        <w:trPr>
          <w:cantSplit/>
          <w:jc w:val="center"/>
        </w:trPr>
        <w:tc>
          <w:tcPr>
            <w:tcW w:w="2376" w:type="dxa"/>
          </w:tcPr>
          <w:p w14:paraId="6FA7BDD5" w14:textId="77777777" w:rsidR="006E45FF" w:rsidRPr="00090C64" w:rsidRDefault="006E45FF" w:rsidP="00ED0450">
            <w:pPr>
              <w:pStyle w:val="TAC"/>
              <w:rPr>
                <w:rFonts w:cs="v5.0.0"/>
              </w:rPr>
            </w:pPr>
            <w:r w:rsidRPr="00090C64">
              <w:rPr>
                <w:rFonts w:cs="v5.0.0"/>
              </w:rPr>
              <w:t>XIV</w:t>
            </w:r>
          </w:p>
        </w:tc>
        <w:tc>
          <w:tcPr>
            <w:tcW w:w="2376" w:type="dxa"/>
          </w:tcPr>
          <w:p w14:paraId="112A9748" w14:textId="77777777" w:rsidR="006E45FF" w:rsidRPr="00090C64" w:rsidRDefault="006E45FF" w:rsidP="00ED0450">
            <w:pPr>
              <w:pStyle w:val="TAC"/>
              <w:rPr>
                <w:rFonts w:cs="v5.0.0"/>
              </w:rPr>
            </w:pPr>
            <w:r w:rsidRPr="00090C64">
              <w:rPr>
                <w:rFonts w:cs="v5.0.0"/>
              </w:rPr>
              <w:t>769 - 775 MHz</w:t>
            </w:r>
          </w:p>
        </w:tc>
        <w:tc>
          <w:tcPr>
            <w:tcW w:w="1276" w:type="dxa"/>
          </w:tcPr>
          <w:p w14:paraId="29FA6539" w14:textId="77777777" w:rsidR="006E45FF" w:rsidRPr="00090C64" w:rsidRDefault="006E45FF" w:rsidP="00ED0450">
            <w:pPr>
              <w:pStyle w:val="TAC"/>
            </w:pPr>
            <w:r w:rsidRPr="00090C64">
              <w:t>-37.4 dBm</w:t>
            </w:r>
          </w:p>
        </w:tc>
        <w:tc>
          <w:tcPr>
            <w:tcW w:w="1418" w:type="dxa"/>
          </w:tcPr>
          <w:p w14:paraId="0609FACD" w14:textId="77777777" w:rsidR="006E45FF" w:rsidRPr="00090C64" w:rsidRDefault="006E45FF" w:rsidP="00ED0450">
            <w:pPr>
              <w:pStyle w:val="TAC"/>
              <w:rPr>
                <w:rFonts w:cs="v5.0.0"/>
              </w:rPr>
            </w:pPr>
            <w:r w:rsidRPr="00090C64">
              <w:rPr>
                <w:rFonts w:cs="v5.0.0"/>
              </w:rPr>
              <w:t>6.25 kHz</w:t>
            </w:r>
          </w:p>
        </w:tc>
        <w:tc>
          <w:tcPr>
            <w:tcW w:w="1956" w:type="dxa"/>
          </w:tcPr>
          <w:p w14:paraId="47E73BB3" w14:textId="77777777" w:rsidR="006E45FF" w:rsidRPr="00090C64" w:rsidRDefault="006E45FF" w:rsidP="00ED0450">
            <w:pPr>
              <w:pStyle w:val="TAC"/>
              <w:rPr>
                <w:rFonts w:cs="v5.0.0"/>
              </w:rPr>
            </w:pPr>
          </w:p>
        </w:tc>
      </w:tr>
      <w:tr w:rsidR="006E45FF" w:rsidRPr="00090C64" w14:paraId="22F6658A" w14:textId="77777777" w:rsidTr="00ED0450">
        <w:trPr>
          <w:cantSplit/>
          <w:jc w:val="center"/>
        </w:trPr>
        <w:tc>
          <w:tcPr>
            <w:tcW w:w="2376" w:type="dxa"/>
          </w:tcPr>
          <w:p w14:paraId="0E2D2EF3" w14:textId="77777777" w:rsidR="006E45FF" w:rsidRPr="00090C64" w:rsidRDefault="006E45FF" w:rsidP="00ED0450">
            <w:pPr>
              <w:pStyle w:val="TAC"/>
              <w:rPr>
                <w:rFonts w:cs="v5.0.0"/>
              </w:rPr>
            </w:pPr>
            <w:r w:rsidRPr="00090C64">
              <w:rPr>
                <w:rFonts w:cs="v5.0.0"/>
              </w:rPr>
              <w:t>XIV</w:t>
            </w:r>
          </w:p>
        </w:tc>
        <w:tc>
          <w:tcPr>
            <w:tcW w:w="2376" w:type="dxa"/>
          </w:tcPr>
          <w:p w14:paraId="766EE343" w14:textId="77777777" w:rsidR="006E45FF" w:rsidRPr="00090C64" w:rsidRDefault="006E45FF" w:rsidP="00ED0450">
            <w:pPr>
              <w:pStyle w:val="TAC"/>
              <w:rPr>
                <w:rFonts w:cs="v5.0.0"/>
              </w:rPr>
            </w:pPr>
            <w:r w:rsidRPr="00090C64">
              <w:rPr>
                <w:rFonts w:cs="v5.0.0"/>
              </w:rPr>
              <w:t>799 - 805 MHz</w:t>
            </w:r>
          </w:p>
        </w:tc>
        <w:tc>
          <w:tcPr>
            <w:tcW w:w="1276" w:type="dxa"/>
          </w:tcPr>
          <w:p w14:paraId="17116A04" w14:textId="77777777" w:rsidR="006E45FF" w:rsidRPr="00090C64" w:rsidRDefault="006E45FF" w:rsidP="00ED0450">
            <w:pPr>
              <w:pStyle w:val="TAC"/>
            </w:pPr>
            <w:r w:rsidRPr="00090C64">
              <w:t>-37.4 dBm</w:t>
            </w:r>
          </w:p>
        </w:tc>
        <w:tc>
          <w:tcPr>
            <w:tcW w:w="1418" w:type="dxa"/>
          </w:tcPr>
          <w:p w14:paraId="121CEBDB" w14:textId="77777777" w:rsidR="006E45FF" w:rsidRPr="00090C64" w:rsidRDefault="006E45FF" w:rsidP="00ED0450">
            <w:pPr>
              <w:pStyle w:val="TAC"/>
              <w:rPr>
                <w:rFonts w:cs="v5.0.0"/>
              </w:rPr>
            </w:pPr>
            <w:r w:rsidRPr="00090C64">
              <w:rPr>
                <w:rFonts w:cs="v5.0.0"/>
              </w:rPr>
              <w:t>6.25 kHz</w:t>
            </w:r>
          </w:p>
        </w:tc>
        <w:tc>
          <w:tcPr>
            <w:tcW w:w="1956" w:type="dxa"/>
          </w:tcPr>
          <w:p w14:paraId="7A90E036" w14:textId="77777777" w:rsidR="006E45FF" w:rsidRPr="00090C64" w:rsidRDefault="006E45FF" w:rsidP="00ED0450">
            <w:pPr>
              <w:pStyle w:val="TAC"/>
              <w:rPr>
                <w:rFonts w:cs="v5.0.0"/>
              </w:rPr>
            </w:pPr>
          </w:p>
        </w:tc>
      </w:tr>
    </w:tbl>
    <w:p w14:paraId="61A22497" w14:textId="77777777" w:rsidR="006E45FF" w:rsidRPr="00090C64" w:rsidRDefault="006E45FF" w:rsidP="006E45FF"/>
    <w:p w14:paraId="24629D4F" w14:textId="77777777" w:rsidR="006E45FF" w:rsidRPr="00090C64" w:rsidRDefault="006E45FF" w:rsidP="006E45F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6399B1D" w14:textId="77777777" w:rsidR="006E45FF" w:rsidRPr="00090C64" w:rsidRDefault="006E45FF" w:rsidP="006E45FF">
      <w:r w:rsidRPr="00090C64">
        <w:t>The TRP of any spurious emission shall not exceed:</w:t>
      </w:r>
    </w:p>
    <w:p w14:paraId="1B00A950" w14:textId="77777777" w:rsidR="006E45FF" w:rsidRPr="00090C64" w:rsidRDefault="006E45FF" w:rsidP="006E45FF">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11BCF3" w14:textId="77777777" w:rsidTr="00ED0450">
        <w:trPr>
          <w:cantSplit/>
          <w:jc w:val="center"/>
        </w:trPr>
        <w:tc>
          <w:tcPr>
            <w:tcW w:w="2376" w:type="dxa"/>
          </w:tcPr>
          <w:p w14:paraId="036C2C9F" w14:textId="77777777" w:rsidR="006E45FF" w:rsidRPr="00090C64" w:rsidRDefault="006E45FF" w:rsidP="00ED0450">
            <w:pPr>
              <w:pStyle w:val="TAH"/>
              <w:rPr>
                <w:rFonts w:cs="v5.0.0"/>
              </w:rPr>
            </w:pPr>
            <w:r w:rsidRPr="00090C64">
              <w:rPr>
                <w:rFonts w:cs="v5.0.0"/>
              </w:rPr>
              <w:t>Operating Band</w:t>
            </w:r>
          </w:p>
        </w:tc>
        <w:tc>
          <w:tcPr>
            <w:tcW w:w="2376" w:type="dxa"/>
          </w:tcPr>
          <w:p w14:paraId="67F878F8" w14:textId="77777777" w:rsidR="006E45FF" w:rsidRPr="00090C64" w:rsidRDefault="006E45FF" w:rsidP="00ED0450">
            <w:pPr>
              <w:pStyle w:val="TAH"/>
              <w:rPr>
                <w:rFonts w:cs="v5.0.0"/>
              </w:rPr>
            </w:pPr>
            <w:r w:rsidRPr="00090C64">
              <w:rPr>
                <w:rFonts w:cs="v5.0.0"/>
              </w:rPr>
              <w:t>Band</w:t>
            </w:r>
          </w:p>
        </w:tc>
        <w:tc>
          <w:tcPr>
            <w:tcW w:w="1276" w:type="dxa"/>
          </w:tcPr>
          <w:p w14:paraId="4245BE8D" w14:textId="77777777" w:rsidR="006E45FF" w:rsidRPr="00090C64" w:rsidRDefault="006E45FF" w:rsidP="00ED0450">
            <w:pPr>
              <w:pStyle w:val="TAH"/>
              <w:rPr>
                <w:rFonts w:cs="v5.0.0"/>
              </w:rPr>
            </w:pPr>
            <w:r w:rsidRPr="00090C64">
              <w:rPr>
                <w:rFonts w:cs="v5.0.0"/>
              </w:rPr>
              <w:t>Maximum Level</w:t>
            </w:r>
          </w:p>
        </w:tc>
        <w:tc>
          <w:tcPr>
            <w:tcW w:w="1418" w:type="dxa"/>
          </w:tcPr>
          <w:p w14:paraId="08ABF5C0" w14:textId="77777777" w:rsidR="006E45FF" w:rsidRPr="00090C64" w:rsidRDefault="006E45FF" w:rsidP="00ED0450">
            <w:pPr>
              <w:pStyle w:val="TAH"/>
              <w:rPr>
                <w:rFonts w:cs="v5.0.0"/>
              </w:rPr>
            </w:pPr>
            <w:r w:rsidRPr="00090C64">
              <w:rPr>
                <w:rFonts w:cs="v5.0.0"/>
              </w:rPr>
              <w:t>Measurement Bandwidth</w:t>
            </w:r>
          </w:p>
        </w:tc>
        <w:tc>
          <w:tcPr>
            <w:tcW w:w="1956" w:type="dxa"/>
          </w:tcPr>
          <w:p w14:paraId="47FF8803" w14:textId="77777777" w:rsidR="006E45FF" w:rsidRPr="00090C64" w:rsidRDefault="006E45FF" w:rsidP="00ED0450">
            <w:pPr>
              <w:pStyle w:val="TAH"/>
              <w:rPr>
                <w:rFonts w:cs="v5.0.0"/>
              </w:rPr>
            </w:pPr>
            <w:r w:rsidRPr="00090C64">
              <w:rPr>
                <w:rFonts w:cs="v5.0.0"/>
              </w:rPr>
              <w:t>Notes</w:t>
            </w:r>
          </w:p>
        </w:tc>
      </w:tr>
      <w:tr w:rsidR="006E45FF" w:rsidRPr="00090C64" w14:paraId="72E16416" w14:textId="77777777" w:rsidTr="00ED0450">
        <w:trPr>
          <w:cantSplit/>
          <w:jc w:val="center"/>
        </w:trPr>
        <w:tc>
          <w:tcPr>
            <w:tcW w:w="2376" w:type="dxa"/>
          </w:tcPr>
          <w:p w14:paraId="108A724C" w14:textId="77777777" w:rsidR="006E45FF" w:rsidRPr="00090C64" w:rsidRDefault="006E45FF" w:rsidP="00ED0450">
            <w:pPr>
              <w:pStyle w:val="TAC"/>
            </w:pPr>
            <w:r w:rsidRPr="00090C64">
              <w:t>XXVI</w:t>
            </w:r>
          </w:p>
        </w:tc>
        <w:tc>
          <w:tcPr>
            <w:tcW w:w="2376" w:type="dxa"/>
          </w:tcPr>
          <w:p w14:paraId="2A4F940B" w14:textId="77777777" w:rsidR="006E45FF" w:rsidRPr="00090C64" w:rsidRDefault="006E45FF" w:rsidP="00ED0450">
            <w:pPr>
              <w:pStyle w:val="TAC"/>
            </w:pPr>
            <w:r w:rsidRPr="00090C64">
              <w:t>851 - 859 MHz</w:t>
            </w:r>
          </w:p>
        </w:tc>
        <w:tc>
          <w:tcPr>
            <w:tcW w:w="1276" w:type="dxa"/>
          </w:tcPr>
          <w:p w14:paraId="49EF39F2" w14:textId="77777777" w:rsidR="006E45FF" w:rsidRPr="00090C64" w:rsidRDefault="006E45FF" w:rsidP="00ED0450">
            <w:pPr>
              <w:pStyle w:val="TAC"/>
            </w:pPr>
            <w:r w:rsidRPr="00090C64">
              <w:t>-4.4 dBm</w:t>
            </w:r>
          </w:p>
        </w:tc>
        <w:tc>
          <w:tcPr>
            <w:tcW w:w="1418" w:type="dxa"/>
          </w:tcPr>
          <w:p w14:paraId="798ECB7B" w14:textId="77777777" w:rsidR="006E45FF" w:rsidRPr="00090C64" w:rsidRDefault="006E45FF" w:rsidP="00ED0450">
            <w:pPr>
              <w:pStyle w:val="TAC"/>
            </w:pPr>
            <w:r w:rsidRPr="00090C64">
              <w:t>100 kHz</w:t>
            </w:r>
          </w:p>
        </w:tc>
        <w:tc>
          <w:tcPr>
            <w:tcW w:w="1956" w:type="dxa"/>
          </w:tcPr>
          <w:p w14:paraId="76213454" w14:textId="77777777" w:rsidR="006E45FF" w:rsidRPr="00090C64" w:rsidRDefault="006E45FF" w:rsidP="00ED0450">
            <w:pPr>
              <w:pStyle w:val="TAC"/>
            </w:pPr>
            <w:r w:rsidRPr="00090C64">
              <w:t>Applicable for offsets &gt; 37.5</w:t>
            </w:r>
            <w:r>
              <w:t> </w:t>
            </w:r>
            <w:r w:rsidRPr="00090C64">
              <w:t>kHz from the channel edge</w:t>
            </w:r>
          </w:p>
        </w:tc>
      </w:tr>
    </w:tbl>
    <w:p w14:paraId="4BC99DA6" w14:textId="77777777" w:rsidR="006E45FF" w:rsidRPr="00090C64" w:rsidRDefault="006E45FF" w:rsidP="006E45FF"/>
    <w:p w14:paraId="10B1B450" w14:textId="77777777" w:rsidR="006E45FF" w:rsidRPr="00090C64" w:rsidRDefault="006E45FF" w:rsidP="006E45FF">
      <w:pPr>
        <w:pStyle w:val="H6"/>
      </w:pPr>
      <w:bookmarkStart w:id="826" w:name="_Toc21125183"/>
      <w:bookmarkStart w:id="827" w:name="_Toc29768173"/>
      <w:bookmarkStart w:id="828" w:name="_Toc36044615"/>
      <w:bookmarkStart w:id="829" w:name="_Toc37230520"/>
      <w:bookmarkStart w:id="830" w:name="_Toc45907663"/>
      <w:bookmarkStart w:id="831" w:name="_Toc53181768"/>
      <w:r w:rsidRPr="00090C64">
        <w:t>6.7.6.4.5.3</w:t>
      </w:r>
      <w:r w:rsidRPr="00090C64">
        <w:tab/>
        <w:t>Single RAT E-UTRA operation</w:t>
      </w:r>
      <w:bookmarkEnd w:id="826"/>
      <w:bookmarkEnd w:id="827"/>
      <w:bookmarkEnd w:id="828"/>
      <w:bookmarkEnd w:id="829"/>
      <w:bookmarkEnd w:id="830"/>
      <w:bookmarkEnd w:id="831"/>
    </w:p>
    <w:p w14:paraId="0C5F0DB9" w14:textId="77777777" w:rsidR="006E45FF" w:rsidRPr="00090C64" w:rsidRDefault="006E45FF" w:rsidP="006E45FF">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359E2F93" w14:textId="77777777" w:rsidR="006E45FF" w:rsidRPr="00090C64" w:rsidRDefault="006E45FF" w:rsidP="006E45F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832">
          <w:tblGrid>
            <w:gridCol w:w="1515"/>
            <w:gridCol w:w="6"/>
            <w:gridCol w:w="1695"/>
            <w:gridCol w:w="6"/>
            <w:gridCol w:w="1269"/>
            <w:gridCol w:w="6"/>
            <w:gridCol w:w="1412"/>
            <w:gridCol w:w="6"/>
            <w:gridCol w:w="3636"/>
            <w:gridCol w:w="12"/>
          </w:tblGrid>
        </w:tblGridChange>
      </w:tblGrid>
      <w:tr w:rsidR="006E45FF" w:rsidRPr="00090C64" w14:paraId="6580FAB9" w14:textId="77777777" w:rsidTr="00ED0450">
        <w:trPr>
          <w:gridAfter w:val="1"/>
          <w:wAfter w:w="12" w:type="dxa"/>
          <w:cantSplit/>
          <w:jc w:val="center"/>
        </w:trPr>
        <w:tc>
          <w:tcPr>
            <w:tcW w:w="1515" w:type="dxa"/>
            <w:tcBorders>
              <w:bottom w:val="single" w:sz="4" w:space="0" w:color="auto"/>
            </w:tcBorders>
            <w:shd w:val="clear" w:color="auto" w:fill="auto"/>
          </w:tcPr>
          <w:p w14:paraId="1093EB2E" w14:textId="77777777" w:rsidR="006E45FF" w:rsidRPr="00090C64" w:rsidRDefault="006E45FF" w:rsidP="00ED0450">
            <w:pPr>
              <w:pStyle w:val="TAH"/>
              <w:rPr>
                <w:rFonts w:cs="Arial"/>
              </w:rPr>
            </w:pPr>
            <w:r w:rsidRPr="00090C64">
              <w:rPr>
                <w:rFonts w:cs="Arial"/>
              </w:rPr>
              <w:lastRenderedPageBreak/>
              <w:t>System type to co-exist with</w:t>
            </w:r>
          </w:p>
        </w:tc>
        <w:tc>
          <w:tcPr>
            <w:tcW w:w="1701" w:type="dxa"/>
            <w:gridSpan w:val="2"/>
            <w:shd w:val="clear" w:color="auto" w:fill="auto"/>
          </w:tcPr>
          <w:p w14:paraId="15B1EFD9" w14:textId="77777777" w:rsidR="006E45FF" w:rsidRPr="00090C64" w:rsidRDefault="006E45FF" w:rsidP="00ED0450">
            <w:pPr>
              <w:pStyle w:val="TAH"/>
              <w:rPr>
                <w:rFonts w:cs="Arial"/>
              </w:rPr>
            </w:pPr>
            <w:r w:rsidRPr="00090C64">
              <w:rPr>
                <w:rFonts w:cs="Arial"/>
              </w:rPr>
              <w:t>Frequency range for co-existence requirement</w:t>
            </w:r>
          </w:p>
        </w:tc>
        <w:tc>
          <w:tcPr>
            <w:tcW w:w="1275" w:type="dxa"/>
            <w:gridSpan w:val="2"/>
            <w:shd w:val="clear" w:color="auto" w:fill="auto"/>
          </w:tcPr>
          <w:p w14:paraId="664B0AC8" w14:textId="77777777" w:rsidR="006E45FF" w:rsidRPr="00090C64" w:rsidRDefault="006E45FF" w:rsidP="00ED0450">
            <w:pPr>
              <w:pStyle w:val="TAH"/>
              <w:rPr>
                <w:rFonts w:cs="Arial"/>
              </w:rPr>
            </w:pPr>
            <w:r w:rsidRPr="00090C64">
              <w:rPr>
                <w:rFonts w:cs="Arial"/>
              </w:rPr>
              <w:t>Maximum Level</w:t>
            </w:r>
          </w:p>
        </w:tc>
        <w:tc>
          <w:tcPr>
            <w:tcW w:w="1418" w:type="dxa"/>
            <w:gridSpan w:val="2"/>
            <w:shd w:val="clear" w:color="auto" w:fill="auto"/>
          </w:tcPr>
          <w:p w14:paraId="67E98846" w14:textId="77777777" w:rsidR="006E45FF" w:rsidRPr="00090C64" w:rsidRDefault="006E45FF" w:rsidP="00ED0450">
            <w:pPr>
              <w:pStyle w:val="TAH"/>
              <w:rPr>
                <w:rFonts w:cs="Arial"/>
              </w:rPr>
            </w:pPr>
            <w:r w:rsidRPr="00090C64">
              <w:rPr>
                <w:rFonts w:cs="Arial"/>
              </w:rPr>
              <w:t>Measurement Bandwidth</w:t>
            </w:r>
          </w:p>
        </w:tc>
        <w:tc>
          <w:tcPr>
            <w:tcW w:w="3642" w:type="dxa"/>
            <w:gridSpan w:val="2"/>
            <w:shd w:val="clear" w:color="auto" w:fill="auto"/>
          </w:tcPr>
          <w:p w14:paraId="051DDBAC" w14:textId="77777777" w:rsidR="006E45FF" w:rsidRPr="00090C64" w:rsidRDefault="006E45FF" w:rsidP="00ED0450">
            <w:pPr>
              <w:pStyle w:val="TAH"/>
              <w:rPr>
                <w:rFonts w:cs="Arial"/>
              </w:rPr>
            </w:pPr>
            <w:r w:rsidRPr="00090C64">
              <w:rPr>
                <w:rFonts w:cs="Arial"/>
              </w:rPr>
              <w:t>Note</w:t>
            </w:r>
          </w:p>
        </w:tc>
      </w:tr>
      <w:tr w:rsidR="006E45FF" w:rsidRPr="00090C64" w14:paraId="1FA8FE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01F6F9D" w14:textId="77777777" w:rsidR="006E45FF" w:rsidRPr="00090C64" w:rsidRDefault="006E45FF" w:rsidP="00ED0450">
            <w:pPr>
              <w:pStyle w:val="TAC"/>
            </w:pPr>
            <w:r w:rsidRPr="00090C64">
              <w:t>GSM900</w:t>
            </w:r>
          </w:p>
        </w:tc>
        <w:tc>
          <w:tcPr>
            <w:tcW w:w="1701" w:type="dxa"/>
            <w:gridSpan w:val="2"/>
            <w:tcBorders>
              <w:left w:val="single" w:sz="4" w:space="0" w:color="auto"/>
            </w:tcBorders>
            <w:shd w:val="clear" w:color="auto" w:fill="auto"/>
          </w:tcPr>
          <w:p w14:paraId="71099CCB"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18D111E2"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27A7C194"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9BA0043" w14:textId="77777777" w:rsidR="006E45FF" w:rsidRPr="00090C64" w:rsidRDefault="006E45FF" w:rsidP="00ED0450">
            <w:pPr>
              <w:pStyle w:val="TAL"/>
            </w:pPr>
            <w:r w:rsidRPr="00090C64">
              <w:t>This requirement does not apply to BS operating in band 8</w:t>
            </w:r>
          </w:p>
        </w:tc>
      </w:tr>
      <w:tr w:rsidR="006E45FF" w:rsidRPr="00090C64" w14:paraId="634E676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401C9A"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396184A" w14:textId="77777777" w:rsidR="006E45FF" w:rsidRPr="00090C64" w:rsidRDefault="006E45FF" w:rsidP="00ED0450">
            <w:pPr>
              <w:pStyle w:val="TAC"/>
              <w:rPr>
                <w:rFonts w:cs="v5.0.0"/>
              </w:rPr>
            </w:pPr>
            <w:r w:rsidRPr="00090C64">
              <w:t>876 - 915 MHz</w:t>
            </w:r>
          </w:p>
        </w:tc>
        <w:tc>
          <w:tcPr>
            <w:tcW w:w="1275" w:type="dxa"/>
            <w:gridSpan w:val="2"/>
            <w:shd w:val="clear" w:color="auto" w:fill="auto"/>
          </w:tcPr>
          <w:p w14:paraId="302E884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42EEAE2" w14:textId="77777777" w:rsidR="006E45FF" w:rsidRPr="00090C64" w:rsidRDefault="006E45FF" w:rsidP="00ED0450">
            <w:pPr>
              <w:pStyle w:val="TAC"/>
              <w:rPr>
                <w:rFonts w:cs="v5.0.0"/>
              </w:rPr>
            </w:pPr>
            <w:r w:rsidRPr="00090C64">
              <w:t>100 kHz</w:t>
            </w:r>
          </w:p>
        </w:tc>
        <w:tc>
          <w:tcPr>
            <w:tcW w:w="3642" w:type="dxa"/>
            <w:gridSpan w:val="2"/>
            <w:shd w:val="clear" w:color="auto" w:fill="auto"/>
          </w:tcPr>
          <w:p w14:paraId="16F58079"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6E45FF" w:rsidRPr="00090C64" w14:paraId="3E02B528"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E235F5" w14:textId="77777777" w:rsidR="006E45FF" w:rsidRPr="00090C64" w:rsidRDefault="006E45FF" w:rsidP="00ED0450">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E3CD9C8"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2F7BCF6F" w14:textId="77777777" w:rsidR="006E45FF" w:rsidRPr="00090C64" w:rsidRDefault="006E45FF" w:rsidP="00ED0450">
            <w:pPr>
              <w:pStyle w:val="TAC"/>
              <w:rPr>
                <w:rFonts w:cs="v5.0.0"/>
              </w:rPr>
            </w:pPr>
            <w:r w:rsidRPr="00090C64">
              <w:rPr>
                <w:rFonts w:cs="v5.0.0"/>
              </w:rPr>
              <w:t>-35.4 dBm</w:t>
            </w:r>
          </w:p>
        </w:tc>
        <w:tc>
          <w:tcPr>
            <w:tcW w:w="1418" w:type="dxa"/>
            <w:gridSpan w:val="2"/>
            <w:shd w:val="clear" w:color="auto" w:fill="auto"/>
          </w:tcPr>
          <w:p w14:paraId="3BD19FE1"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3EF4A4F" w14:textId="77777777" w:rsidR="006E45FF" w:rsidRPr="00090C64" w:rsidRDefault="006E45FF" w:rsidP="00ED0450">
            <w:pPr>
              <w:pStyle w:val="TAL"/>
              <w:rPr>
                <w:lang w:eastAsia="zh-CN"/>
              </w:rPr>
            </w:pPr>
            <w:r w:rsidRPr="00090C64">
              <w:rPr>
                <w:rFonts w:cs="v5.0.0"/>
              </w:rPr>
              <w:t>This requirement does not apply to BS operating in band 3</w:t>
            </w:r>
            <w:r w:rsidRPr="00090C64">
              <w:t>.</w:t>
            </w:r>
          </w:p>
        </w:tc>
      </w:tr>
      <w:tr w:rsidR="006E45FF" w:rsidRPr="00090C64" w14:paraId="40F4EB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EC8E22"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6157694" w14:textId="77777777" w:rsidR="006E45FF" w:rsidRPr="00090C64" w:rsidRDefault="006E45FF" w:rsidP="00ED0450">
            <w:pPr>
              <w:pStyle w:val="TAC"/>
            </w:pPr>
            <w:r w:rsidRPr="00090C64">
              <w:t>1710 - 1785 MHz</w:t>
            </w:r>
          </w:p>
        </w:tc>
        <w:tc>
          <w:tcPr>
            <w:tcW w:w="1275" w:type="dxa"/>
            <w:gridSpan w:val="2"/>
            <w:shd w:val="clear" w:color="auto" w:fill="auto"/>
          </w:tcPr>
          <w:p w14:paraId="30730FDE"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4934741E" w14:textId="77777777" w:rsidR="006E45FF" w:rsidRPr="00090C64" w:rsidRDefault="006E45FF" w:rsidP="00ED0450">
            <w:pPr>
              <w:pStyle w:val="TAC"/>
            </w:pPr>
            <w:r w:rsidRPr="00090C64">
              <w:t>100 kHz</w:t>
            </w:r>
          </w:p>
        </w:tc>
        <w:tc>
          <w:tcPr>
            <w:tcW w:w="3642" w:type="dxa"/>
            <w:gridSpan w:val="2"/>
            <w:shd w:val="clear" w:color="auto" w:fill="auto"/>
          </w:tcPr>
          <w:p w14:paraId="7C576CC6" w14:textId="77777777" w:rsidR="006E45FF" w:rsidRPr="00090C64" w:rsidRDefault="006E45FF" w:rsidP="00ED0450">
            <w:pPr>
              <w:pStyle w:val="TAL"/>
            </w:pPr>
            <w:r w:rsidRPr="00090C64">
              <w:rPr>
                <w:rFonts w:cs="v5.0.0"/>
              </w:rPr>
              <w:t>This requirement does not apply to BS operating in band 3, since it is already covered by the requirement in clause 6.7.6.5.3.3.</w:t>
            </w:r>
          </w:p>
        </w:tc>
      </w:tr>
      <w:tr w:rsidR="006E45FF" w:rsidRPr="00090C64" w14:paraId="047CDDF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09EBA3" w14:textId="77777777" w:rsidR="006E45FF" w:rsidRPr="00090C64" w:rsidRDefault="006E45FF" w:rsidP="00ED0450">
            <w:pPr>
              <w:pStyle w:val="TAC"/>
            </w:pPr>
            <w:r w:rsidRPr="00090C64">
              <w:t>PCS1900</w:t>
            </w:r>
          </w:p>
        </w:tc>
        <w:tc>
          <w:tcPr>
            <w:tcW w:w="1701" w:type="dxa"/>
            <w:gridSpan w:val="2"/>
            <w:tcBorders>
              <w:left w:val="single" w:sz="4" w:space="0" w:color="auto"/>
            </w:tcBorders>
            <w:shd w:val="clear" w:color="auto" w:fill="auto"/>
          </w:tcPr>
          <w:p w14:paraId="0AA177FA" w14:textId="77777777" w:rsidR="006E45FF" w:rsidRPr="00090C64" w:rsidRDefault="006E45FF" w:rsidP="00ED0450">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F84684A" w14:textId="77777777" w:rsidR="006E45FF" w:rsidRPr="00090C64" w:rsidRDefault="006E45FF" w:rsidP="00ED0450">
            <w:pPr>
              <w:pStyle w:val="TAC"/>
            </w:pPr>
            <w:r w:rsidRPr="00090C64">
              <w:t>-35.4 dBm</w:t>
            </w:r>
          </w:p>
        </w:tc>
        <w:tc>
          <w:tcPr>
            <w:tcW w:w="1418" w:type="dxa"/>
            <w:gridSpan w:val="2"/>
            <w:shd w:val="clear" w:color="auto" w:fill="auto"/>
          </w:tcPr>
          <w:p w14:paraId="45A1E11C"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E45BD52"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E45FF" w:rsidRPr="00090C64" w14:paraId="06240F09"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5B107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19260C5"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7797355D" w14:textId="77777777" w:rsidR="006E45FF" w:rsidRPr="00090C64" w:rsidRDefault="006E45FF" w:rsidP="00ED0450">
            <w:pPr>
              <w:pStyle w:val="TAC"/>
              <w:rPr>
                <w:lang w:eastAsia="zh-CN"/>
              </w:rPr>
            </w:pPr>
          </w:p>
        </w:tc>
        <w:tc>
          <w:tcPr>
            <w:tcW w:w="1275" w:type="dxa"/>
            <w:gridSpan w:val="2"/>
            <w:shd w:val="clear" w:color="auto" w:fill="auto"/>
          </w:tcPr>
          <w:p w14:paraId="7EE71BC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321B02F"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3E70BD89"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6E45FF" w:rsidRPr="00090C64" w14:paraId="116D56E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6183B8" w14:textId="77777777" w:rsidR="006E45FF" w:rsidRPr="00090C64" w:rsidRDefault="006E45FF" w:rsidP="00ED0450">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2806ED35" w14:textId="77777777" w:rsidR="006E45FF" w:rsidRPr="00090C64" w:rsidRDefault="006E45FF" w:rsidP="00ED0450">
            <w:pPr>
              <w:pStyle w:val="TAC"/>
            </w:pPr>
            <w:r w:rsidRPr="00090C64">
              <w:rPr>
                <w:rFonts w:cs="v5.0.0"/>
              </w:rPr>
              <w:t>869 - 894 MHz</w:t>
            </w:r>
          </w:p>
        </w:tc>
        <w:tc>
          <w:tcPr>
            <w:tcW w:w="1275" w:type="dxa"/>
            <w:gridSpan w:val="2"/>
            <w:shd w:val="clear" w:color="auto" w:fill="auto"/>
          </w:tcPr>
          <w:p w14:paraId="2CC6C90C"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611B8D13"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900092F" w14:textId="77777777" w:rsidR="006E45FF" w:rsidRPr="00090C64" w:rsidRDefault="006E45FF" w:rsidP="00ED0450">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124DFC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AA7A2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91D45DE"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230E40B9"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74D5C256" w14:textId="77777777" w:rsidR="006E45FF" w:rsidRPr="00090C64" w:rsidRDefault="006E45FF" w:rsidP="00ED0450">
            <w:pPr>
              <w:pStyle w:val="TAC"/>
              <w:rPr>
                <w:rFonts w:cs="v5.0.0"/>
              </w:rPr>
            </w:pPr>
            <w:r w:rsidRPr="00090C64">
              <w:rPr>
                <w:rFonts w:cs="v5.0.0"/>
              </w:rPr>
              <w:t>100 kHz</w:t>
            </w:r>
          </w:p>
        </w:tc>
        <w:tc>
          <w:tcPr>
            <w:tcW w:w="3642" w:type="dxa"/>
            <w:gridSpan w:val="2"/>
            <w:shd w:val="clear" w:color="auto" w:fill="auto"/>
          </w:tcPr>
          <w:p w14:paraId="478D41DF" w14:textId="77777777" w:rsidR="006E45FF" w:rsidRPr="00090C64" w:rsidRDefault="006E45FF" w:rsidP="00ED045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67EE121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A8BD7D" w14:textId="77777777" w:rsidR="006E45FF" w:rsidRPr="00473E75" w:rsidRDefault="006E45FF" w:rsidP="00ED0450">
            <w:pPr>
              <w:pStyle w:val="TAC"/>
              <w:rPr>
                <w:lang w:val="sv-SE"/>
              </w:rPr>
            </w:pPr>
            <w:r w:rsidRPr="00473E75">
              <w:rPr>
                <w:lang w:val="sv-SE"/>
              </w:rPr>
              <w:t xml:space="preserve">UTRA FDD Band I or </w:t>
            </w:r>
          </w:p>
        </w:tc>
        <w:tc>
          <w:tcPr>
            <w:tcW w:w="1701" w:type="dxa"/>
            <w:gridSpan w:val="2"/>
            <w:tcBorders>
              <w:left w:val="single" w:sz="4" w:space="0" w:color="auto"/>
            </w:tcBorders>
            <w:shd w:val="clear" w:color="auto" w:fill="auto"/>
          </w:tcPr>
          <w:p w14:paraId="3A7A3E1A" w14:textId="77777777" w:rsidR="006E45FF" w:rsidRPr="00090C64" w:rsidRDefault="006E45FF" w:rsidP="00ED0450">
            <w:pPr>
              <w:pStyle w:val="TAC"/>
            </w:pPr>
            <w:r w:rsidRPr="00090C64">
              <w:t>2110 - 2170 MHz</w:t>
            </w:r>
          </w:p>
        </w:tc>
        <w:tc>
          <w:tcPr>
            <w:tcW w:w="1275" w:type="dxa"/>
            <w:gridSpan w:val="2"/>
            <w:shd w:val="clear" w:color="auto" w:fill="auto"/>
          </w:tcPr>
          <w:p w14:paraId="7EAD2F2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F7D957" w14:textId="77777777" w:rsidR="006E45FF" w:rsidRPr="00090C64" w:rsidRDefault="006E45FF" w:rsidP="00ED0450">
            <w:pPr>
              <w:pStyle w:val="TAC"/>
            </w:pPr>
            <w:r w:rsidRPr="00090C64">
              <w:t>1 MHz</w:t>
            </w:r>
          </w:p>
        </w:tc>
        <w:tc>
          <w:tcPr>
            <w:tcW w:w="3642" w:type="dxa"/>
            <w:gridSpan w:val="2"/>
            <w:shd w:val="clear" w:color="auto" w:fill="auto"/>
          </w:tcPr>
          <w:p w14:paraId="4359D285" w14:textId="77777777" w:rsidR="006E45FF" w:rsidRPr="00090C64" w:rsidRDefault="006E45FF" w:rsidP="00ED0450">
            <w:pPr>
              <w:pStyle w:val="TAL"/>
            </w:pPr>
            <w:r w:rsidRPr="00090C64">
              <w:t>This requirement does not apply to BS operating in band 1 or 65,</w:t>
            </w:r>
          </w:p>
        </w:tc>
      </w:tr>
      <w:tr w:rsidR="006E45FF" w:rsidRPr="00090C64" w14:paraId="090255C5"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387A55" w14:textId="77777777" w:rsidR="006E45FF" w:rsidRPr="00090C64" w:rsidRDefault="006E45FF" w:rsidP="00ED0450">
            <w:pPr>
              <w:pStyle w:val="TAC"/>
            </w:pPr>
            <w:r w:rsidRPr="00090C64">
              <w:t>E-UTRA Band 1 or NR band n1</w:t>
            </w:r>
          </w:p>
        </w:tc>
        <w:tc>
          <w:tcPr>
            <w:tcW w:w="1701" w:type="dxa"/>
            <w:gridSpan w:val="2"/>
            <w:tcBorders>
              <w:left w:val="single" w:sz="4" w:space="0" w:color="auto"/>
            </w:tcBorders>
            <w:shd w:val="clear" w:color="auto" w:fill="auto"/>
          </w:tcPr>
          <w:p w14:paraId="18B9EC64" w14:textId="77777777" w:rsidR="006E45FF" w:rsidRPr="00090C64" w:rsidRDefault="006E45FF" w:rsidP="00ED0450">
            <w:pPr>
              <w:pStyle w:val="TAC"/>
              <w:rPr>
                <w:lang w:eastAsia="zh-CN"/>
              </w:rPr>
            </w:pPr>
            <w:r w:rsidRPr="00090C64">
              <w:t>1920 - 1980 MHz</w:t>
            </w:r>
          </w:p>
          <w:p w14:paraId="2FAE862E" w14:textId="77777777" w:rsidR="006E45FF" w:rsidRPr="00090C64" w:rsidRDefault="006E45FF" w:rsidP="00ED0450">
            <w:pPr>
              <w:pStyle w:val="TAC"/>
              <w:rPr>
                <w:lang w:eastAsia="zh-CN"/>
              </w:rPr>
            </w:pPr>
          </w:p>
        </w:tc>
        <w:tc>
          <w:tcPr>
            <w:tcW w:w="1275" w:type="dxa"/>
            <w:gridSpan w:val="2"/>
            <w:shd w:val="clear" w:color="auto" w:fill="auto"/>
          </w:tcPr>
          <w:p w14:paraId="555E61F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20E1E122" w14:textId="77777777" w:rsidR="006E45FF" w:rsidRPr="00090C64" w:rsidRDefault="006E45FF" w:rsidP="00ED0450">
            <w:pPr>
              <w:pStyle w:val="TAC"/>
            </w:pPr>
            <w:r w:rsidRPr="00090C64">
              <w:t>1 MHz</w:t>
            </w:r>
          </w:p>
        </w:tc>
        <w:tc>
          <w:tcPr>
            <w:tcW w:w="3642" w:type="dxa"/>
            <w:gridSpan w:val="2"/>
            <w:shd w:val="clear" w:color="auto" w:fill="auto"/>
          </w:tcPr>
          <w:p w14:paraId="14868E00" w14:textId="77777777" w:rsidR="006E45FF" w:rsidRPr="00090C64" w:rsidRDefault="006E45FF" w:rsidP="00ED0450">
            <w:pPr>
              <w:pStyle w:val="TAL"/>
            </w:pPr>
            <w:r w:rsidRPr="00090C64">
              <w:t>This requirement does not apply to BS operating in band 1 or 65,</w:t>
            </w:r>
            <w:r w:rsidRPr="00090C64">
              <w:rPr>
                <w:rFonts w:cs="v5.0.0"/>
              </w:rPr>
              <w:t xml:space="preserve"> since it is already covered by the requirement in clause 6.7.6.5.3.3.</w:t>
            </w:r>
          </w:p>
        </w:tc>
      </w:tr>
      <w:tr w:rsidR="006E45FF" w:rsidRPr="00090C64" w14:paraId="28D7B8CF"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9A109C9" w14:textId="77777777" w:rsidR="006E45FF" w:rsidRPr="00090C64" w:rsidRDefault="006E45FF" w:rsidP="00ED0450">
            <w:pPr>
              <w:pStyle w:val="TAC"/>
            </w:pPr>
            <w:r w:rsidRPr="00090C64">
              <w:t>UTRA FDD Band II or</w:t>
            </w:r>
          </w:p>
        </w:tc>
        <w:tc>
          <w:tcPr>
            <w:tcW w:w="1701" w:type="dxa"/>
            <w:gridSpan w:val="2"/>
            <w:tcBorders>
              <w:left w:val="single" w:sz="4" w:space="0" w:color="auto"/>
            </w:tcBorders>
            <w:shd w:val="clear" w:color="auto" w:fill="auto"/>
          </w:tcPr>
          <w:p w14:paraId="720125BB" w14:textId="77777777" w:rsidR="006E45FF" w:rsidRPr="00090C64" w:rsidRDefault="006E45FF" w:rsidP="00ED0450">
            <w:pPr>
              <w:pStyle w:val="TAC"/>
              <w:rPr>
                <w:lang w:eastAsia="zh-CN"/>
              </w:rPr>
            </w:pPr>
            <w:r w:rsidRPr="00090C64">
              <w:t>1930 - 1990 MHz</w:t>
            </w:r>
          </w:p>
          <w:p w14:paraId="31115C3D" w14:textId="77777777" w:rsidR="006E45FF" w:rsidRPr="00090C64" w:rsidRDefault="006E45FF" w:rsidP="00ED0450">
            <w:pPr>
              <w:pStyle w:val="TAC"/>
              <w:rPr>
                <w:lang w:eastAsia="zh-CN"/>
              </w:rPr>
            </w:pPr>
          </w:p>
        </w:tc>
        <w:tc>
          <w:tcPr>
            <w:tcW w:w="1275" w:type="dxa"/>
            <w:gridSpan w:val="2"/>
            <w:shd w:val="clear" w:color="auto" w:fill="auto"/>
          </w:tcPr>
          <w:p w14:paraId="020C59D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EDE6F9C" w14:textId="77777777" w:rsidR="006E45FF" w:rsidRPr="00090C64" w:rsidRDefault="006E45FF" w:rsidP="00ED0450">
            <w:pPr>
              <w:pStyle w:val="TAC"/>
            </w:pPr>
            <w:r w:rsidRPr="00090C64">
              <w:t>1 MHz</w:t>
            </w:r>
          </w:p>
        </w:tc>
        <w:tc>
          <w:tcPr>
            <w:tcW w:w="3642" w:type="dxa"/>
            <w:gridSpan w:val="2"/>
            <w:shd w:val="clear" w:color="auto" w:fill="auto"/>
          </w:tcPr>
          <w:p w14:paraId="266C6E7F" w14:textId="77777777" w:rsidR="006E45FF" w:rsidRPr="00090C64" w:rsidRDefault="006E45FF" w:rsidP="00ED0450">
            <w:pPr>
              <w:pStyle w:val="TAL"/>
            </w:pPr>
            <w:r w:rsidRPr="00090C64">
              <w:t>This requirement does not apply to BS operating in band 2</w:t>
            </w:r>
            <w:r w:rsidRPr="00090C64">
              <w:rPr>
                <w:lang w:eastAsia="zh-CN"/>
              </w:rPr>
              <w:t>, 25 or 70</w:t>
            </w:r>
            <w:r w:rsidRPr="00090C64">
              <w:t>.</w:t>
            </w:r>
          </w:p>
        </w:tc>
      </w:tr>
      <w:tr w:rsidR="006E45FF" w:rsidRPr="00090C64" w14:paraId="6375C224"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6D9994A" w14:textId="77777777" w:rsidR="006E45FF" w:rsidRPr="00090C64" w:rsidRDefault="006E45FF" w:rsidP="00ED0450">
            <w:pPr>
              <w:pStyle w:val="TAC"/>
            </w:pPr>
            <w:r w:rsidRPr="00090C64">
              <w:t>E-UTRA Band 2 or NR band n2</w:t>
            </w:r>
          </w:p>
        </w:tc>
        <w:tc>
          <w:tcPr>
            <w:tcW w:w="1701" w:type="dxa"/>
            <w:gridSpan w:val="2"/>
            <w:tcBorders>
              <w:left w:val="single" w:sz="4" w:space="0" w:color="auto"/>
            </w:tcBorders>
            <w:shd w:val="clear" w:color="auto" w:fill="auto"/>
          </w:tcPr>
          <w:p w14:paraId="14DA9FA6" w14:textId="77777777" w:rsidR="006E45FF" w:rsidRPr="00090C64" w:rsidRDefault="006E45FF" w:rsidP="00ED0450">
            <w:pPr>
              <w:pStyle w:val="TAC"/>
              <w:rPr>
                <w:lang w:eastAsia="zh-CN"/>
              </w:rPr>
            </w:pPr>
            <w:r w:rsidRPr="00090C64">
              <w:t>1850 - 1910 MHz</w:t>
            </w:r>
          </w:p>
          <w:p w14:paraId="222B6F36" w14:textId="77777777" w:rsidR="006E45FF" w:rsidRPr="00090C64" w:rsidRDefault="006E45FF" w:rsidP="00ED0450">
            <w:pPr>
              <w:pStyle w:val="TAC"/>
              <w:rPr>
                <w:lang w:eastAsia="zh-CN"/>
              </w:rPr>
            </w:pPr>
          </w:p>
        </w:tc>
        <w:tc>
          <w:tcPr>
            <w:tcW w:w="1275" w:type="dxa"/>
            <w:gridSpan w:val="2"/>
            <w:shd w:val="clear" w:color="auto" w:fill="auto"/>
          </w:tcPr>
          <w:p w14:paraId="77561E2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DD03043" w14:textId="77777777" w:rsidR="006E45FF" w:rsidRPr="00090C64" w:rsidRDefault="006E45FF" w:rsidP="00ED0450">
            <w:pPr>
              <w:pStyle w:val="TAC"/>
            </w:pPr>
            <w:r w:rsidRPr="00090C64">
              <w:t>1 MHz</w:t>
            </w:r>
          </w:p>
        </w:tc>
        <w:tc>
          <w:tcPr>
            <w:tcW w:w="3642" w:type="dxa"/>
            <w:gridSpan w:val="2"/>
            <w:shd w:val="clear" w:color="auto" w:fill="auto"/>
          </w:tcPr>
          <w:p w14:paraId="76D84FAE" w14:textId="77777777" w:rsidR="006E45FF" w:rsidRPr="00090C64" w:rsidRDefault="006E45FF" w:rsidP="00ED045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6E45FF" w:rsidRPr="00090C64" w14:paraId="38128F5E"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A5C9B4" w14:textId="77777777" w:rsidR="006E45FF" w:rsidRPr="00090C64" w:rsidRDefault="006E45FF" w:rsidP="00ED0450">
            <w:pPr>
              <w:pStyle w:val="TAC"/>
            </w:pPr>
            <w:r w:rsidRPr="00090C64">
              <w:t>UTRA FDD Band III or</w:t>
            </w:r>
          </w:p>
        </w:tc>
        <w:tc>
          <w:tcPr>
            <w:tcW w:w="1701" w:type="dxa"/>
            <w:gridSpan w:val="2"/>
            <w:tcBorders>
              <w:left w:val="single" w:sz="4" w:space="0" w:color="auto"/>
            </w:tcBorders>
            <w:shd w:val="clear" w:color="auto" w:fill="auto"/>
          </w:tcPr>
          <w:p w14:paraId="6E37C412" w14:textId="77777777" w:rsidR="006E45FF" w:rsidRPr="00090C64" w:rsidRDefault="006E45FF" w:rsidP="00ED0450">
            <w:pPr>
              <w:pStyle w:val="TAC"/>
              <w:rPr>
                <w:lang w:eastAsia="zh-CN"/>
              </w:rPr>
            </w:pPr>
            <w:r w:rsidRPr="00090C64">
              <w:t>1805 - 1880 MHz</w:t>
            </w:r>
          </w:p>
        </w:tc>
        <w:tc>
          <w:tcPr>
            <w:tcW w:w="1275" w:type="dxa"/>
            <w:gridSpan w:val="2"/>
            <w:shd w:val="clear" w:color="auto" w:fill="auto"/>
          </w:tcPr>
          <w:p w14:paraId="6C69E3E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5589DB0" w14:textId="77777777" w:rsidR="006E45FF" w:rsidRPr="00090C64" w:rsidRDefault="006E45FF" w:rsidP="00ED0450">
            <w:pPr>
              <w:pStyle w:val="TAC"/>
            </w:pPr>
            <w:r w:rsidRPr="00090C64">
              <w:t>1 MHz</w:t>
            </w:r>
          </w:p>
        </w:tc>
        <w:tc>
          <w:tcPr>
            <w:tcW w:w="3642" w:type="dxa"/>
            <w:gridSpan w:val="2"/>
            <w:shd w:val="clear" w:color="auto" w:fill="auto"/>
          </w:tcPr>
          <w:p w14:paraId="23A62628" w14:textId="77777777" w:rsidR="006E45FF" w:rsidRPr="00090C64" w:rsidRDefault="006E45FF" w:rsidP="00ED0450">
            <w:pPr>
              <w:pStyle w:val="TAL"/>
            </w:pPr>
            <w:r w:rsidRPr="00090C64">
              <w:t>This requirement does not apply to BS operating in band 3 or 9.</w:t>
            </w:r>
          </w:p>
        </w:tc>
      </w:tr>
      <w:tr w:rsidR="006E45FF" w:rsidRPr="00090C64" w14:paraId="1782C4C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12E3E3" w14:textId="77777777" w:rsidR="006E45FF" w:rsidRPr="00090C64" w:rsidRDefault="006E45FF" w:rsidP="00ED0450">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5EBD5407" w14:textId="77777777" w:rsidR="006E45FF" w:rsidRPr="00090C64" w:rsidRDefault="006E45FF" w:rsidP="00ED0450">
            <w:pPr>
              <w:pStyle w:val="TAC"/>
            </w:pPr>
            <w:r w:rsidRPr="00090C64">
              <w:t>1710 - 1785 MHz</w:t>
            </w:r>
          </w:p>
        </w:tc>
        <w:tc>
          <w:tcPr>
            <w:tcW w:w="1275" w:type="dxa"/>
            <w:gridSpan w:val="2"/>
            <w:shd w:val="clear" w:color="auto" w:fill="auto"/>
          </w:tcPr>
          <w:p w14:paraId="204D853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FC14F9" w14:textId="77777777" w:rsidR="006E45FF" w:rsidRPr="00090C64" w:rsidRDefault="006E45FF" w:rsidP="00ED0450">
            <w:pPr>
              <w:pStyle w:val="TAC"/>
            </w:pPr>
            <w:r w:rsidRPr="00090C64">
              <w:t>1 MHz</w:t>
            </w:r>
          </w:p>
        </w:tc>
        <w:tc>
          <w:tcPr>
            <w:tcW w:w="3642" w:type="dxa"/>
            <w:gridSpan w:val="2"/>
            <w:shd w:val="clear" w:color="auto" w:fill="auto"/>
          </w:tcPr>
          <w:p w14:paraId="59BD82AD" w14:textId="77777777" w:rsidR="006E45FF" w:rsidRPr="00090C64" w:rsidRDefault="006E45FF" w:rsidP="00ED045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564B081B" w14:textId="77777777" w:rsidR="006E45FF" w:rsidRPr="00090C64" w:rsidRDefault="006E45FF" w:rsidP="00ED0450">
            <w:pPr>
              <w:pStyle w:val="TAL"/>
            </w:pPr>
            <w:r w:rsidRPr="00090C64">
              <w:t>For BS operating in band 9, it applies for 1710 MHz to 1749.9 MHz and 1784.9 MHz to 1785 MHz, while the rest is covered in clause 6.7.6.5.3.3.</w:t>
            </w:r>
          </w:p>
        </w:tc>
      </w:tr>
      <w:tr w:rsidR="006E45FF" w:rsidRPr="00090C64" w14:paraId="225D6B3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EC4FA3E" w14:textId="77777777" w:rsidR="006E45FF" w:rsidRPr="00090C64" w:rsidRDefault="006E45FF" w:rsidP="00ED0450">
            <w:pPr>
              <w:pStyle w:val="TAC"/>
            </w:pPr>
            <w:r w:rsidRPr="00090C64">
              <w:t>UTRA FDD Band IV or</w:t>
            </w:r>
          </w:p>
        </w:tc>
        <w:tc>
          <w:tcPr>
            <w:tcW w:w="1701" w:type="dxa"/>
            <w:gridSpan w:val="2"/>
            <w:tcBorders>
              <w:left w:val="single" w:sz="4" w:space="0" w:color="auto"/>
            </w:tcBorders>
            <w:shd w:val="clear" w:color="auto" w:fill="auto"/>
          </w:tcPr>
          <w:p w14:paraId="35C0C31D" w14:textId="77777777" w:rsidR="006E45FF" w:rsidRPr="00090C64" w:rsidRDefault="006E45FF" w:rsidP="00ED0450">
            <w:pPr>
              <w:pStyle w:val="TAC"/>
            </w:pPr>
            <w:r w:rsidRPr="00090C64">
              <w:t>2110 - 2155 MHz</w:t>
            </w:r>
          </w:p>
        </w:tc>
        <w:tc>
          <w:tcPr>
            <w:tcW w:w="1275" w:type="dxa"/>
            <w:gridSpan w:val="2"/>
            <w:shd w:val="clear" w:color="auto" w:fill="auto"/>
          </w:tcPr>
          <w:p w14:paraId="3F09F7E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C78B7AD" w14:textId="77777777" w:rsidR="006E45FF" w:rsidRPr="00090C64" w:rsidRDefault="006E45FF" w:rsidP="00ED0450">
            <w:pPr>
              <w:pStyle w:val="TAC"/>
            </w:pPr>
            <w:r w:rsidRPr="00090C64">
              <w:t>1 MHz</w:t>
            </w:r>
          </w:p>
        </w:tc>
        <w:tc>
          <w:tcPr>
            <w:tcW w:w="3642" w:type="dxa"/>
            <w:gridSpan w:val="2"/>
            <w:shd w:val="clear" w:color="auto" w:fill="auto"/>
          </w:tcPr>
          <w:p w14:paraId="3E2B68BA" w14:textId="77777777" w:rsidR="006E45FF" w:rsidRPr="00090C64" w:rsidRDefault="006E45FF" w:rsidP="00ED0450">
            <w:pPr>
              <w:pStyle w:val="TAL"/>
            </w:pPr>
            <w:r w:rsidRPr="00090C64">
              <w:t>This requirement does not apply to BS operating in band 4, 10 or 66</w:t>
            </w:r>
          </w:p>
        </w:tc>
      </w:tr>
      <w:tr w:rsidR="006E45FF" w:rsidRPr="00090C64" w14:paraId="093B87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E79118" w14:textId="77777777" w:rsidR="006E45FF" w:rsidRPr="00090C64" w:rsidRDefault="006E45FF" w:rsidP="00ED0450">
            <w:pPr>
              <w:pStyle w:val="TAC"/>
            </w:pPr>
            <w:r w:rsidRPr="00090C64">
              <w:t>E-UTRA Band 4</w:t>
            </w:r>
          </w:p>
        </w:tc>
        <w:tc>
          <w:tcPr>
            <w:tcW w:w="1701" w:type="dxa"/>
            <w:gridSpan w:val="2"/>
            <w:tcBorders>
              <w:left w:val="single" w:sz="4" w:space="0" w:color="auto"/>
            </w:tcBorders>
            <w:shd w:val="clear" w:color="auto" w:fill="auto"/>
          </w:tcPr>
          <w:p w14:paraId="72B63DAD" w14:textId="77777777" w:rsidR="006E45FF" w:rsidRPr="00090C64" w:rsidRDefault="006E45FF" w:rsidP="00ED0450">
            <w:pPr>
              <w:pStyle w:val="TAC"/>
            </w:pPr>
            <w:r w:rsidRPr="00090C64">
              <w:t>1710 - 1755 MHz</w:t>
            </w:r>
          </w:p>
        </w:tc>
        <w:tc>
          <w:tcPr>
            <w:tcW w:w="1275" w:type="dxa"/>
            <w:gridSpan w:val="2"/>
            <w:shd w:val="clear" w:color="auto" w:fill="auto"/>
          </w:tcPr>
          <w:p w14:paraId="54690EB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D660F24" w14:textId="77777777" w:rsidR="006E45FF" w:rsidRPr="00090C64" w:rsidRDefault="006E45FF" w:rsidP="00ED0450">
            <w:pPr>
              <w:pStyle w:val="TAC"/>
            </w:pPr>
            <w:r w:rsidRPr="00090C64">
              <w:t>1 MHz</w:t>
            </w:r>
          </w:p>
        </w:tc>
        <w:tc>
          <w:tcPr>
            <w:tcW w:w="3642" w:type="dxa"/>
            <w:gridSpan w:val="2"/>
            <w:shd w:val="clear" w:color="auto" w:fill="auto"/>
          </w:tcPr>
          <w:p w14:paraId="2F5FCCAB"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6E45FF" w:rsidRPr="00090C64" w14:paraId="4097670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D8685A" w14:textId="77777777" w:rsidR="006E45FF" w:rsidRPr="00090C64" w:rsidRDefault="006E45FF" w:rsidP="00ED0450">
            <w:pPr>
              <w:pStyle w:val="TAC"/>
            </w:pPr>
            <w:r w:rsidRPr="00090C64">
              <w:t>UTRA FDD Band V or</w:t>
            </w:r>
          </w:p>
          <w:p w14:paraId="48282594" w14:textId="77777777" w:rsidR="006E45FF" w:rsidRPr="00090C64" w:rsidRDefault="006E45FF" w:rsidP="00ED0450">
            <w:pPr>
              <w:pStyle w:val="TAC"/>
            </w:pPr>
            <w:r w:rsidRPr="00090C64">
              <w:t>E-UTRA Band 5 or NR band n5</w:t>
            </w:r>
          </w:p>
        </w:tc>
        <w:tc>
          <w:tcPr>
            <w:tcW w:w="1701" w:type="dxa"/>
            <w:gridSpan w:val="2"/>
            <w:tcBorders>
              <w:left w:val="single" w:sz="4" w:space="0" w:color="auto"/>
            </w:tcBorders>
            <w:shd w:val="clear" w:color="auto" w:fill="auto"/>
          </w:tcPr>
          <w:p w14:paraId="47367349" w14:textId="77777777" w:rsidR="006E45FF" w:rsidRPr="00090C64" w:rsidRDefault="006E45FF" w:rsidP="00ED0450">
            <w:pPr>
              <w:pStyle w:val="TAC"/>
            </w:pPr>
            <w:r w:rsidRPr="00090C64">
              <w:t>869 - 894 MHz</w:t>
            </w:r>
          </w:p>
        </w:tc>
        <w:tc>
          <w:tcPr>
            <w:tcW w:w="1275" w:type="dxa"/>
            <w:gridSpan w:val="2"/>
            <w:shd w:val="clear" w:color="auto" w:fill="auto"/>
          </w:tcPr>
          <w:p w14:paraId="0EF18D2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3C14F56" w14:textId="77777777" w:rsidR="006E45FF" w:rsidRPr="00090C64" w:rsidRDefault="006E45FF" w:rsidP="00ED0450">
            <w:pPr>
              <w:pStyle w:val="TAC"/>
            </w:pPr>
            <w:r w:rsidRPr="00090C64">
              <w:t>1 MHz</w:t>
            </w:r>
          </w:p>
        </w:tc>
        <w:tc>
          <w:tcPr>
            <w:tcW w:w="3642" w:type="dxa"/>
            <w:gridSpan w:val="2"/>
            <w:shd w:val="clear" w:color="auto" w:fill="auto"/>
          </w:tcPr>
          <w:p w14:paraId="0A0D703C"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3E869DDE"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B58E22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BE8746A" w14:textId="77777777" w:rsidR="006E45FF" w:rsidRPr="00090C64" w:rsidRDefault="006E45FF" w:rsidP="00ED0450">
            <w:pPr>
              <w:pStyle w:val="TAC"/>
            </w:pPr>
            <w:r w:rsidRPr="00090C64">
              <w:t>824 - 849 MHz</w:t>
            </w:r>
          </w:p>
        </w:tc>
        <w:tc>
          <w:tcPr>
            <w:tcW w:w="1275" w:type="dxa"/>
            <w:gridSpan w:val="2"/>
            <w:shd w:val="clear" w:color="auto" w:fill="auto"/>
          </w:tcPr>
          <w:p w14:paraId="4FC6F194"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E2EAA56" w14:textId="77777777" w:rsidR="006E45FF" w:rsidRPr="00090C64" w:rsidRDefault="006E45FF" w:rsidP="00ED0450">
            <w:pPr>
              <w:pStyle w:val="TAC"/>
            </w:pPr>
            <w:r w:rsidRPr="00090C64">
              <w:t>1 MHz</w:t>
            </w:r>
          </w:p>
        </w:tc>
        <w:tc>
          <w:tcPr>
            <w:tcW w:w="3642" w:type="dxa"/>
            <w:gridSpan w:val="2"/>
            <w:shd w:val="clear" w:color="auto" w:fill="auto"/>
          </w:tcPr>
          <w:p w14:paraId="7F496A79"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758500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631581" w14:textId="77777777" w:rsidR="006E45FF" w:rsidRPr="00473E75" w:rsidRDefault="006E45FF" w:rsidP="00ED0450">
            <w:pPr>
              <w:pStyle w:val="TAC"/>
              <w:rPr>
                <w:lang w:val="sv-SE"/>
              </w:rPr>
            </w:pPr>
            <w:r w:rsidRPr="00473E75">
              <w:rPr>
                <w:lang w:val="sv-SE"/>
              </w:rPr>
              <w:t>UTRA FDD Band VI, XIX or</w:t>
            </w:r>
          </w:p>
        </w:tc>
        <w:tc>
          <w:tcPr>
            <w:tcW w:w="1701" w:type="dxa"/>
            <w:gridSpan w:val="2"/>
            <w:tcBorders>
              <w:left w:val="single" w:sz="4" w:space="0" w:color="auto"/>
            </w:tcBorders>
            <w:shd w:val="clear" w:color="auto" w:fill="auto"/>
          </w:tcPr>
          <w:p w14:paraId="6D3CD71E" w14:textId="77777777" w:rsidR="006E45FF" w:rsidRPr="00090C64" w:rsidRDefault="006E45FF" w:rsidP="00ED0450">
            <w:pPr>
              <w:pStyle w:val="TAC"/>
            </w:pPr>
            <w:r w:rsidRPr="00090C64">
              <w:t>860 - 890 MHz</w:t>
            </w:r>
          </w:p>
        </w:tc>
        <w:tc>
          <w:tcPr>
            <w:tcW w:w="1275" w:type="dxa"/>
            <w:gridSpan w:val="2"/>
            <w:shd w:val="clear" w:color="auto" w:fill="auto"/>
          </w:tcPr>
          <w:p w14:paraId="5215914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0727874" w14:textId="77777777" w:rsidR="006E45FF" w:rsidRPr="00090C64" w:rsidRDefault="006E45FF" w:rsidP="00ED0450">
            <w:pPr>
              <w:pStyle w:val="TAC"/>
            </w:pPr>
            <w:r w:rsidRPr="00090C64">
              <w:t>1 MHz</w:t>
            </w:r>
          </w:p>
        </w:tc>
        <w:tc>
          <w:tcPr>
            <w:tcW w:w="3642" w:type="dxa"/>
            <w:gridSpan w:val="2"/>
            <w:shd w:val="clear" w:color="auto" w:fill="auto"/>
          </w:tcPr>
          <w:p w14:paraId="6283CE0F" w14:textId="77777777" w:rsidR="006E45FF" w:rsidRPr="00090C64" w:rsidRDefault="006E45FF" w:rsidP="00ED0450">
            <w:pPr>
              <w:pStyle w:val="TAL"/>
            </w:pPr>
            <w:r w:rsidRPr="00090C64">
              <w:t>This requirement does not apply to BS operating in band 6, 18, 19</w:t>
            </w:r>
          </w:p>
        </w:tc>
      </w:tr>
      <w:tr w:rsidR="006E45FF" w:rsidRPr="00090C64" w14:paraId="311657CF"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A609E97" w14:textId="77777777" w:rsidR="006E45FF" w:rsidRPr="00090C64" w:rsidRDefault="006E45FF" w:rsidP="00ED0450">
            <w:pPr>
              <w:pStyle w:val="TAC"/>
            </w:pPr>
            <w:r w:rsidRPr="00090C64">
              <w:t>E-UTRA Band 6, 18, 19 or NR Band n18</w:t>
            </w:r>
          </w:p>
        </w:tc>
        <w:tc>
          <w:tcPr>
            <w:tcW w:w="1701" w:type="dxa"/>
            <w:gridSpan w:val="2"/>
            <w:tcBorders>
              <w:left w:val="single" w:sz="4" w:space="0" w:color="auto"/>
            </w:tcBorders>
            <w:shd w:val="clear" w:color="auto" w:fill="auto"/>
          </w:tcPr>
          <w:p w14:paraId="37B0B7A2" w14:textId="77777777" w:rsidR="006E45FF" w:rsidRPr="00090C64" w:rsidRDefault="006E45FF" w:rsidP="00ED0450">
            <w:pPr>
              <w:pStyle w:val="TAC"/>
            </w:pPr>
            <w:r w:rsidRPr="00090C64">
              <w:t>815 - 830 MHz</w:t>
            </w:r>
          </w:p>
        </w:tc>
        <w:tc>
          <w:tcPr>
            <w:tcW w:w="1275" w:type="dxa"/>
            <w:gridSpan w:val="2"/>
            <w:shd w:val="clear" w:color="auto" w:fill="auto"/>
          </w:tcPr>
          <w:p w14:paraId="1181A53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5ABB68D" w14:textId="77777777" w:rsidR="006E45FF" w:rsidRPr="00090C64" w:rsidRDefault="006E45FF" w:rsidP="00ED0450">
            <w:pPr>
              <w:pStyle w:val="TAC"/>
            </w:pPr>
            <w:r w:rsidRPr="00090C64">
              <w:t>1 MHz</w:t>
            </w:r>
          </w:p>
        </w:tc>
        <w:tc>
          <w:tcPr>
            <w:tcW w:w="3642" w:type="dxa"/>
            <w:gridSpan w:val="2"/>
            <w:shd w:val="clear" w:color="auto" w:fill="auto"/>
          </w:tcPr>
          <w:p w14:paraId="1786FFF7"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6.7.6.5.3.3.</w:t>
            </w:r>
          </w:p>
        </w:tc>
      </w:tr>
      <w:tr w:rsidR="006E45FF" w:rsidRPr="00090C64" w14:paraId="573DE27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33791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EB844FC" w14:textId="77777777" w:rsidR="006E45FF" w:rsidRPr="00090C64" w:rsidRDefault="006E45FF" w:rsidP="00ED0450">
            <w:pPr>
              <w:pStyle w:val="TAC"/>
            </w:pPr>
            <w:r w:rsidRPr="00090C64">
              <w:t>830 - 845 MHz</w:t>
            </w:r>
          </w:p>
        </w:tc>
        <w:tc>
          <w:tcPr>
            <w:tcW w:w="1275" w:type="dxa"/>
            <w:gridSpan w:val="2"/>
            <w:shd w:val="clear" w:color="auto" w:fill="auto"/>
          </w:tcPr>
          <w:p w14:paraId="2E3B60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6E45B29" w14:textId="77777777" w:rsidR="006E45FF" w:rsidRPr="00090C64" w:rsidRDefault="006E45FF" w:rsidP="00ED0450">
            <w:pPr>
              <w:pStyle w:val="TAC"/>
            </w:pPr>
            <w:r w:rsidRPr="00090C64">
              <w:t>1 MHz</w:t>
            </w:r>
          </w:p>
        </w:tc>
        <w:tc>
          <w:tcPr>
            <w:tcW w:w="3642" w:type="dxa"/>
            <w:gridSpan w:val="2"/>
            <w:shd w:val="clear" w:color="auto" w:fill="auto"/>
          </w:tcPr>
          <w:p w14:paraId="718A0710" w14:textId="77777777" w:rsidR="006E45FF" w:rsidRPr="00090C64" w:rsidRDefault="006E45FF" w:rsidP="00ED0450">
            <w:pPr>
              <w:pStyle w:val="TAL"/>
            </w:pPr>
            <w:r w:rsidRPr="00090C64">
              <w:t xml:space="preserve">This requirement does not apply to BS operating in band 6, 19, </w:t>
            </w:r>
            <w:r w:rsidRPr="00090C64">
              <w:rPr>
                <w:rFonts w:cs="v5.0.0"/>
              </w:rPr>
              <w:t>since it is already covered by the requirement in clause 6.7.6.5.3.3.</w:t>
            </w:r>
          </w:p>
        </w:tc>
      </w:tr>
      <w:tr w:rsidR="006E45FF" w:rsidRPr="00090C64" w14:paraId="6E737693"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265149" w14:textId="77777777" w:rsidR="006E45FF" w:rsidRPr="00090C64" w:rsidRDefault="006E45FF" w:rsidP="00ED0450">
            <w:pPr>
              <w:pStyle w:val="TAC"/>
            </w:pPr>
            <w:r w:rsidRPr="00090C64">
              <w:t>UTRA FDD Band VII or</w:t>
            </w:r>
          </w:p>
        </w:tc>
        <w:tc>
          <w:tcPr>
            <w:tcW w:w="1701" w:type="dxa"/>
            <w:gridSpan w:val="2"/>
            <w:tcBorders>
              <w:left w:val="single" w:sz="4" w:space="0" w:color="auto"/>
            </w:tcBorders>
            <w:shd w:val="clear" w:color="auto" w:fill="auto"/>
          </w:tcPr>
          <w:p w14:paraId="65095E18" w14:textId="77777777" w:rsidR="006E45FF" w:rsidRPr="00090C64" w:rsidRDefault="006E45FF" w:rsidP="00ED0450">
            <w:pPr>
              <w:pStyle w:val="TAC"/>
            </w:pPr>
            <w:r w:rsidRPr="00090C64">
              <w:t>2620 - 2690 MHz</w:t>
            </w:r>
          </w:p>
        </w:tc>
        <w:tc>
          <w:tcPr>
            <w:tcW w:w="1275" w:type="dxa"/>
            <w:gridSpan w:val="2"/>
            <w:shd w:val="clear" w:color="auto" w:fill="auto"/>
          </w:tcPr>
          <w:p w14:paraId="336BB33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5C7C995" w14:textId="77777777" w:rsidR="006E45FF" w:rsidRPr="00090C64" w:rsidRDefault="006E45FF" w:rsidP="00ED0450">
            <w:pPr>
              <w:pStyle w:val="TAC"/>
            </w:pPr>
            <w:r w:rsidRPr="00090C64">
              <w:t>1 MHz</w:t>
            </w:r>
          </w:p>
        </w:tc>
        <w:tc>
          <w:tcPr>
            <w:tcW w:w="3642" w:type="dxa"/>
            <w:gridSpan w:val="2"/>
            <w:shd w:val="clear" w:color="auto" w:fill="auto"/>
          </w:tcPr>
          <w:p w14:paraId="1C8D293B" w14:textId="77777777" w:rsidR="006E45FF" w:rsidRPr="00090C64" w:rsidRDefault="006E45FF" w:rsidP="00ED0450">
            <w:pPr>
              <w:pStyle w:val="TAL"/>
            </w:pPr>
            <w:r w:rsidRPr="00090C64">
              <w:t>This requirement does not apply to BS operating in band 7.</w:t>
            </w:r>
          </w:p>
        </w:tc>
      </w:tr>
      <w:tr w:rsidR="006E45FF" w:rsidRPr="00090C64" w14:paraId="60EDCAF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98E3CE" w14:textId="77777777" w:rsidR="006E45FF" w:rsidRPr="00090C64" w:rsidRDefault="006E45FF" w:rsidP="00ED0450">
            <w:pPr>
              <w:pStyle w:val="TAC"/>
            </w:pPr>
            <w:r w:rsidRPr="00090C64">
              <w:t>E-UTRA Band 7 or NR band n7</w:t>
            </w:r>
          </w:p>
        </w:tc>
        <w:tc>
          <w:tcPr>
            <w:tcW w:w="1701" w:type="dxa"/>
            <w:gridSpan w:val="2"/>
            <w:tcBorders>
              <w:left w:val="single" w:sz="4" w:space="0" w:color="auto"/>
            </w:tcBorders>
            <w:shd w:val="clear" w:color="auto" w:fill="auto"/>
          </w:tcPr>
          <w:p w14:paraId="2A684029" w14:textId="77777777" w:rsidR="006E45FF" w:rsidRPr="00090C64" w:rsidRDefault="006E45FF" w:rsidP="00ED0450">
            <w:pPr>
              <w:pStyle w:val="TAC"/>
            </w:pPr>
            <w:r w:rsidRPr="00090C64">
              <w:t>2500 - 2570 MHz</w:t>
            </w:r>
          </w:p>
        </w:tc>
        <w:tc>
          <w:tcPr>
            <w:tcW w:w="1275" w:type="dxa"/>
            <w:gridSpan w:val="2"/>
            <w:shd w:val="clear" w:color="auto" w:fill="auto"/>
          </w:tcPr>
          <w:p w14:paraId="7C72351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46AB4A7" w14:textId="77777777" w:rsidR="006E45FF" w:rsidRPr="00090C64" w:rsidRDefault="006E45FF" w:rsidP="00ED0450">
            <w:pPr>
              <w:pStyle w:val="TAC"/>
            </w:pPr>
            <w:r w:rsidRPr="00090C64">
              <w:t>1 MHz</w:t>
            </w:r>
          </w:p>
        </w:tc>
        <w:tc>
          <w:tcPr>
            <w:tcW w:w="3642" w:type="dxa"/>
            <w:gridSpan w:val="2"/>
            <w:shd w:val="clear" w:color="auto" w:fill="auto"/>
          </w:tcPr>
          <w:p w14:paraId="4CA13EAA" w14:textId="77777777" w:rsidR="006E45FF" w:rsidRPr="00090C64" w:rsidRDefault="006E45FF" w:rsidP="00ED0450">
            <w:pPr>
              <w:pStyle w:val="TAL"/>
            </w:pPr>
            <w:r w:rsidRPr="00090C64">
              <w:t>This requirement does not apply to BS operating in band 7, since it is already covered by the requirement in clause 6.7.6.5.3.3.</w:t>
            </w:r>
          </w:p>
        </w:tc>
      </w:tr>
      <w:tr w:rsidR="006E45FF" w:rsidRPr="00090C64" w14:paraId="1B883A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910D7A" w14:textId="77777777" w:rsidR="006E45FF" w:rsidRPr="00090C64" w:rsidRDefault="006E45FF" w:rsidP="00ED0450">
            <w:pPr>
              <w:pStyle w:val="TAC"/>
            </w:pPr>
            <w:r w:rsidRPr="00090C64">
              <w:t>UTRA FDD Band VIII or</w:t>
            </w:r>
          </w:p>
        </w:tc>
        <w:tc>
          <w:tcPr>
            <w:tcW w:w="1701" w:type="dxa"/>
            <w:gridSpan w:val="2"/>
            <w:tcBorders>
              <w:left w:val="single" w:sz="4" w:space="0" w:color="auto"/>
            </w:tcBorders>
            <w:shd w:val="clear" w:color="auto" w:fill="auto"/>
          </w:tcPr>
          <w:p w14:paraId="60BEB252" w14:textId="77777777" w:rsidR="006E45FF" w:rsidRPr="00090C64" w:rsidRDefault="006E45FF" w:rsidP="00ED0450">
            <w:pPr>
              <w:pStyle w:val="TAC"/>
            </w:pPr>
            <w:r w:rsidRPr="00090C64">
              <w:t>925 - 960 MHz</w:t>
            </w:r>
          </w:p>
        </w:tc>
        <w:tc>
          <w:tcPr>
            <w:tcW w:w="1275" w:type="dxa"/>
            <w:gridSpan w:val="2"/>
            <w:shd w:val="clear" w:color="auto" w:fill="auto"/>
          </w:tcPr>
          <w:p w14:paraId="0ECBEC0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02B76A7" w14:textId="77777777" w:rsidR="006E45FF" w:rsidRPr="00090C64" w:rsidRDefault="006E45FF" w:rsidP="00ED0450">
            <w:pPr>
              <w:pStyle w:val="TAC"/>
            </w:pPr>
            <w:r w:rsidRPr="00090C64">
              <w:t>1 MHz</w:t>
            </w:r>
          </w:p>
        </w:tc>
        <w:tc>
          <w:tcPr>
            <w:tcW w:w="3642" w:type="dxa"/>
            <w:gridSpan w:val="2"/>
            <w:shd w:val="clear" w:color="auto" w:fill="auto"/>
          </w:tcPr>
          <w:p w14:paraId="5E73CCE4" w14:textId="77777777" w:rsidR="006E45FF" w:rsidRPr="00090C64" w:rsidRDefault="006E45FF" w:rsidP="00ED0450">
            <w:pPr>
              <w:pStyle w:val="TAL"/>
            </w:pPr>
            <w:r w:rsidRPr="00090C64">
              <w:t>This requirement does not apply to BS operating in band 8.</w:t>
            </w:r>
          </w:p>
        </w:tc>
      </w:tr>
      <w:tr w:rsidR="006E45FF" w:rsidRPr="00090C64" w14:paraId="2FFA9D4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42885F3" w14:textId="77777777" w:rsidR="006E45FF" w:rsidRPr="00090C64" w:rsidRDefault="006E45FF" w:rsidP="00ED0450">
            <w:pPr>
              <w:pStyle w:val="TAC"/>
            </w:pPr>
            <w:r w:rsidRPr="00090C64">
              <w:t>E-UTRA Band 8 or NR band n8</w:t>
            </w:r>
          </w:p>
        </w:tc>
        <w:tc>
          <w:tcPr>
            <w:tcW w:w="1701" w:type="dxa"/>
            <w:gridSpan w:val="2"/>
            <w:tcBorders>
              <w:left w:val="single" w:sz="4" w:space="0" w:color="auto"/>
            </w:tcBorders>
            <w:shd w:val="clear" w:color="auto" w:fill="auto"/>
          </w:tcPr>
          <w:p w14:paraId="31A7AB12" w14:textId="77777777" w:rsidR="006E45FF" w:rsidRPr="00090C64" w:rsidRDefault="006E45FF" w:rsidP="00ED0450">
            <w:pPr>
              <w:pStyle w:val="TAC"/>
            </w:pPr>
            <w:r w:rsidRPr="00090C64">
              <w:t>880 - 915 MHz</w:t>
            </w:r>
          </w:p>
        </w:tc>
        <w:tc>
          <w:tcPr>
            <w:tcW w:w="1275" w:type="dxa"/>
            <w:gridSpan w:val="2"/>
            <w:shd w:val="clear" w:color="auto" w:fill="auto"/>
          </w:tcPr>
          <w:p w14:paraId="085AABAE"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978F965" w14:textId="77777777" w:rsidR="006E45FF" w:rsidRPr="00090C64" w:rsidRDefault="006E45FF" w:rsidP="00ED0450">
            <w:pPr>
              <w:pStyle w:val="TAC"/>
            </w:pPr>
            <w:r w:rsidRPr="00090C64">
              <w:t>1 MHz</w:t>
            </w:r>
          </w:p>
        </w:tc>
        <w:tc>
          <w:tcPr>
            <w:tcW w:w="3642" w:type="dxa"/>
            <w:gridSpan w:val="2"/>
            <w:shd w:val="clear" w:color="auto" w:fill="auto"/>
          </w:tcPr>
          <w:p w14:paraId="51046099" w14:textId="77777777" w:rsidR="006E45FF" w:rsidRPr="00090C64" w:rsidRDefault="006E45FF" w:rsidP="00ED0450">
            <w:pPr>
              <w:pStyle w:val="TAL"/>
            </w:pPr>
            <w:r w:rsidRPr="00090C64">
              <w:t>This requirement does not apply to BS operating in band 8,</w:t>
            </w:r>
            <w:r w:rsidRPr="00090C64">
              <w:rPr>
                <w:rFonts w:cs="v5.0.0"/>
              </w:rPr>
              <w:t xml:space="preserve"> since it is already covered by the requirement in clause 6.7.6.5.3.3.</w:t>
            </w:r>
          </w:p>
        </w:tc>
      </w:tr>
      <w:tr w:rsidR="006E45FF" w:rsidRPr="00090C64" w14:paraId="14C636D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719D5E" w14:textId="77777777" w:rsidR="006E45FF" w:rsidRPr="00090C64" w:rsidRDefault="006E45FF" w:rsidP="00ED0450">
            <w:pPr>
              <w:pStyle w:val="TAC"/>
            </w:pPr>
            <w:r w:rsidRPr="00090C64">
              <w:t>UTRA FDD Band IX or</w:t>
            </w:r>
          </w:p>
        </w:tc>
        <w:tc>
          <w:tcPr>
            <w:tcW w:w="1701" w:type="dxa"/>
            <w:gridSpan w:val="2"/>
            <w:tcBorders>
              <w:left w:val="single" w:sz="4" w:space="0" w:color="auto"/>
            </w:tcBorders>
            <w:shd w:val="clear" w:color="auto" w:fill="auto"/>
          </w:tcPr>
          <w:p w14:paraId="6DAEE56E" w14:textId="77777777" w:rsidR="006E45FF" w:rsidRPr="00090C64" w:rsidRDefault="006E45FF" w:rsidP="00ED0450">
            <w:pPr>
              <w:pStyle w:val="TAC"/>
              <w:rPr>
                <w:lang w:eastAsia="zh-CN"/>
              </w:rPr>
            </w:pPr>
            <w:r w:rsidRPr="00090C64">
              <w:t>1844.9 - 1879.9 MHz</w:t>
            </w:r>
          </w:p>
        </w:tc>
        <w:tc>
          <w:tcPr>
            <w:tcW w:w="1275" w:type="dxa"/>
            <w:gridSpan w:val="2"/>
            <w:shd w:val="clear" w:color="auto" w:fill="auto"/>
          </w:tcPr>
          <w:p w14:paraId="69A49555"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01DF21" w14:textId="77777777" w:rsidR="006E45FF" w:rsidRPr="00090C64" w:rsidRDefault="006E45FF" w:rsidP="00ED0450">
            <w:pPr>
              <w:pStyle w:val="TAC"/>
            </w:pPr>
            <w:r w:rsidRPr="00090C64">
              <w:t>1 MHz</w:t>
            </w:r>
          </w:p>
        </w:tc>
        <w:tc>
          <w:tcPr>
            <w:tcW w:w="3642" w:type="dxa"/>
            <w:gridSpan w:val="2"/>
            <w:shd w:val="clear" w:color="auto" w:fill="auto"/>
          </w:tcPr>
          <w:p w14:paraId="64D9DB7D" w14:textId="77777777" w:rsidR="006E45FF" w:rsidRPr="00090C64" w:rsidRDefault="006E45FF" w:rsidP="00ED0450">
            <w:pPr>
              <w:pStyle w:val="TAL"/>
            </w:pPr>
            <w:r w:rsidRPr="00090C64">
              <w:t>This requirement does not apply to BS operating in band 3 or 9.</w:t>
            </w:r>
          </w:p>
        </w:tc>
      </w:tr>
      <w:tr w:rsidR="006E45FF" w:rsidRPr="00090C64" w14:paraId="41FAB8CD"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325CDA" w14:textId="77777777" w:rsidR="006E45FF" w:rsidRPr="00090C64" w:rsidRDefault="006E45FF" w:rsidP="00ED0450">
            <w:pPr>
              <w:pStyle w:val="TAC"/>
            </w:pPr>
            <w:r w:rsidRPr="00090C64">
              <w:t>E-UTRA Band 9</w:t>
            </w:r>
          </w:p>
        </w:tc>
        <w:tc>
          <w:tcPr>
            <w:tcW w:w="1701" w:type="dxa"/>
            <w:gridSpan w:val="2"/>
            <w:tcBorders>
              <w:left w:val="single" w:sz="4" w:space="0" w:color="auto"/>
            </w:tcBorders>
            <w:shd w:val="clear" w:color="auto" w:fill="auto"/>
          </w:tcPr>
          <w:p w14:paraId="0E20D803" w14:textId="77777777" w:rsidR="006E45FF" w:rsidRPr="00090C64" w:rsidRDefault="006E45FF" w:rsidP="00ED0450">
            <w:pPr>
              <w:pStyle w:val="TAC"/>
            </w:pPr>
            <w:r w:rsidRPr="00090C64">
              <w:t>1749.9 - 1784.9 MHz</w:t>
            </w:r>
          </w:p>
        </w:tc>
        <w:tc>
          <w:tcPr>
            <w:tcW w:w="1275" w:type="dxa"/>
            <w:gridSpan w:val="2"/>
            <w:shd w:val="clear" w:color="auto" w:fill="auto"/>
          </w:tcPr>
          <w:p w14:paraId="1D0BA323"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27E4A75" w14:textId="77777777" w:rsidR="006E45FF" w:rsidRPr="00090C64" w:rsidRDefault="006E45FF" w:rsidP="00ED0450">
            <w:pPr>
              <w:pStyle w:val="TAC"/>
            </w:pPr>
            <w:r w:rsidRPr="00090C64">
              <w:t>1 MHz</w:t>
            </w:r>
          </w:p>
        </w:tc>
        <w:tc>
          <w:tcPr>
            <w:tcW w:w="3642" w:type="dxa"/>
            <w:gridSpan w:val="2"/>
            <w:shd w:val="clear" w:color="auto" w:fill="auto"/>
          </w:tcPr>
          <w:p w14:paraId="21FB550E" w14:textId="77777777" w:rsidR="006E45FF" w:rsidRPr="00090C64" w:rsidRDefault="006E45FF" w:rsidP="00ED0450">
            <w:pPr>
              <w:pStyle w:val="TAL"/>
            </w:pPr>
            <w:r w:rsidRPr="00090C64">
              <w:t>This requirement does not apply to BS operating in band 3 or 9,</w:t>
            </w:r>
            <w:r w:rsidRPr="00090C64">
              <w:rPr>
                <w:rFonts w:cs="v5.0.0"/>
              </w:rPr>
              <w:t xml:space="preserve"> since it is already covered by the requirement in clause 6.7.6.5.3.3.</w:t>
            </w:r>
          </w:p>
        </w:tc>
      </w:tr>
      <w:tr w:rsidR="006E45FF" w:rsidRPr="00090C64" w14:paraId="544B927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906B96" w14:textId="77777777" w:rsidR="006E45FF" w:rsidRPr="00090C64" w:rsidRDefault="006E45FF" w:rsidP="00ED0450">
            <w:pPr>
              <w:pStyle w:val="TAC"/>
            </w:pPr>
            <w:r w:rsidRPr="00090C64">
              <w:t>UTRA FDD Band X or</w:t>
            </w:r>
          </w:p>
        </w:tc>
        <w:tc>
          <w:tcPr>
            <w:tcW w:w="1701" w:type="dxa"/>
            <w:gridSpan w:val="2"/>
            <w:tcBorders>
              <w:left w:val="single" w:sz="4" w:space="0" w:color="auto"/>
            </w:tcBorders>
            <w:shd w:val="clear" w:color="auto" w:fill="auto"/>
          </w:tcPr>
          <w:p w14:paraId="217C2E8A" w14:textId="77777777" w:rsidR="006E45FF" w:rsidRPr="00090C64" w:rsidRDefault="006E45FF" w:rsidP="00ED0450">
            <w:pPr>
              <w:pStyle w:val="TAC"/>
            </w:pPr>
            <w:r w:rsidRPr="00090C64">
              <w:t>2110 - 2170 MHz</w:t>
            </w:r>
          </w:p>
        </w:tc>
        <w:tc>
          <w:tcPr>
            <w:tcW w:w="1275" w:type="dxa"/>
            <w:gridSpan w:val="2"/>
            <w:shd w:val="clear" w:color="auto" w:fill="auto"/>
          </w:tcPr>
          <w:p w14:paraId="34121DD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60F229C" w14:textId="77777777" w:rsidR="006E45FF" w:rsidRPr="00090C64" w:rsidRDefault="006E45FF" w:rsidP="00ED0450">
            <w:pPr>
              <w:pStyle w:val="TAC"/>
            </w:pPr>
            <w:r w:rsidRPr="00090C64">
              <w:t>1 MHz</w:t>
            </w:r>
          </w:p>
        </w:tc>
        <w:tc>
          <w:tcPr>
            <w:tcW w:w="3642" w:type="dxa"/>
            <w:gridSpan w:val="2"/>
            <w:shd w:val="clear" w:color="auto" w:fill="auto"/>
          </w:tcPr>
          <w:p w14:paraId="7DAF9748" w14:textId="77777777" w:rsidR="006E45FF" w:rsidRPr="00090C64" w:rsidRDefault="006E45FF" w:rsidP="00ED0450">
            <w:pPr>
              <w:pStyle w:val="TAL"/>
            </w:pPr>
            <w:r w:rsidRPr="00090C64">
              <w:t>This requirement does not apply to BS operating in band 4, 10 or 66</w:t>
            </w:r>
          </w:p>
        </w:tc>
      </w:tr>
      <w:tr w:rsidR="006E45FF" w:rsidRPr="00090C64" w14:paraId="2B351483"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3F2CC2" w14:textId="77777777" w:rsidR="006E45FF" w:rsidRPr="00090C64" w:rsidRDefault="006E45FF" w:rsidP="00ED0450">
            <w:pPr>
              <w:pStyle w:val="TAC"/>
            </w:pPr>
            <w:r w:rsidRPr="00090C64">
              <w:t>E-UTRA Band 10</w:t>
            </w:r>
          </w:p>
        </w:tc>
        <w:tc>
          <w:tcPr>
            <w:tcW w:w="1701" w:type="dxa"/>
            <w:gridSpan w:val="2"/>
            <w:tcBorders>
              <w:left w:val="single" w:sz="4" w:space="0" w:color="auto"/>
            </w:tcBorders>
            <w:shd w:val="clear" w:color="auto" w:fill="auto"/>
          </w:tcPr>
          <w:p w14:paraId="7CA4F187" w14:textId="77777777" w:rsidR="006E45FF" w:rsidRPr="00090C64" w:rsidRDefault="006E45FF" w:rsidP="00ED0450">
            <w:pPr>
              <w:pStyle w:val="TAC"/>
            </w:pPr>
            <w:r w:rsidRPr="00090C64">
              <w:t>1710 - 1770 MHz</w:t>
            </w:r>
          </w:p>
        </w:tc>
        <w:tc>
          <w:tcPr>
            <w:tcW w:w="1275" w:type="dxa"/>
            <w:gridSpan w:val="2"/>
            <w:shd w:val="clear" w:color="auto" w:fill="auto"/>
          </w:tcPr>
          <w:p w14:paraId="5ED2CD57"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1C61D7" w14:textId="77777777" w:rsidR="006E45FF" w:rsidRPr="00090C64" w:rsidRDefault="006E45FF" w:rsidP="00ED0450">
            <w:pPr>
              <w:pStyle w:val="TAC"/>
            </w:pPr>
            <w:r w:rsidRPr="00090C64">
              <w:t>1 MHz</w:t>
            </w:r>
          </w:p>
        </w:tc>
        <w:tc>
          <w:tcPr>
            <w:tcW w:w="3642" w:type="dxa"/>
            <w:gridSpan w:val="2"/>
            <w:shd w:val="clear" w:color="auto" w:fill="auto"/>
          </w:tcPr>
          <w:p w14:paraId="53E249C6" w14:textId="77777777" w:rsidR="006E45FF" w:rsidRPr="00090C64" w:rsidRDefault="006E45FF" w:rsidP="00ED045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6E45FF" w:rsidRPr="00090C64" w14:paraId="11A3B99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60A86D" w14:textId="77777777" w:rsidR="006E45FF" w:rsidRPr="00090C64" w:rsidRDefault="006E45FF" w:rsidP="00ED0450">
            <w:pPr>
              <w:pStyle w:val="TAC"/>
            </w:pPr>
            <w:r w:rsidRPr="00090C64">
              <w:t>UTRA FDD Band XI or XXI or</w:t>
            </w:r>
          </w:p>
        </w:tc>
        <w:tc>
          <w:tcPr>
            <w:tcW w:w="1701" w:type="dxa"/>
            <w:gridSpan w:val="2"/>
            <w:tcBorders>
              <w:left w:val="single" w:sz="4" w:space="0" w:color="auto"/>
            </w:tcBorders>
            <w:shd w:val="clear" w:color="auto" w:fill="auto"/>
          </w:tcPr>
          <w:p w14:paraId="4D2A3856" w14:textId="77777777" w:rsidR="006E45FF" w:rsidRPr="00090C64" w:rsidRDefault="006E45FF" w:rsidP="00ED0450">
            <w:pPr>
              <w:pStyle w:val="TAC"/>
            </w:pPr>
            <w:r w:rsidRPr="00090C64">
              <w:t>1475.9 - 1510.9 MHz</w:t>
            </w:r>
          </w:p>
        </w:tc>
        <w:tc>
          <w:tcPr>
            <w:tcW w:w="1275" w:type="dxa"/>
            <w:gridSpan w:val="2"/>
            <w:shd w:val="clear" w:color="auto" w:fill="auto"/>
          </w:tcPr>
          <w:p w14:paraId="67C013CE"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EC4BA80" w14:textId="77777777" w:rsidR="006E45FF" w:rsidRPr="00090C64" w:rsidRDefault="006E45FF" w:rsidP="00ED0450">
            <w:pPr>
              <w:pStyle w:val="TAC"/>
            </w:pPr>
            <w:r w:rsidRPr="00090C64">
              <w:t>1 MHz</w:t>
            </w:r>
          </w:p>
        </w:tc>
        <w:tc>
          <w:tcPr>
            <w:tcW w:w="3642" w:type="dxa"/>
            <w:gridSpan w:val="2"/>
            <w:shd w:val="clear" w:color="auto" w:fill="auto"/>
          </w:tcPr>
          <w:p w14:paraId="6C339338" w14:textId="77777777" w:rsidR="006E45FF" w:rsidRPr="00090C64" w:rsidRDefault="006E45FF" w:rsidP="00ED0450">
            <w:pPr>
              <w:pStyle w:val="TAL"/>
            </w:pPr>
            <w:r w:rsidRPr="00090C64">
              <w:t>This requirement does not apply to BS operating in band 11, 21 or 32</w:t>
            </w:r>
          </w:p>
        </w:tc>
      </w:tr>
      <w:tr w:rsidR="006E45FF" w:rsidRPr="00090C64" w14:paraId="2EE1C6C1"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112AAA5" w14:textId="77777777" w:rsidR="006E45FF" w:rsidRPr="00090C64" w:rsidRDefault="006E45FF" w:rsidP="00ED0450">
            <w:pPr>
              <w:pStyle w:val="TAC"/>
            </w:pPr>
            <w:r w:rsidRPr="00090C64">
              <w:t>E-UTRA Band 11 or 21</w:t>
            </w:r>
          </w:p>
        </w:tc>
        <w:tc>
          <w:tcPr>
            <w:tcW w:w="1701" w:type="dxa"/>
            <w:gridSpan w:val="2"/>
            <w:tcBorders>
              <w:left w:val="single" w:sz="4" w:space="0" w:color="auto"/>
            </w:tcBorders>
            <w:shd w:val="clear" w:color="auto" w:fill="auto"/>
          </w:tcPr>
          <w:p w14:paraId="542953E8" w14:textId="77777777" w:rsidR="006E45FF" w:rsidRPr="00090C64" w:rsidRDefault="006E45FF" w:rsidP="00ED0450">
            <w:pPr>
              <w:pStyle w:val="TAC"/>
            </w:pPr>
            <w:r w:rsidRPr="00090C64">
              <w:t>1427.9 - 1447.9 MHz</w:t>
            </w:r>
          </w:p>
        </w:tc>
        <w:tc>
          <w:tcPr>
            <w:tcW w:w="1275" w:type="dxa"/>
            <w:gridSpan w:val="2"/>
            <w:shd w:val="clear" w:color="auto" w:fill="auto"/>
          </w:tcPr>
          <w:p w14:paraId="5084CE9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1F537A4" w14:textId="77777777" w:rsidR="006E45FF" w:rsidRPr="00090C64" w:rsidRDefault="006E45FF" w:rsidP="00ED0450">
            <w:pPr>
              <w:pStyle w:val="TAC"/>
            </w:pPr>
            <w:r w:rsidRPr="00090C64">
              <w:t>1 MHz</w:t>
            </w:r>
          </w:p>
        </w:tc>
        <w:tc>
          <w:tcPr>
            <w:tcW w:w="3642" w:type="dxa"/>
            <w:gridSpan w:val="2"/>
            <w:shd w:val="clear" w:color="auto" w:fill="auto"/>
          </w:tcPr>
          <w:p w14:paraId="07645371" w14:textId="77777777" w:rsidR="006E45FF" w:rsidRPr="00090C64" w:rsidRDefault="006E45FF" w:rsidP="00ED045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30C0A0B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692B68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57024EA" w14:textId="77777777" w:rsidR="006E45FF" w:rsidRPr="00090C64" w:rsidRDefault="006E45FF" w:rsidP="00ED0450">
            <w:pPr>
              <w:pStyle w:val="TAC"/>
            </w:pPr>
            <w:r w:rsidRPr="00090C64">
              <w:t>1447.9 – 1462.9 MHz</w:t>
            </w:r>
          </w:p>
        </w:tc>
        <w:tc>
          <w:tcPr>
            <w:tcW w:w="1275" w:type="dxa"/>
            <w:gridSpan w:val="2"/>
            <w:shd w:val="clear" w:color="auto" w:fill="auto"/>
          </w:tcPr>
          <w:p w14:paraId="1A450BB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5E00642" w14:textId="77777777" w:rsidR="006E45FF" w:rsidRPr="00090C64" w:rsidRDefault="006E45FF" w:rsidP="00ED0450">
            <w:pPr>
              <w:pStyle w:val="TAC"/>
            </w:pPr>
            <w:r w:rsidRPr="00090C64">
              <w:t>1 MHz</w:t>
            </w:r>
          </w:p>
        </w:tc>
        <w:tc>
          <w:tcPr>
            <w:tcW w:w="3642" w:type="dxa"/>
            <w:gridSpan w:val="2"/>
            <w:shd w:val="clear" w:color="auto" w:fill="auto"/>
          </w:tcPr>
          <w:p w14:paraId="5E5CFF72" w14:textId="77777777" w:rsidR="006E45FF" w:rsidRPr="00090C64" w:rsidRDefault="006E45FF" w:rsidP="00ED045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77DFFE6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E26053" w14:textId="77777777" w:rsidR="006E45FF" w:rsidRPr="00090C64" w:rsidRDefault="006E45FF" w:rsidP="00ED0450">
            <w:pPr>
              <w:pStyle w:val="TAC"/>
            </w:pPr>
            <w:r w:rsidRPr="00090C64">
              <w:t>UTRA FDD Band XII or</w:t>
            </w:r>
          </w:p>
        </w:tc>
        <w:tc>
          <w:tcPr>
            <w:tcW w:w="1701" w:type="dxa"/>
            <w:gridSpan w:val="2"/>
            <w:tcBorders>
              <w:left w:val="single" w:sz="4" w:space="0" w:color="auto"/>
            </w:tcBorders>
            <w:shd w:val="clear" w:color="auto" w:fill="auto"/>
          </w:tcPr>
          <w:p w14:paraId="4F9633CE" w14:textId="77777777" w:rsidR="006E45FF" w:rsidRPr="00090C64" w:rsidRDefault="006E45FF" w:rsidP="00ED0450">
            <w:pPr>
              <w:pStyle w:val="TAC"/>
            </w:pPr>
            <w:r w:rsidRPr="00090C64">
              <w:t>729 - 746 MHz</w:t>
            </w:r>
          </w:p>
        </w:tc>
        <w:tc>
          <w:tcPr>
            <w:tcW w:w="1275" w:type="dxa"/>
            <w:gridSpan w:val="2"/>
            <w:shd w:val="clear" w:color="auto" w:fill="auto"/>
          </w:tcPr>
          <w:p w14:paraId="504E560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8463AFA" w14:textId="77777777" w:rsidR="006E45FF" w:rsidRPr="00090C64" w:rsidRDefault="006E45FF" w:rsidP="00ED0450">
            <w:pPr>
              <w:pStyle w:val="TAC"/>
            </w:pPr>
            <w:r w:rsidRPr="00090C64">
              <w:t>1 MHz</w:t>
            </w:r>
          </w:p>
        </w:tc>
        <w:tc>
          <w:tcPr>
            <w:tcW w:w="3642" w:type="dxa"/>
            <w:gridSpan w:val="2"/>
            <w:shd w:val="clear" w:color="auto" w:fill="auto"/>
          </w:tcPr>
          <w:p w14:paraId="6951881F" w14:textId="77777777" w:rsidR="006E45FF" w:rsidRPr="00090C64" w:rsidRDefault="006E45FF" w:rsidP="00ED0450">
            <w:pPr>
              <w:pStyle w:val="TAL"/>
            </w:pPr>
            <w:r w:rsidRPr="00090C64">
              <w:t>This requirement does not apply to BS operating in band 12 or 85.</w:t>
            </w:r>
          </w:p>
        </w:tc>
      </w:tr>
      <w:tr w:rsidR="006E45FF" w:rsidRPr="00090C64" w14:paraId="21CE015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2F99E5" w14:textId="77777777" w:rsidR="006E45FF" w:rsidRPr="00090C64" w:rsidRDefault="006E45FF" w:rsidP="00ED0450">
            <w:pPr>
              <w:pStyle w:val="TAC"/>
            </w:pPr>
            <w:r w:rsidRPr="00090C64">
              <w:t>E-UTRA Band 12 or NR band n12</w:t>
            </w:r>
          </w:p>
        </w:tc>
        <w:tc>
          <w:tcPr>
            <w:tcW w:w="1701" w:type="dxa"/>
            <w:gridSpan w:val="2"/>
            <w:tcBorders>
              <w:left w:val="single" w:sz="4" w:space="0" w:color="auto"/>
            </w:tcBorders>
            <w:shd w:val="clear" w:color="auto" w:fill="auto"/>
          </w:tcPr>
          <w:p w14:paraId="282FD65C" w14:textId="77777777" w:rsidR="006E45FF" w:rsidRPr="00090C64" w:rsidRDefault="006E45FF" w:rsidP="00ED0450">
            <w:pPr>
              <w:pStyle w:val="TAC"/>
            </w:pPr>
            <w:r w:rsidRPr="00090C64">
              <w:t>699 - 716 MHz</w:t>
            </w:r>
          </w:p>
        </w:tc>
        <w:tc>
          <w:tcPr>
            <w:tcW w:w="1275" w:type="dxa"/>
            <w:gridSpan w:val="2"/>
            <w:shd w:val="clear" w:color="auto" w:fill="auto"/>
          </w:tcPr>
          <w:p w14:paraId="4E3F5E0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70077E92" w14:textId="77777777" w:rsidR="006E45FF" w:rsidRPr="00090C64" w:rsidRDefault="006E45FF" w:rsidP="00ED0450">
            <w:pPr>
              <w:pStyle w:val="TAC"/>
            </w:pPr>
            <w:r w:rsidRPr="00090C64">
              <w:t>1 MHz</w:t>
            </w:r>
          </w:p>
        </w:tc>
        <w:tc>
          <w:tcPr>
            <w:tcW w:w="3642" w:type="dxa"/>
            <w:gridSpan w:val="2"/>
            <w:shd w:val="clear" w:color="auto" w:fill="auto"/>
          </w:tcPr>
          <w:p w14:paraId="6A8F982E" w14:textId="77777777" w:rsidR="006E45FF" w:rsidRPr="00090C64" w:rsidRDefault="006E45FF" w:rsidP="00ED045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037C127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7163E45" w14:textId="77777777" w:rsidR="006E45FF" w:rsidRPr="00090C64" w:rsidRDefault="006E45FF" w:rsidP="00ED0450">
            <w:pPr>
              <w:pStyle w:val="TAC"/>
            </w:pPr>
            <w:r w:rsidRPr="00090C64">
              <w:lastRenderedPageBreak/>
              <w:t>UTRA FDD Band XIII or</w:t>
            </w:r>
          </w:p>
        </w:tc>
        <w:tc>
          <w:tcPr>
            <w:tcW w:w="1701" w:type="dxa"/>
            <w:gridSpan w:val="2"/>
            <w:tcBorders>
              <w:left w:val="single" w:sz="4" w:space="0" w:color="auto"/>
            </w:tcBorders>
            <w:shd w:val="clear" w:color="auto" w:fill="auto"/>
          </w:tcPr>
          <w:p w14:paraId="2B5FCAD7" w14:textId="77777777" w:rsidR="006E45FF" w:rsidRPr="00090C64" w:rsidRDefault="006E45FF" w:rsidP="00ED0450">
            <w:pPr>
              <w:pStyle w:val="TAC"/>
            </w:pPr>
            <w:r w:rsidRPr="00090C64">
              <w:t>746 - 756 MHz</w:t>
            </w:r>
          </w:p>
        </w:tc>
        <w:tc>
          <w:tcPr>
            <w:tcW w:w="1275" w:type="dxa"/>
            <w:gridSpan w:val="2"/>
            <w:shd w:val="clear" w:color="auto" w:fill="auto"/>
          </w:tcPr>
          <w:p w14:paraId="14F551A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24957D2" w14:textId="77777777" w:rsidR="006E45FF" w:rsidRPr="00090C64" w:rsidRDefault="006E45FF" w:rsidP="00ED0450">
            <w:pPr>
              <w:pStyle w:val="TAC"/>
            </w:pPr>
            <w:r w:rsidRPr="00090C64">
              <w:t>1 MHz</w:t>
            </w:r>
          </w:p>
        </w:tc>
        <w:tc>
          <w:tcPr>
            <w:tcW w:w="3642" w:type="dxa"/>
            <w:gridSpan w:val="2"/>
            <w:shd w:val="clear" w:color="auto" w:fill="auto"/>
          </w:tcPr>
          <w:p w14:paraId="72BACDF5" w14:textId="77777777" w:rsidR="006E45FF" w:rsidRPr="00090C64" w:rsidRDefault="006E45FF" w:rsidP="00ED0450">
            <w:pPr>
              <w:pStyle w:val="TAL"/>
            </w:pPr>
            <w:r w:rsidRPr="00090C64">
              <w:t>This requirement does not apply to BS operating in band 13.</w:t>
            </w:r>
          </w:p>
        </w:tc>
      </w:tr>
      <w:tr w:rsidR="006E45FF" w:rsidRPr="00090C64" w14:paraId="634655E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9DD066B" w14:textId="77777777" w:rsidR="006E45FF" w:rsidRPr="00090C64" w:rsidRDefault="006E45FF" w:rsidP="00ED0450">
            <w:pPr>
              <w:pStyle w:val="TAC"/>
            </w:pPr>
            <w:r w:rsidRPr="00090C64">
              <w:t>E-UTRA Band 13</w:t>
            </w:r>
          </w:p>
        </w:tc>
        <w:tc>
          <w:tcPr>
            <w:tcW w:w="1701" w:type="dxa"/>
            <w:gridSpan w:val="2"/>
            <w:tcBorders>
              <w:left w:val="single" w:sz="4" w:space="0" w:color="auto"/>
            </w:tcBorders>
            <w:shd w:val="clear" w:color="auto" w:fill="auto"/>
          </w:tcPr>
          <w:p w14:paraId="3F4C10A3" w14:textId="77777777" w:rsidR="006E45FF" w:rsidRPr="00090C64" w:rsidRDefault="006E45FF" w:rsidP="00ED0450">
            <w:pPr>
              <w:pStyle w:val="TAC"/>
            </w:pPr>
            <w:r w:rsidRPr="00090C64">
              <w:t>777 - 787 MHz</w:t>
            </w:r>
          </w:p>
        </w:tc>
        <w:tc>
          <w:tcPr>
            <w:tcW w:w="1275" w:type="dxa"/>
            <w:gridSpan w:val="2"/>
            <w:shd w:val="clear" w:color="auto" w:fill="auto"/>
          </w:tcPr>
          <w:p w14:paraId="642707E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8679FE2" w14:textId="77777777" w:rsidR="006E45FF" w:rsidRPr="00090C64" w:rsidRDefault="006E45FF" w:rsidP="00ED0450">
            <w:pPr>
              <w:pStyle w:val="TAC"/>
            </w:pPr>
            <w:r w:rsidRPr="00090C64">
              <w:t>1 MHz</w:t>
            </w:r>
          </w:p>
        </w:tc>
        <w:tc>
          <w:tcPr>
            <w:tcW w:w="3642" w:type="dxa"/>
            <w:gridSpan w:val="2"/>
            <w:shd w:val="clear" w:color="auto" w:fill="auto"/>
          </w:tcPr>
          <w:p w14:paraId="4A6D6EF4"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6.7.6.5.3.3.</w:t>
            </w:r>
          </w:p>
        </w:tc>
      </w:tr>
      <w:tr w:rsidR="006E45FF" w:rsidRPr="00090C64" w14:paraId="4F59CE5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5AD298" w14:textId="77777777" w:rsidR="006E45FF" w:rsidRPr="00473E75" w:rsidRDefault="006E45FF" w:rsidP="00ED0450">
            <w:pPr>
              <w:pStyle w:val="TAC"/>
              <w:rPr>
                <w:lang w:val="sv-SE"/>
              </w:rPr>
            </w:pPr>
            <w:r w:rsidRPr="00473E75">
              <w:rPr>
                <w:lang w:val="sv-SE"/>
              </w:rPr>
              <w:t>UTRA FDD Band XIV or</w:t>
            </w:r>
          </w:p>
          <w:p w14:paraId="634DC9DD" w14:textId="77777777" w:rsidR="006E45FF" w:rsidRPr="00473E75" w:rsidRDefault="006E45FF" w:rsidP="00ED0450">
            <w:pPr>
              <w:pStyle w:val="TAC"/>
              <w:rPr>
                <w:lang w:val="sv-SE"/>
              </w:rPr>
            </w:pPr>
            <w:r w:rsidRPr="00473E75">
              <w:rPr>
                <w:lang w:val="sv-SE"/>
              </w:rPr>
              <w:t>E-UTRA Band 14</w:t>
            </w:r>
          </w:p>
        </w:tc>
        <w:tc>
          <w:tcPr>
            <w:tcW w:w="1701" w:type="dxa"/>
            <w:gridSpan w:val="2"/>
            <w:tcBorders>
              <w:left w:val="single" w:sz="4" w:space="0" w:color="auto"/>
            </w:tcBorders>
            <w:shd w:val="clear" w:color="auto" w:fill="auto"/>
          </w:tcPr>
          <w:p w14:paraId="3A46096A" w14:textId="77777777" w:rsidR="006E45FF" w:rsidRPr="00090C64" w:rsidRDefault="006E45FF" w:rsidP="00ED0450">
            <w:pPr>
              <w:pStyle w:val="TAC"/>
            </w:pPr>
            <w:r w:rsidRPr="00090C64">
              <w:t>758 - 768 MHz</w:t>
            </w:r>
          </w:p>
        </w:tc>
        <w:tc>
          <w:tcPr>
            <w:tcW w:w="1275" w:type="dxa"/>
            <w:gridSpan w:val="2"/>
            <w:shd w:val="clear" w:color="auto" w:fill="auto"/>
          </w:tcPr>
          <w:p w14:paraId="2BE3F117"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2A4C111" w14:textId="77777777" w:rsidR="006E45FF" w:rsidRPr="00090C64" w:rsidRDefault="006E45FF" w:rsidP="00ED0450">
            <w:pPr>
              <w:pStyle w:val="TAC"/>
            </w:pPr>
            <w:r w:rsidRPr="00090C64">
              <w:t>1 MHz</w:t>
            </w:r>
          </w:p>
        </w:tc>
        <w:tc>
          <w:tcPr>
            <w:tcW w:w="3642" w:type="dxa"/>
            <w:gridSpan w:val="2"/>
            <w:shd w:val="clear" w:color="auto" w:fill="auto"/>
          </w:tcPr>
          <w:p w14:paraId="658F8E7A" w14:textId="77777777" w:rsidR="006E45FF" w:rsidRPr="00090C64" w:rsidRDefault="006E45FF" w:rsidP="00ED0450">
            <w:pPr>
              <w:pStyle w:val="TAL"/>
            </w:pPr>
            <w:r w:rsidRPr="00090C64">
              <w:t>This requirement does not apply to BS operating in band 14.</w:t>
            </w:r>
          </w:p>
        </w:tc>
      </w:tr>
      <w:tr w:rsidR="006E45FF" w:rsidRPr="00090C64" w14:paraId="7A828D7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4DA84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53DD9B4" w14:textId="77777777" w:rsidR="006E45FF" w:rsidRPr="00090C64" w:rsidRDefault="006E45FF" w:rsidP="00ED0450">
            <w:pPr>
              <w:pStyle w:val="TAC"/>
            </w:pPr>
            <w:r w:rsidRPr="00090C64">
              <w:t>788 - 798 MHz</w:t>
            </w:r>
          </w:p>
        </w:tc>
        <w:tc>
          <w:tcPr>
            <w:tcW w:w="1275" w:type="dxa"/>
            <w:gridSpan w:val="2"/>
            <w:shd w:val="clear" w:color="auto" w:fill="auto"/>
          </w:tcPr>
          <w:p w14:paraId="00D5986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D452C65" w14:textId="77777777" w:rsidR="006E45FF" w:rsidRPr="00090C64" w:rsidRDefault="006E45FF" w:rsidP="00ED0450">
            <w:pPr>
              <w:pStyle w:val="TAC"/>
            </w:pPr>
            <w:r w:rsidRPr="00090C64">
              <w:t>1 MHz</w:t>
            </w:r>
          </w:p>
        </w:tc>
        <w:tc>
          <w:tcPr>
            <w:tcW w:w="3642" w:type="dxa"/>
            <w:gridSpan w:val="2"/>
            <w:shd w:val="clear" w:color="auto" w:fill="auto"/>
          </w:tcPr>
          <w:p w14:paraId="01C4EB46"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6.7.6.5.3.3.</w:t>
            </w:r>
          </w:p>
        </w:tc>
      </w:tr>
      <w:tr w:rsidR="006E45FF" w:rsidRPr="00090C64" w14:paraId="3B050A6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7A1D28" w14:textId="77777777" w:rsidR="006E45FF" w:rsidRPr="00090C64" w:rsidRDefault="006E45FF" w:rsidP="00ED0450">
            <w:pPr>
              <w:pStyle w:val="TAC"/>
            </w:pPr>
            <w:r w:rsidRPr="00090C64">
              <w:t xml:space="preserve"> E-UTRA Band 17</w:t>
            </w:r>
          </w:p>
        </w:tc>
        <w:tc>
          <w:tcPr>
            <w:tcW w:w="1701" w:type="dxa"/>
            <w:gridSpan w:val="2"/>
            <w:tcBorders>
              <w:left w:val="single" w:sz="4" w:space="0" w:color="auto"/>
            </w:tcBorders>
            <w:shd w:val="clear" w:color="auto" w:fill="auto"/>
          </w:tcPr>
          <w:p w14:paraId="50BD77B3" w14:textId="77777777" w:rsidR="006E45FF" w:rsidRPr="00090C64" w:rsidRDefault="006E45FF" w:rsidP="00ED0450">
            <w:pPr>
              <w:pStyle w:val="TAC"/>
            </w:pPr>
            <w:r w:rsidRPr="00090C64">
              <w:t>734 - 746 MHz</w:t>
            </w:r>
          </w:p>
        </w:tc>
        <w:tc>
          <w:tcPr>
            <w:tcW w:w="1275" w:type="dxa"/>
            <w:gridSpan w:val="2"/>
            <w:shd w:val="clear" w:color="auto" w:fill="auto"/>
          </w:tcPr>
          <w:p w14:paraId="0FA5E4B9"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4446C0" w14:textId="77777777" w:rsidR="006E45FF" w:rsidRPr="00090C64" w:rsidRDefault="006E45FF" w:rsidP="00ED0450">
            <w:pPr>
              <w:pStyle w:val="TAC"/>
            </w:pPr>
            <w:r w:rsidRPr="00090C64">
              <w:t>1 MHz</w:t>
            </w:r>
          </w:p>
        </w:tc>
        <w:tc>
          <w:tcPr>
            <w:tcW w:w="3642" w:type="dxa"/>
            <w:gridSpan w:val="2"/>
            <w:shd w:val="clear" w:color="auto" w:fill="auto"/>
          </w:tcPr>
          <w:p w14:paraId="585B20C5" w14:textId="77777777" w:rsidR="006E45FF" w:rsidRPr="00090C64" w:rsidRDefault="006E45FF" w:rsidP="00ED0450">
            <w:pPr>
              <w:pStyle w:val="TAL"/>
            </w:pPr>
            <w:r w:rsidRPr="00090C64">
              <w:t>This requirement does not apply to BS operating in band 17.</w:t>
            </w:r>
          </w:p>
        </w:tc>
      </w:tr>
      <w:tr w:rsidR="006E45FF" w:rsidRPr="00090C64" w14:paraId="3CC6D01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B6D977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4657AB75" w14:textId="77777777" w:rsidR="006E45FF" w:rsidRPr="00090C64" w:rsidRDefault="006E45FF" w:rsidP="00ED0450">
            <w:pPr>
              <w:pStyle w:val="TAC"/>
            </w:pPr>
            <w:r w:rsidRPr="00090C64">
              <w:t>704 - 716 MHz</w:t>
            </w:r>
          </w:p>
        </w:tc>
        <w:tc>
          <w:tcPr>
            <w:tcW w:w="1275" w:type="dxa"/>
            <w:gridSpan w:val="2"/>
            <w:shd w:val="clear" w:color="auto" w:fill="auto"/>
          </w:tcPr>
          <w:p w14:paraId="2C598671"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018755DA" w14:textId="77777777" w:rsidR="006E45FF" w:rsidRPr="00090C64" w:rsidRDefault="006E45FF" w:rsidP="00ED0450">
            <w:pPr>
              <w:pStyle w:val="TAC"/>
            </w:pPr>
            <w:r w:rsidRPr="00090C64">
              <w:t>1 MHz</w:t>
            </w:r>
          </w:p>
        </w:tc>
        <w:tc>
          <w:tcPr>
            <w:tcW w:w="3642" w:type="dxa"/>
            <w:gridSpan w:val="2"/>
            <w:shd w:val="clear" w:color="auto" w:fill="auto"/>
          </w:tcPr>
          <w:p w14:paraId="3FF53388"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306A5BF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2A9019" w14:textId="77777777" w:rsidR="006E45FF" w:rsidRPr="00090C64" w:rsidRDefault="006E45FF" w:rsidP="00ED0450">
            <w:pPr>
              <w:pStyle w:val="TAC"/>
            </w:pPr>
            <w:r w:rsidRPr="00090C64">
              <w:t>UTRA FDD Band XX or</w:t>
            </w:r>
          </w:p>
          <w:p w14:paraId="25E6E554" w14:textId="77777777" w:rsidR="006E45FF" w:rsidRPr="00090C64" w:rsidRDefault="006E45FF" w:rsidP="00ED0450">
            <w:pPr>
              <w:pStyle w:val="TAC"/>
            </w:pPr>
            <w:r w:rsidRPr="00090C64">
              <w:t>E-UTRA Band 20 or NR band n20</w:t>
            </w:r>
          </w:p>
        </w:tc>
        <w:tc>
          <w:tcPr>
            <w:tcW w:w="1701" w:type="dxa"/>
            <w:gridSpan w:val="2"/>
            <w:tcBorders>
              <w:left w:val="single" w:sz="4" w:space="0" w:color="auto"/>
            </w:tcBorders>
            <w:shd w:val="clear" w:color="auto" w:fill="auto"/>
          </w:tcPr>
          <w:p w14:paraId="25F87D9E" w14:textId="77777777" w:rsidR="006E45FF" w:rsidRPr="00090C64" w:rsidRDefault="006E45FF" w:rsidP="00ED0450">
            <w:pPr>
              <w:pStyle w:val="TAC"/>
            </w:pPr>
            <w:r w:rsidRPr="00090C64">
              <w:t>791 - 821 MHz</w:t>
            </w:r>
          </w:p>
        </w:tc>
        <w:tc>
          <w:tcPr>
            <w:tcW w:w="1275" w:type="dxa"/>
            <w:gridSpan w:val="2"/>
            <w:shd w:val="clear" w:color="auto" w:fill="auto"/>
          </w:tcPr>
          <w:p w14:paraId="48F7CF6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5DD1E7A" w14:textId="77777777" w:rsidR="006E45FF" w:rsidRPr="00090C64" w:rsidRDefault="006E45FF" w:rsidP="00ED0450">
            <w:pPr>
              <w:pStyle w:val="TAC"/>
            </w:pPr>
            <w:r w:rsidRPr="00090C64">
              <w:t>1 MHz</w:t>
            </w:r>
          </w:p>
        </w:tc>
        <w:tc>
          <w:tcPr>
            <w:tcW w:w="3642" w:type="dxa"/>
            <w:gridSpan w:val="2"/>
            <w:shd w:val="clear" w:color="auto" w:fill="auto"/>
          </w:tcPr>
          <w:p w14:paraId="6EE709A8" w14:textId="77777777" w:rsidR="006E45FF" w:rsidRPr="00090C64" w:rsidRDefault="006E45FF" w:rsidP="00ED0450">
            <w:pPr>
              <w:pStyle w:val="TAL"/>
            </w:pPr>
            <w:r w:rsidRPr="00090C64">
              <w:t>This requirement does not apply to BS operating in band 20 or 28.</w:t>
            </w:r>
          </w:p>
        </w:tc>
      </w:tr>
      <w:tr w:rsidR="006E45FF" w:rsidRPr="00090C64" w14:paraId="588CE83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57800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6D77032" w14:textId="77777777" w:rsidR="006E45FF" w:rsidRPr="00090C64" w:rsidRDefault="006E45FF" w:rsidP="00ED0450">
            <w:pPr>
              <w:pStyle w:val="TAC"/>
            </w:pPr>
            <w:r w:rsidRPr="00090C64">
              <w:t>832 - 862 MHz</w:t>
            </w:r>
          </w:p>
        </w:tc>
        <w:tc>
          <w:tcPr>
            <w:tcW w:w="1275" w:type="dxa"/>
            <w:gridSpan w:val="2"/>
            <w:shd w:val="clear" w:color="auto" w:fill="auto"/>
          </w:tcPr>
          <w:p w14:paraId="71F81E7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6B6393C" w14:textId="77777777" w:rsidR="006E45FF" w:rsidRPr="00090C64" w:rsidRDefault="006E45FF" w:rsidP="00ED0450">
            <w:pPr>
              <w:pStyle w:val="TAC"/>
            </w:pPr>
            <w:r w:rsidRPr="00090C64">
              <w:t>1 MHz</w:t>
            </w:r>
          </w:p>
        </w:tc>
        <w:tc>
          <w:tcPr>
            <w:tcW w:w="3642" w:type="dxa"/>
            <w:gridSpan w:val="2"/>
            <w:shd w:val="clear" w:color="auto" w:fill="auto"/>
          </w:tcPr>
          <w:p w14:paraId="27BEAA0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6.7.6.5.3.3.</w:t>
            </w:r>
          </w:p>
        </w:tc>
      </w:tr>
      <w:tr w:rsidR="006E45FF" w:rsidRPr="00090C64" w14:paraId="4678CD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474FF" w14:textId="77777777" w:rsidR="006E45FF" w:rsidRPr="00473E75" w:rsidRDefault="006E45FF" w:rsidP="00ED0450">
            <w:pPr>
              <w:pStyle w:val="TAC"/>
              <w:rPr>
                <w:lang w:val="sv-SE"/>
              </w:rPr>
            </w:pPr>
            <w:r w:rsidRPr="00473E75">
              <w:rPr>
                <w:lang w:val="sv-SE"/>
              </w:rPr>
              <w:t>UTRA FDD Band XXII or E-UTRA Band 22</w:t>
            </w:r>
          </w:p>
        </w:tc>
        <w:tc>
          <w:tcPr>
            <w:tcW w:w="1701" w:type="dxa"/>
            <w:gridSpan w:val="2"/>
            <w:tcBorders>
              <w:left w:val="single" w:sz="4" w:space="0" w:color="auto"/>
            </w:tcBorders>
            <w:shd w:val="clear" w:color="auto" w:fill="auto"/>
          </w:tcPr>
          <w:p w14:paraId="15F92245" w14:textId="77777777" w:rsidR="006E45FF" w:rsidRPr="00090C64" w:rsidRDefault="006E45FF" w:rsidP="00ED0450">
            <w:pPr>
              <w:pStyle w:val="TAC"/>
            </w:pPr>
            <w:r w:rsidRPr="00090C64">
              <w:rPr>
                <w:rFonts w:cs="v5.0.0"/>
              </w:rPr>
              <w:t>3510 – 3590 MHz</w:t>
            </w:r>
          </w:p>
        </w:tc>
        <w:tc>
          <w:tcPr>
            <w:tcW w:w="1275" w:type="dxa"/>
            <w:gridSpan w:val="2"/>
            <w:shd w:val="clear" w:color="auto" w:fill="auto"/>
          </w:tcPr>
          <w:p w14:paraId="11A47D6C" w14:textId="77777777" w:rsidR="006E45FF" w:rsidRPr="00090C64" w:rsidRDefault="006E45FF" w:rsidP="00ED0450">
            <w:pPr>
              <w:pStyle w:val="TAC"/>
              <w:rPr>
                <w:rFonts w:cs="v5.0.0"/>
              </w:rPr>
            </w:pPr>
            <w:r w:rsidRPr="00090C64">
              <w:rPr>
                <w:rFonts w:cs="v5.0.0"/>
              </w:rPr>
              <w:t>-40.0 dBm</w:t>
            </w:r>
          </w:p>
        </w:tc>
        <w:tc>
          <w:tcPr>
            <w:tcW w:w="1418" w:type="dxa"/>
            <w:gridSpan w:val="2"/>
            <w:shd w:val="clear" w:color="auto" w:fill="auto"/>
          </w:tcPr>
          <w:p w14:paraId="6E6C4F3B" w14:textId="77777777" w:rsidR="006E45FF" w:rsidRPr="00090C64" w:rsidRDefault="006E45FF" w:rsidP="00ED0450">
            <w:pPr>
              <w:pStyle w:val="TAC"/>
            </w:pPr>
            <w:r w:rsidRPr="00090C64">
              <w:t>1 MHz</w:t>
            </w:r>
          </w:p>
        </w:tc>
        <w:tc>
          <w:tcPr>
            <w:tcW w:w="3642" w:type="dxa"/>
            <w:gridSpan w:val="2"/>
            <w:shd w:val="clear" w:color="auto" w:fill="auto"/>
          </w:tcPr>
          <w:p w14:paraId="4C2870B6" w14:textId="77777777" w:rsidR="006E45FF" w:rsidRPr="00090C64" w:rsidRDefault="006E45FF" w:rsidP="00ED0450">
            <w:pPr>
              <w:pStyle w:val="TAL"/>
            </w:pPr>
            <w:r w:rsidRPr="00090C64">
              <w:t>This requirement does not apply to BS operating in band 22 or 42, 48.</w:t>
            </w:r>
          </w:p>
        </w:tc>
      </w:tr>
      <w:tr w:rsidR="006E45FF" w:rsidRPr="00090C64" w14:paraId="1070E28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787F8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0C24C84" w14:textId="77777777" w:rsidR="006E45FF" w:rsidRPr="00090C64" w:rsidRDefault="006E45FF" w:rsidP="00ED0450">
            <w:pPr>
              <w:pStyle w:val="TAC"/>
            </w:pPr>
            <w:r w:rsidRPr="00090C64">
              <w:rPr>
                <w:rFonts w:cs="v5.0.0"/>
              </w:rPr>
              <w:t>3410 – 3490 MHz</w:t>
            </w:r>
          </w:p>
        </w:tc>
        <w:tc>
          <w:tcPr>
            <w:tcW w:w="1275" w:type="dxa"/>
            <w:gridSpan w:val="2"/>
            <w:shd w:val="clear" w:color="auto" w:fill="auto"/>
          </w:tcPr>
          <w:p w14:paraId="18FE4D4E" w14:textId="77777777" w:rsidR="006E45FF" w:rsidRPr="00090C64" w:rsidRDefault="006E45FF" w:rsidP="00ED0450">
            <w:pPr>
              <w:pStyle w:val="TAC"/>
              <w:rPr>
                <w:rFonts w:cs="v5.0.0"/>
              </w:rPr>
            </w:pPr>
            <w:r w:rsidRPr="00090C64">
              <w:rPr>
                <w:rFonts w:cs="v5.0.0"/>
              </w:rPr>
              <w:t>-37.0 dBm</w:t>
            </w:r>
          </w:p>
        </w:tc>
        <w:tc>
          <w:tcPr>
            <w:tcW w:w="1418" w:type="dxa"/>
            <w:gridSpan w:val="2"/>
            <w:shd w:val="clear" w:color="auto" w:fill="auto"/>
          </w:tcPr>
          <w:p w14:paraId="6EE86BA5" w14:textId="77777777" w:rsidR="006E45FF" w:rsidRPr="00090C64" w:rsidRDefault="006E45FF" w:rsidP="00ED0450">
            <w:pPr>
              <w:pStyle w:val="TAC"/>
            </w:pPr>
            <w:r w:rsidRPr="00090C64">
              <w:t>1 MHz</w:t>
            </w:r>
          </w:p>
        </w:tc>
        <w:tc>
          <w:tcPr>
            <w:tcW w:w="3642" w:type="dxa"/>
            <w:gridSpan w:val="2"/>
            <w:shd w:val="clear" w:color="auto" w:fill="auto"/>
          </w:tcPr>
          <w:p w14:paraId="65768FA0"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6E45FF" w:rsidRPr="00090C64" w14:paraId="08A65F5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AF93CF" w14:textId="77777777" w:rsidR="006E45FF" w:rsidRPr="00090C64" w:rsidRDefault="006E45FF" w:rsidP="00ED0450">
            <w:pPr>
              <w:pStyle w:val="TAC"/>
            </w:pPr>
            <w:r w:rsidRPr="00090C64">
              <w:t>E-UTRA Band 24</w:t>
            </w:r>
          </w:p>
        </w:tc>
        <w:tc>
          <w:tcPr>
            <w:tcW w:w="1701" w:type="dxa"/>
            <w:gridSpan w:val="2"/>
            <w:tcBorders>
              <w:left w:val="single" w:sz="4" w:space="0" w:color="auto"/>
            </w:tcBorders>
            <w:shd w:val="clear" w:color="auto" w:fill="auto"/>
          </w:tcPr>
          <w:p w14:paraId="4BC65792" w14:textId="77777777" w:rsidR="006E45FF" w:rsidRPr="00090C64" w:rsidRDefault="006E45FF" w:rsidP="00ED0450">
            <w:pPr>
              <w:pStyle w:val="TAC"/>
            </w:pPr>
            <w:r w:rsidRPr="00090C64">
              <w:t>1525 – 1559 MHz</w:t>
            </w:r>
          </w:p>
        </w:tc>
        <w:tc>
          <w:tcPr>
            <w:tcW w:w="1275" w:type="dxa"/>
            <w:gridSpan w:val="2"/>
            <w:shd w:val="clear" w:color="auto" w:fill="auto"/>
          </w:tcPr>
          <w:p w14:paraId="131A610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609B723" w14:textId="77777777" w:rsidR="006E45FF" w:rsidRPr="00090C64" w:rsidRDefault="006E45FF" w:rsidP="00ED0450">
            <w:pPr>
              <w:pStyle w:val="TAC"/>
            </w:pPr>
            <w:r w:rsidRPr="00090C64">
              <w:t>1 MHz</w:t>
            </w:r>
          </w:p>
        </w:tc>
        <w:tc>
          <w:tcPr>
            <w:tcW w:w="3642" w:type="dxa"/>
            <w:gridSpan w:val="2"/>
            <w:shd w:val="clear" w:color="auto" w:fill="auto"/>
          </w:tcPr>
          <w:p w14:paraId="6DC3B93E" w14:textId="77777777" w:rsidR="006E45FF" w:rsidRPr="00090C64" w:rsidRDefault="006E45FF" w:rsidP="00ED0450">
            <w:pPr>
              <w:pStyle w:val="TAL"/>
            </w:pPr>
            <w:r w:rsidRPr="00090C64">
              <w:t>This requirement does not apply to BS operating in band 24.</w:t>
            </w:r>
          </w:p>
        </w:tc>
      </w:tr>
      <w:tr w:rsidR="006E45FF" w:rsidRPr="00090C64" w14:paraId="7B7F01B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1A50C2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3D15704" w14:textId="77777777" w:rsidR="006E45FF" w:rsidRPr="00090C64" w:rsidRDefault="006E45FF" w:rsidP="00ED0450">
            <w:pPr>
              <w:pStyle w:val="TAC"/>
            </w:pPr>
            <w:r w:rsidRPr="00090C64">
              <w:t>1626.5 – 1660.5 MHz</w:t>
            </w:r>
          </w:p>
        </w:tc>
        <w:tc>
          <w:tcPr>
            <w:tcW w:w="1275" w:type="dxa"/>
            <w:gridSpan w:val="2"/>
            <w:shd w:val="clear" w:color="auto" w:fill="auto"/>
          </w:tcPr>
          <w:p w14:paraId="71041CA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5CD0C16" w14:textId="77777777" w:rsidR="006E45FF" w:rsidRPr="00090C64" w:rsidRDefault="006E45FF" w:rsidP="00ED0450">
            <w:pPr>
              <w:pStyle w:val="TAC"/>
            </w:pPr>
            <w:r w:rsidRPr="00090C64">
              <w:t>1 MHz</w:t>
            </w:r>
          </w:p>
        </w:tc>
        <w:tc>
          <w:tcPr>
            <w:tcW w:w="3642" w:type="dxa"/>
            <w:gridSpan w:val="2"/>
            <w:shd w:val="clear" w:color="auto" w:fill="auto"/>
          </w:tcPr>
          <w:p w14:paraId="66558FEA"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6.7.6.5.3.3.</w:t>
            </w:r>
          </w:p>
        </w:tc>
      </w:tr>
      <w:tr w:rsidR="006E45FF" w:rsidRPr="00090C64" w14:paraId="4FA863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72818E"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0DE112F5"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0EA109D6"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3031F7F" w14:textId="77777777" w:rsidR="006E45FF" w:rsidRPr="00090C64" w:rsidRDefault="006E45FF" w:rsidP="00ED0450">
            <w:pPr>
              <w:pStyle w:val="TAC"/>
            </w:pPr>
            <w:r w:rsidRPr="00090C64">
              <w:t>1 MHz</w:t>
            </w:r>
          </w:p>
        </w:tc>
        <w:tc>
          <w:tcPr>
            <w:tcW w:w="3642" w:type="dxa"/>
            <w:gridSpan w:val="2"/>
            <w:shd w:val="clear" w:color="auto" w:fill="auto"/>
          </w:tcPr>
          <w:p w14:paraId="39DC334A"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E45FF" w:rsidRPr="00090C64" w14:paraId="101D401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092848"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C5B1B37"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E2FC44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989B395" w14:textId="77777777" w:rsidR="006E45FF" w:rsidRPr="00090C64" w:rsidRDefault="006E45FF" w:rsidP="00ED0450">
            <w:pPr>
              <w:pStyle w:val="TAC"/>
            </w:pPr>
            <w:r w:rsidRPr="00090C64">
              <w:t>1 MHz</w:t>
            </w:r>
          </w:p>
        </w:tc>
        <w:tc>
          <w:tcPr>
            <w:tcW w:w="3642" w:type="dxa"/>
            <w:gridSpan w:val="2"/>
            <w:shd w:val="clear" w:color="auto" w:fill="auto"/>
          </w:tcPr>
          <w:p w14:paraId="72BB223C" w14:textId="77777777" w:rsidR="006E45FF" w:rsidRPr="00090C64" w:rsidRDefault="006E45FF" w:rsidP="00ED045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6E45FF" w:rsidRPr="00090C64" w14:paraId="6F552EF9"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30D2ED"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6518B1C0" w14:textId="77777777" w:rsidR="006E45FF" w:rsidRPr="00090C64" w:rsidRDefault="006E45FF" w:rsidP="00ED0450">
            <w:pPr>
              <w:pStyle w:val="TAC"/>
            </w:pPr>
            <w:r w:rsidRPr="00090C64">
              <w:t>859 - 894 MHz</w:t>
            </w:r>
          </w:p>
        </w:tc>
        <w:tc>
          <w:tcPr>
            <w:tcW w:w="1275" w:type="dxa"/>
            <w:gridSpan w:val="2"/>
            <w:shd w:val="clear" w:color="auto" w:fill="auto"/>
          </w:tcPr>
          <w:p w14:paraId="7F6802E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44C7FD" w14:textId="77777777" w:rsidR="006E45FF" w:rsidRPr="00090C64" w:rsidRDefault="006E45FF" w:rsidP="00ED0450">
            <w:pPr>
              <w:pStyle w:val="TAC"/>
            </w:pPr>
            <w:r w:rsidRPr="00090C64">
              <w:t>1 MHz</w:t>
            </w:r>
          </w:p>
        </w:tc>
        <w:tc>
          <w:tcPr>
            <w:tcW w:w="3642" w:type="dxa"/>
            <w:gridSpan w:val="2"/>
            <w:shd w:val="clear" w:color="auto" w:fill="auto"/>
          </w:tcPr>
          <w:p w14:paraId="6DB90DD9" w14:textId="77777777" w:rsidR="006E45FF" w:rsidRPr="00090C64" w:rsidRDefault="006E45FF" w:rsidP="00ED0450">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6E45FF" w:rsidRPr="00090C64" w14:paraId="285FC52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F7EB1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F0282BD" w14:textId="77777777" w:rsidR="006E45FF" w:rsidRPr="00090C64" w:rsidRDefault="006E45FF" w:rsidP="00ED0450">
            <w:pPr>
              <w:pStyle w:val="TAC"/>
            </w:pPr>
            <w:r w:rsidRPr="00090C64">
              <w:t>814 - 849 MHz</w:t>
            </w:r>
          </w:p>
        </w:tc>
        <w:tc>
          <w:tcPr>
            <w:tcW w:w="1275" w:type="dxa"/>
            <w:gridSpan w:val="2"/>
            <w:shd w:val="clear" w:color="auto" w:fill="auto"/>
          </w:tcPr>
          <w:p w14:paraId="6E5E34AB" w14:textId="77777777" w:rsidR="006E45FF" w:rsidRPr="00090C64" w:rsidRDefault="006E45FF" w:rsidP="00ED0450">
            <w:pPr>
              <w:pStyle w:val="TAC"/>
            </w:pPr>
            <w:r w:rsidRPr="00090C64">
              <w:t>-37.4 dBm</w:t>
            </w:r>
          </w:p>
        </w:tc>
        <w:tc>
          <w:tcPr>
            <w:tcW w:w="1418" w:type="dxa"/>
            <w:gridSpan w:val="2"/>
            <w:shd w:val="clear" w:color="auto" w:fill="auto"/>
          </w:tcPr>
          <w:p w14:paraId="2F17842D" w14:textId="77777777" w:rsidR="006E45FF" w:rsidRPr="00090C64" w:rsidRDefault="006E45FF" w:rsidP="00ED0450">
            <w:pPr>
              <w:pStyle w:val="TAC"/>
            </w:pPr>
            <w:r w:rsidRPr="00090C64">
              <w:t>1 MHz</w:t>
            </w:r>
          </w:p>
        </w:tc>
        <w:tc>
          <w:tcPr>
            <w:tcW w:w="3642" w:type="dxa"/>
            <w:gridSpan w:val="2"/>
            <w:shd w:val="clear" w:color="auto" w:fill="auto"/>
          </w:tcPr>
          <w:p w14:paraId="34367629" w14:textId="77777777" w:rsidR="006E45FF" w:rsidRPr="00090C64" w:rsidRDefault="006E45FF" w:rsidP="00ED045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6E45FF" w:rsidRPr="00090C64" w14:paraId="008AF04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1A72B4" w14:textId="77777777" w:rsidR="006E45FF" w:rsidRPr="00090C64" w:rsidRDefault="006E45FF" w:rsidP="00ED0450">
            <w:pPr>
              <w:pStyle w:val="TAC"/>
            </w:pPr>
            <w:r w:rsidRPr="00090C64">
              <w:t>E-UTRA Band 27</w:t>
            </w:r>
          </w:p>
        </w:tc>
        <w:tc>
          <w:tcPr>
            <w:tcW w:w="1701" w:type="dxa"/>
            <w:gridSpan w:val="2"/>
            <w:tcBorders>
              <w:left w:val="single" w:sz="4" w:space="0" w:color="auto"/>
            </w:tcBorders>
            <w:shd w:val="clear" w:color="auto" w:fill="auto"/>
          </w:tcPr>
          <w:p w14:paraId="7AAF5CEC" w14:textId="77777777" w:rsidR="006E45FF" w:rsidRPr="00090C64" w:rsidRDefault="006E45FF" w:rsidP="00ED0450">
            <w:pPr>
              <w:pStyle w:val="TAC"/>
            </w:pPr>
            <w:r w:rsidRPr="00090C64">
              <w:t>852 – 869 MHz</w:t>
            </w:r>
          </w:p>
        </w:tc>
        <w:tc>
          <w:tcPr>
            <w:tcW w:w="1275" w:type="dxa"/>
            <w:gridSpan w:val="2"/>
            <w:shd w:val="clear" w:color="auto" w:fill="auto"/>
          </w:tcPr>
          <w:p w14:paraId="348CBB8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1603E6C5" w14:textId="77777777" w:rsidR="006E45FF" w:rsidRPr="00090C64" w:rsidRDefault="006E45FF" w:rsidP="00ED0450">
            <w:pPr>
              <w:pStyle w:val="TAC"/>
            </w:pPr>
            <w:r w:rsidRPr="00090C64">
              <w:t>1 MHz</w:t>
            </w:r>
          </w:p>
        </w:tc>
        <w:tc>
          <w:tcPr>
            <w:tcW w:w="3642" w:type="dxa"/>
            <w:gridSpan w:val="2"/>
            <w:shd w:val="clear" w:color="auto" w:fill="auto"/>
          </w:tcPr>
          <w:p w14:paraId="2EB8BF2D" w14:textId="77777777" w:rsidR="006E45FF" w:rsidRPr="00090C64" w:rsidRDefault="006E45FF" w:rsidP="00ED0450">
            <w:pPr>
              <w:pStyle w:val="TAL"/>
            </w:pPr>
            <w:r w:rsidRPr="00090C64">
              <w:t>This requirement does not apply to BS operating in bands 5, 26 or 27.</w:t>
            </w:r>
          </w:p>
        </w:tc>
      </w:tr>
      <w:tr w:rsidR="006E45FF" w:rsidRPr="00090C64" w14:paraId="32CB88D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2F84FD"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30DD186" w14:textId="77777777" w:rsidR="006E45FF" w:rsidRPr="00090C64" w:rsidRDefault="006E45FF" w:rsidP="00ED0450">
            <w:pPr>
              <w:pStyle w:val="TAC"/>
            </w:pPr>
            <w:r w:rsidRPr="00090C64">
              <w:t>807 – 824 MHz</w:t>
            </w:r>
          </w:p>
        </w:tc>
        <w:tc>
          <w:tcPr>
            <w:tcW w:w="1275" w:type="dxa"/>
            <w:gridSpan w:val="2"/>
            <w:shd w:val="clear" w:color="auto" w:fill="auto"/>
          </w:tcPr>
          <w:p w14:paraId="542BF18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4DE68F8" w14:textId="77777777" w:rsidR="006E45FF" w:rsidRPr="00090C64" w:rsidRDefault="006E45FF" w:rsidP="00ED0450">
            <w:pPr>
              <w:pStyle w:val="TAC"/>
            </w:pPr>
            <w:r w:rsidRPr="00090C64">
              <w:t>1 MHz</w:t>
            </w:r>
          </w:p>
        </w:tc>
        <w:tc>
          <w:tcPr>
            <w:tcW w:w="3642" w:type="dxa"/>
            <w:gridSpan w:val="2"/>
            <w:shd w:val="clear" w:color="auto" w:fill="auto"/>
          </w:tcPr>
          <w:p w14:paraId="536DB527" w14:textId="77777777" w:rsidR="006E45FF" w:rsidRPr="00090C64" w:rsidRDefault="006E45FF" w:rsidP="00ED045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E45FF" w:rsidRPr="00090C64" w14:paraId="2FC3506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4C5FC4" w14:textId="77777777" w:rsidR="006E45FF" w:rsidRPr="00090C64" w:rsidRDefault="006E45FF" w:rsidP="00ED0450">
            <w:pPr>
              <w:pStyle w:val="TAC"/>
            </w:pPr>
            <w:r w:rsidRPr="00090C64">
              <w:t>E-UTRA Band 28 or NR band n28</w:t>
            </w:r>
          </w:p>
        </w:tc>
        <w:tc>
          <w:tcPr>
            <w:tcW w:w="1701" w:type="dxa"/>
            <w:gridSpan w:val="2"/>
            <w:tcBorders>
              <w:left w:val="single" w:sz="4" w:space="0" w:color="auto"/>
            </w:tcBorders>
            <w:shd w:val="clear" w:color="auto" w:fill="auto"/>
          </w:tcPr>
          <w:p w14:paraId="1E02B1A1" w14:textId="77777777" w:rsidR="006E45FF" w:rsidRPr="00090C64" w:rsidRDefault="006E45FF" w:rsidP="00ED0450">
            <w:pPr>
              <w:pStyle w:val="TAC"/>
            </w:pPr>
            <w:r w:rsidRPr="00090C64">
              <w:t>758 - 803 MHz</w:t>
            </w:r>
          </w:p>
        </w:tc>
        <w:tc>
          <w:tcPr>
            <w:tcW w:w="1275" w:type="dxa"/>
            <w:gridSpan w:val="2"/>
            <w:shd w:val="clear" w:color="auto" w:fill="auto"/>
          </w:tcPr>
          <w:p w14:paraId="686535A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0DC7D1B6" w14:textId="77777777" w:rsidR="006E45FF" w:rsidRPr="00090C64" w:rsidRDefault="006E45FF" w:rsidP="00ED0450">
            <w:pPr>
              <w:pStyle w:val="TAC"/>
            </w:pPr>
            <w:r w:rsidRPr="00090C64">
              <w:t>1 MHz</w:t>
            </w:r>
          </w:p>
        </w:tc>
        <w:tc>
          <w:tcPr>
            <w:tcW w:w="3642" w:type="dxa"/>
            <w:gridSpan w:val="2"/>
            <w:shd w:val="clear" w:color="auto" w:fill="auto"/>
          </w:tcPr>
          <w:p w14:paraId="45C4F3A1" w14:textId="77777777" w:rsidR="006E45FF" w:rsidRPr="00090C64" w:rsidRDefault="006E45FF" w:rsidP="00ED0450">
            <w:pPr>
              <w:pStyle w:val="TAL"/>
            </w:pPr>
            <w:r w:rsidRPr="00090C64">
              <w:t>This requirement does not apply to BS operating in band 20, 28, 44, 67 or 68.</w:t>
            </w:r>
          </w:p>
        </w:tc>
      </w:tr>
      <w:tr w:rsidR="006E45FF" w:rsidRPr="00090C64" w14:paraId="73C692C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EFCB3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452FFD9" w14:textId="77777777" w:rsidR="006E45FF" w:rsidRPr="00090C64" w:rsidRDefault="006E45FF" w:rsidP="00ED0450">
            <w:pPr>
              <w:pStyle w:val="TAC"/>
            </w:pPr>
            <w:r w:rsidRPr="00090C64">
              <w:t>703 - 748 MHz</w:t>
            </w:r>
          </w:p>
        </w:tc>
        <w:tc>
          <w:tcPr>
            <w:tcW w:w="1275" w:type="dxa"/>
            <w:gridSpan w:val="2"/>
            <w:shd w:val="clear" w:color="auto" w:fill="auto"/>
          </w:tcPr>
          <w:p w14:paraId="2F2E1B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6D44943" w14:textId="77777777" w:rsidR="006E45FF" w:rsidRPr="00090C64" w:rsidRDefault="006E45FF" w:rsidP="00ED0450">
            <w:pPr>
              <w:pStyle w:val="TAC"/>
            </w:pPr>
            <w:r w:rsidRPr="00090C64">
              <w:t>1 MHz</w:t>
            </w:r>
          </w:p>
        </w:tc>
        <w:tc>
          <w:tcPr>
            <w:tcW w:w="3642" w:type="dxa"/>
            <w:gridSpan w:val="2"/>
            <w:shd w:val="clear" w:color="auto" w:fill="auto"/>
          </w:tcPr>
          <w:p w14:paraId="690B5B9D" w14:textId="77777777" w:rsidR="006E45FF" w:rsidRPr="00090C64" w:rsidRDefault="006E45FF" w:rsidP="00ED045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03FBD1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FA39C8" w14:textId="77777777" w:rsidR="006E45FF" w:rsidRPr="00090C64" w:rsidRDefault="006E45FF" w:rsidP="00ED0450">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8784CC" w14:textId="77777777" w:rsidR="006E45FF" w:rsidRPr="00090C64" w:rsidRDefault="006E45FF" w:rsidP="00ED0450">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FE697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20CE8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9FD1C7" w14:textId="77777777" w:rsidR="006E45FF" w:rsidRPr="00090C64" w:rsidRDefault="006E45FF" w:rsidP="00ED0450">
            <w:pPr>
              <w:pStyle w:val="TAL"/>
            </w:pPr>
            <w:r w:rsidRPr="00090C64">
              <w:t>This requirement does not apply to BS operating in Band 29 or 85</w:t>
            </w:r>
          </w:p>
        </w:tc>
      </w:tr>
      <w:tr w:rsidR="006E45FF" w:rsidRPr="00090C64" w14:paraId="746D299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64107" w14:textId="77777777" w:rsidR="006E45FF" w:rsidRPr="00090C64" w:rsidRDefault="006E45FF" w:rsidP="00ED0450">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394DF6" w14:textId="77777777" w:rsidR="006E45FF" w:rsidRPr="00090C64" w:rsidRDefault="006E45FF" w:rsidP="00ED0450">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70947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FD22C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2BFBF2" w14:textId="77777777" w:rsidR="006E45FF" w:rsidRPr="00090C64" w:rsidRDefault="006E45FF" w:rsidP="00ED0450">
            <w:pPr>
              <w:pStyle w:val="TAL"/>
            </w:pPr>
            <w:r w:rsidRPr="00090C64">
              <w:t>This requirement does not apply to BS operating in band 30 or 40.</w:t>
            </w:r>
          </w:p>
        </w:tc>
      </w:tr>
      <w:tr w:rsidR="006E45FF" w:rsidRPr="00090C64" w14:paraId="0EBE260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E2367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F4EC3" w14:textId="77777777" w:rsidR="006E45FF" w:rsidRPr="00090C64" w:rsidRDefault="006E45FF" w:rsidP="00ED0450">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8D7425"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AD791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0B7CC2" w14:textId="77777777" w:rsidR="006E45FF" w:rsidRPr="00090C64" w:rsidRDefault="006E45FF" w:rsidP="00ED0450">
            <w:pPr>
              <w:pStyle w:val="TAL"/>
            </w:pPr>
            <w:r w:rsidRPr="00090C64">
              <w:t>This requirement does not apply to BS operating in band 30, since it is already covered by the requirement in clause 6.7.6.5.3.3. This requirement does not apply to BS operating in Band 40.</w:t>
            </w:r>
          </w:p>
        </w:tc>
      </w:tr>
      <w:tr w:rsidR="006E45FF" w:rsidRPr="00090C64" w14:paraId="1E4B32A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C59537" w14:textId="77777777" w:rsidR="006E45FF" w:rsidRPr="00090C64" w:rsidRDefault="006E45FF" w:rsidP="00ED0450">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FA1B13" w14:textId="77777777" w:rsidR="006E45FF" w:rsidRPr="00090C64" w:rsidRDefault="006E45FF" w:rsidP="00ED0450">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ED754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B9FD2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320734" w14:textId="77777777" w:rsidR="006E45FF" w:rsidRPr="00090C64" w:rsidRDefault="006E45FF" w:rsidP="00ED0450">
            <w:pPr>
              <w:pStyle w:val="TAL"/>
            </w:pPr>
            <w:r w:rsidRPr="00090C64">
              <w:t>This requirement does not apply to BS operating in band 31, 72, 73.</w:t>
            </w:r>
          </w:p>
        </w:tc>
      </w:tr>
      <w:tr w:rsidR="006E45FF" w:rsidRPr="00090C64" w14:paraId="4842E79B"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E30590"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59376F" w14:textId="77777777" w:rsidR="006E45FF" w:rsidRPr="00090C64" w:rsidRDefault="006E45FF" w:rsidP="00ED0450">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B07A29"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4B52C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B2AA7B" w14:textId="77777777" w:rsidR="006E45FF" w:rsidRPr="00090C64" w:rsidRDefault="006E45FF" w:rsidP="00ED045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6E45FF" w:rsidRPr="00090C64" w14:paraId="66C4275A"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BC049E" w14:textId="77777777" w:rsidR="006E45FF" w:rsidRPr="00473E75" w:rsidRDefault="006E45FF" w:rsidP="00ED0450">
            <w:pPr>
              <w:pStyle w:val="TAC"/>
              <w:rPr>
                <w:lang w:val="sv-SE"/>
              </w:rPr>
            </w:pPr>
            <w:r w:rsidRPr="00473E75">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9FD09" w14:textId="77777777" w:rsidR="006E45FF" w:rsidRPr="00090C64" w:rsidRDefault="006E45FF" w:rsidP="00ED0450">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3D21B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43C62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1550A8" w14:textId="77777777" w:rsidR="006E45FF" w:rsidRPr="00090C64" w:rsidRDefault="006E45FF" w:rsidP="00ED0450">
            <w:pPr>
              <w:pStyle w:val="TAL"/>
            </w:pPr>
            <w:r w:rsidRPr="00090C64">
              <w:t>This requirement does not apply to BS operating in band 11, 21 or 32.</w:t>
            </w:r>
          </w:p>
        </w:tc>
      </w:tr>
      <w:tr w:rsidR="006E45FF" w:rsidRPr="00090C64" w14:paraId="730D79C7"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269E3C" w14:textId="77777777" w:rsidR="006E45FF" w:rsidRPr="00090C64" w:rsidRDefault="006E45FF" w:rsidP="00ED0450">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9124E8" w14:textId="77777777" w:rsidR="006E45FF" w:rsidRPr="00090C64" w:rsidRDefault="006E45FF" w:rsidP="00ED0450">
            <w:pPr>
              <w:pStyle w:val="TAC"/>
              <w:rPr>
                <w:lang w:eastAsia="zh-CN"/>
              </w:rPr>
            </w:pPr>
            <w:r w:rsidRPr="00090C64">
              <w:t>1900 - 1920 MHz</w:t>
            </w:r>
          </w:p>
          <w:p w14:paraId="2D41D291"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37C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2464DE"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3E9600" w14:textId="77777777" w:rsidR="006E45FF" w:rsidRPr="00090C64" w:rsidRDefault="006E45FF" w:rsidP="00ED0450">
            <w:pPr>
              <w:pStyle w:val="TAL"/>
              <w:rPr>
                <w:lang w:eastAsia="zh-CN"/>
              </w:rPr>
            </w:pPr>
            <w:r w:rsidRPr="00090C64">
              <w:t>This requirement does not apply to BS operating in Band 33</w:t>
            </w:r>
          </w:p>
        </w:tc>
      </w:tr>
      <w:tr w:rsidR="006E45FF" w:rsidRPr="00090C64" w14:paraId="088B2995"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05CA31" w14:textId="77777777" w:rsidR="006E45FF" w:rsidRPr="00090C64" w:rsidRDefault="006E45FF" w:rsidP="00ED0450">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2AA03A"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1B68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40A4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9ADFDF" w14:textId="77777777" w:rsidR="006E45FF" w:rsidRPr="00090C64" w:rsidRDefault="006E45FF" w:rsidP="00ED0450">
            <w:pPr>
              <w:pStyle w:val="TAL"/>
            </w:pPr>
            <w:r w:rsidRPr="00090C64">
              <w:t>This requirement does not apply to BS operating in Band 34</w:t>
            </w:r>
          </w:p>
        </w:tc>
      </w:tr>
      <w:tr w:rsidR="006E45FF" w:rsidRPr="00090C64" w14:paraId="6ACC73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C6FC1D" w14:textId="77777777" w:rsidR="006E45FF" w:rsidRPr="00473E75" w:rsidRDefault="006E45FF" w:rsidP="00ED0450">
            <w:pPr>
              <w:pStyle w:val="TAC"/>
              <w:rPr>
                <w:lang w:val="sv-SE"/>
              </w:rPr>
            </w:pPr>
            <w:r w:rsidRPr="00473E75">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C2CD36" w14:textId="77777777" w:rsidR="006E45FF" w:rsidRPr="00090C64" w:rsidRDefault="006E45FF" w:rsidP="00ED0450">
            <w:pPr>
              <w:pStyle w:val="TAC"/>
              <w:rPr>
                <w:lang w:eastAsia="zh-CN"/>
              </w:rPr>
            </w:pPr>
            <w:r w:rsidRPr="00090C64">
              <w:t>1850 – 1910 MHz</w:t>
            </w:r>
          </w:p>
          <w:p w14:paraId="0D4760F2"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5ECC9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DBFB9F"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50EE21" w14:textId="77777777" w:rsidR="006E45FF" w:rsidRPr="00090C64" w:rsidRDefault="006E45FF" w:rsidP="00ED0450">
            <w:pPr>
              <w:pStyle w:val="TAL"/>
            </w:pPr>
            <w:r w:rsidRPr="00090C64">
              <w:t>This requirement does not apply to BS operating in Band 35</w:t>
            </w:r>
          </w:p>
        </w:tc>
      </w:tr>
      <w:tr w:rsidR="006E45FF" w:rsidRPr="00090C64" w14:paraId="4915B67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751E26" w14:textId="77777777" w:rsidR="006E45FF" w:rsidRPr="00473E75" w:rsidRDefault="006E45FF" w:rsidP="00ED0450">
            <w:pPr>
              <w:pStyle w:val="TAC"/>
              <w:rPr>
                <w:lang w:val="sv-SE"/>
              </w:rPr>
            </w:pPr>
            <w:r w:rsidRPr="00473E75">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1273E4" w14:textId="77777777" w:rsidR="006E45FF" w:rsidRPr="00090C64" w:rsidRDefault="006E45FF" w:rsidP="00ED0450">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F4D4BC"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92012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142C1E9" w14:textId="77777777" w:rsidR="006E45FF" w:rsidRPr="00090C64" w:rsidRDefault="006E45FF" w:rsidP="00ED0450">
            <w:pPr>
              <w:pStyle w:val="TAL"/>
            </w:pPr>
            <w:r w:rsidRPr="00090C64">
              <w:t>This requirement does not apply to BS operating in Band 2</w:t>
            </w:r>
            <w:r w:rsidRPr="00090C64">
              <w:rPr>
                <w:lang w:eastAsia="zh-CN"/>
              </w:rPr>
              <w:t>, 25 or</w:t>
            </w:r>
            <w:r w:rsidRPr="00090C64">
              <w:t xml:space="preserve"> 36</w:t>
            </w:r>
          </w:p>
        </w:tc>
      </w:tr>
      <w:tr w:rsidR="006E45FF" w:rsidRPr="00090C64" w14:paraId="130FF4B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062DF3" w14:textId="77777777" w:rsidR="006E45FF" w:rsidRPr="00473E75" w:rsidRDefault="006E45FF" w:rsidP="00ED0450">
            <w:pPr>
              <w:pStyle w:val="TAC"/>
              <w:rPr>
                <w:lang w:val="sv-SE"/>
              </w:rPr>
            </w:pPr>
            <w:r w:rsidRPr="00473E75">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1DB5FE" w14:textId="77777777" w:rsidR="006E45FF" w:rsidRPr="00090C64" w:rsidRDefault="006E45FF" w:rsidP="00ED0450">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BAEA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C7632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2C082"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F6AEF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2B36B7" w14:textId="77777777" w:rsidR="006E45FF" w:rsidRPr="00090C64" w:rsidRDefault="006E45FF" w:rsidP="00ED0450">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DEFEF5"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7D18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5DD752"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A1A563B" w14:textId="77777777" w:rsidR="006E45FF" w:rsidRPr="00090C64" w:rsidRDefault="006E45FF" w:rsidP="00ED0450">
            <w:pPr>
              <w:pStyle w:val="TAL"/>
            </w:pPr>
            <w:r w:rsidRPr="00090C64">
              <w:t>This requirement does not apply to BS operating in Band 38 or 69.</w:t>
            </w:r>
          </w:p>
        </w:tc>
      </w:tr>
      <w:tr w:rsidR="006E45FF" w:rsidRPr="00090C64" w14:paraId="2D34C66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6FE1D7"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37EC9E"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7D3860"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E87F9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73669F"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w:t>
            </w:r>
          </w:p>
        </w:tc>
      </w:tr>
      <w:tr w:rsidR="006E45FF" w:rsidRPr="00090C64" w14:paraId="217AD36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CABC211"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40FAEA"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E6BCB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E1E2C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53479"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w:t>
            </w:r>
          </w:p>
        </w:tc>
      </w:tr>
      <w:tr w:rsidR="006E45FF" w:rsidRPr="00090C64" w14:paraId="2D5411C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0E1C20"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59A01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5F4921"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855600"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40FDC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3D369CE"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3B0DBC" w14:textId="77777777" w:rsidR="006E45FF" w:rsidRPr="00090C64" w:rsidRDefault="006E45FF" w:rsidP="00ED0450">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8AA43D"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CB81D1"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3FF79C"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0AD67E"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350681E1"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08EC8FF" w14:textId="77777777" w:rsidR="006E45FF" w:rsidRPr="00090C64" w:rsidRDefault="006E45FF" w:rsidP="00ED0450">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C1AB36"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D228E2"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77401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E291F6"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3A801E96"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B163B6" w14:textId="77777777" w:rsidR="006E45FF" w:rsidRPr="00090C64" w:rsidRDefault="006E45FF" w:rsidP="00ED0450">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4B2831"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51A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CA97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132506" w14:textId="77777777" w:rsidR="006E45FF" w:rsidRPr="00090C64" w:rsidRDefault="006E45FF" w:rsidP="00ED0450">
            <w:pPr>
              <w:pStyle w:val="TAL"/>
            </w:pPr>
            <w:r w:rsidRPr="00090C64">
              <w:t>This is not applicable to BS operating in Band 28 or 44</w:t>
            </w:r>
          </w:p>
        </w:tc>
      </w:tr>
      <w:tr w:rsidR="006E45FF" w:rsidRPr="00090C64" w14:paraId="37D43BB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223E4D"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BCF9B3"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C406D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466202"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2AB7A7"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E45FF" w:rsidRPr="00090C64" w14:paraId="7215567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0492BB" w14:textId="08E56307" w:rsidR="006E45FF" w:rsidRPr="00090C64" w:rsidRDefault="006E45FF" w:rsidP="00ED0450">
            <w:pPr>
              <w:pStyle w:val="TAC"/>
              <w:rPr>
                <w:szCs w:val="18"/>
              </w:rPr>
            </w:pPr>
            <w:r w:rsidRPr="00090C64">
              <w:rPr>
                <w:szCs w:val="18"/>
              </w:rPr>
              <w:t>E-UTRA Band 4</w:t>
            </w:r>
            <w:r w:rsidRPr="00090C64">
              <w:rPr>
                <w:szCs w:val="18"/>
                <w:lang w:eastAsia="zh-CN"/>
              </w:rPr>
              <w:t>6</w:t>
            </w:r>
            <w:ins w:id="833" w:author="Aurelian Bria" w:date="2021-04-19T16:49:00Z">
              <w:r w:rsidR="0002237F">
                <w:rPr>
                  <w:szCs w:val="18"/>
                  <w:lang w:eastAsia="zh-CN"/>
                </w:rPr>
                <w:t xml:space="preserve"> or 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7DFE4E" w14:textId="77777777" w:rsidR="006E45FF" w:rsidRPr="00090C64" w:rsidRDefault="006E45FF" w:rsidP="00ED045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91BF2A" w14:textId="77777777" w:rsidR="006E45FF" w:rsidRPr="00090C64" w:rsidRDefault="006E45FF" w:rsidP="00ED0450">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5F9D61"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255406" w14:textId="77777777" w:rsidR="006E45FF" w:rsidRPr="00090C64" w:rsidRDefault="006E45FF" w:rsidP="00ED0450">
            <w:pPr>
              <w:pStyle w:val="TAL"/>
              <w:rPr>
                <w:szCs w:val="18"/>
              </w:rPr>
            </w:pPr>
          </w:p>
        </w:tc>
      </w:tr>
      <w:tr w:rsidR="006E45FF" w:rsidRPr="00090C64" w14:paraId="0C41368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A265AD" w14:textId="77777777" w:rsidR="006E45FF" w:rsidRPr="00090C64" w:rsidRDefault="006E45FF" w:rsidP="00ED0450">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2366E6" w14:textId="77777777" w:rsidR="006E45FF" w:rsidRPr="00090C64" w:rsidRDefault="006E45FF" w:rsidP="00ED045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2F8995"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BDCE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AFA45C" w14:textId="77777777" w:rsidR="006E45FF" w:rsidRPr="00090C64" w:rsidDel="009E28AA" w:rsidRDefault="006E45FF" w:rsidP="00ED0450">
            <w:pPr>
              <w:pStyle w:val="TAL"/>
              <w:rPr>
                <w:szCs w:val="18"/>
              </w:rPr>
            </w:pPr>
          </w:p>
        </w:tc>
      </w:tr>
      <w:tr w:rsidR="006E45FF" w:rsidRPr="00090C64" w14:paraId="26175C3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CD5184E" w14:textId="77777777" w:rsidR="006E45FF" w:rsidRPr="00090C64" w:rsidRDefault="006E45FF" w:rsidP="00ED0450">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124492"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DD85E2"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65F7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DCB4F7" w14:textId="77777777" w:rsidR="006E45FF" w:rsidRPr="00090C64" w:rsidDel="009E28AA" w:rsidRDefault="006E45FF" w:rsidP="00ED0450">
            <w:pPr>
              <w:pStyle w:val="TAL"/>
              <w:rPr>
                <w:szCs w:val="18"/>
              </w:rPr>
            </w:pPr>
            <w:r w:rsidRPr="00090C64">
              <w:t>This is not applicable to BS operating in Band 22, 42, 43,</w:t>
            </w:r>
            <w:r w:rsidRPr="00090C64" w:rsidDel="004909F1">
              <w:t xml:space="preserve"> </w:t>
            </w:r>
            <w:r w:rsidRPr="00090C64">
              <w:t>48</w:t>
            </w:r>
          </w:p>
        </w:tc>
      </w:tr>
      <w:tr w:rsidR="006E45FF" w:rsidRPr="00090C64" w14:paraId="5B1446A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3AA1AB" w14:textId="77777777" w:rsidR="006E45FF" w:rsidRPr="00090C64" w:rsidRDefault="006E45FF" w:rsidP="00ED0450">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591396"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511BA3"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9E1441"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7BEBDE" w14:textId="77777777" w:rsidR="006E45FF" w:rsidRPr="00090C64" w:rsidDel="009E28AA" w:rsidRDefault="006E45FF" w:rsidP="00ED0450">
            <w:pPr>
              <w:pStyle w:val="TAL"/>
              <w:rPr>
                <w:szCs w:val="18"/>
              </w:rPr>
            </w:pPr>
            <w:r w:rsidRPr="00090C64">
              <w:t>This is not applicable to BS operating in Band 22, 42, 43, 48</w:t>
            </w:r>
          </w:p>
        </w:tc>
      </w:tr>
      <w:tr w:rsidR="006E45FF" w:rsidRPr="00090C64" w14:paraId="15674857"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3E6D4C0" w14:textId="77777777" w:rsidR="006E45FF" w:rsidRPr="00090C64" w:rsidRDefault="006E45FF" w:rsidP="00ED0450">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C950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6F029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C43AA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0A9E4A" w14:textId="77777777" w:rsidR="006E45FF" w:rsidRPr="00090C64" w:rsidRDefault="006E45FF" w:rsidP="00ED0450">
            <w:pPr>
              <w:pStyle w:val="TAL"/>
            </w:pPr>
            <w:r w:rsidRPr="00090C64">
              <w:t>This requirement does not apply to E-UTRA BS operating in Band 11, 21, 32, 45, 50, 51, 74, 75 or 76</w:t>
            </w:r>
          </w:p>
        </w:tc>
      </w:tr>
      <w:tr w:rsidR="006E45FF" w:rsidRPr="00090C64" w14:paraId="63EDB2A8"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64EE1B6" w14:textId="77777777" w:rsidR="006E45FF" w:rsidRPr="00090C64" w:rsidRDefault="006E45FF" w:rsidP="00ED0450">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35CE2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314E49"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9503E3"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C2EC3D" w14:textId="77777777" w:rsidR="006E45FF" w:rsidRPr="00090C64" w:rsidRDefault="006E45FF" w:rsidP="00ED0450">
            <w:pPr>
              <w:pStyle w:val="TAL"/>
            </w:pPr>
            <w:r w:rsidRPr="00090C64">
              <w:t>This requirement does not apply to E-UTRA BS operating in Band 50, 51, 75 or 76.</w:t>
            </w:r>
          </w:p>
        </w:tc>
      </w:tr>
      <w:tr w:rsidR="006E45FF" w:rsidRPr="00090C64" w14:paraId="1938A31D"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0EBB059" w14:textId="77777777" w:rsidR="006E45FF" w:rsidRPr="00090C64" w:rsidRDefault="006E45FF" w:rsidP="00ED0450">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D90D96" w14:textId="77777777" w:rsidR="006E45FF" w:rsidRPr="00090C64" w:rsidRDefault="006E45FF" w:rsidP="00ED0450">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B29BB" w14:textId="77777777" w:rsidR="006E45FF" w:rsidRPr="00090C64" w:rsidRDefault="006E45FF" w:rsidP="00ED0450">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ACB68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E38A2D" w14:textId="77777777" w:rsidR="006E45FF" w:rsidRPr="00090C64" w:rsidRDefault="006E45FF" w:rsidP="00ED0450">
            <w:pPr>
              <w:pStyle w:val="TAL"/>
            </w:pPr>
            <w:r w:rsidRPr="00090C64">
              <w:t>This is not applicable to E-UTRA BS operating in Band</w:t>
            </w:r>
            <w:r w:rsidRPr="00090C64">
              <w:rPr>
                <w:lang w:eastAsia="zh-CN"/>
              </w:rPr>
              <w:t xml:space="preserve"> 42 or 52.</w:t>
            </w:r>
          </w:p>
        </w:tc>
      </w:tr>
      <w:tr w:rsidR="006E45FF" w:rsidRPr="00090C64" w14:paraId="1F9D078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D63CF1" w14:textId="77777777" w:rsidR="006E45FF" w:rsidRPr="00090C64" w:rsidRDefault="006E45FF" w:rsidP="00ED0450">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CC63D" w14:textId="77777777" w:rsidR="006E45FF" w:rsidRPr="00090C64" w:rsidRDefault="006E45FF" w:rsidP="00ED045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7DE015" w14:textId="77777777" w:rsidR="006E45FF" w:rsidRPr="00090C64" w:rsidRDefault="006E45FF" w:rsidP="00ED0450">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0A823B"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3144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6775C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35F6C5" w14:textId="77777777" w:rsidR="006E45FF" w:rsidRPr="00090C64" w:rsidRDefault="006E45FF" w:rsidP="00ED0450">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8C22A"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4D984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D7BF8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DB4874" w14:textId="77777777" w:rsidR="006E45FF" w:rsidRPr="00090C64" w:rsidRDefault="006E45FF" w:rsidP="00ED0450">
            <w:pPr>
              <w:pStyle w:val="TAL"/>
            </w:pPr>
            <w:r w:rsidRPr="00090C64">
              <w:t>This requirement does not apply to BS operating in band 1 or 65,</w:t>
            </w:r>
          </w:p>
        </w:tc>
      </w:tr>
      <w:tr w:rsidR="006E45FF" w:rsidRPr="00090C64" w14:paraId="1AD5D4C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2F724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3FA672" w14:textId="77777777" w:rsidR="006E45FF" w:rsidRPr="00090C64" w:rsidRDefault="006E45FF" w:rsidP="00ED0450">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E1341C"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99081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D72B3F" w14:textId="77777777" w:rsidR="006E45FF" w:rsidRPr="00090C64" w:rsidRDefault="006E45FF" w:rsidP="00ED045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FA2FD22" w14:textId="77777777" w:rsidR="006E45FF" w:rsidRPr="00090C64" w:rsidRDefault="006E45FF" w:rsidP="00ED0450">
            <w:pPr>
              <w:pStyle w:val="TAL"/>
            </w:pPr>
            <w:r w:rsidRPr="00090C64">
              <w:t>For BS operating in Band 1, it applies for 1980 MHz to 2010 MHz, while the rest is covered in clause 6.7.6.5.3.3.</w:t>
            </w:r>
          </w:p>
        </w:tc>
      </w:tr>
      <w:tr w:rsidR="006E45FF" w:rsidRPr="00090C64" w14:paraId="2049B2C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84F8399" w14:textId="77777777" w:rsidR="006E45FF" w:rsidRPr="00090C64" w:rsidRDefault="006E45FF" w:rsidP="00ED0450">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7840C0"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58DA1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B49EF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43636A" w14:textId="77777777" w:rsidR="006E45FF" w:rsidRPr="00090C64" w:rsidRDefault="006E45FF" w:rsidP="00ED0450">
            <w:pPr>
              <w:pStyle w:val="TAL"/>
            </w:pPr>
            <w:r w:rsidRPr="00090C64">
              <w:t>This requirement does not apply to BS operating in band 4, 10, 23 or 66.</w:t>
            </w:r>
          </w:p>
        </w:tc>
      </w:tr>
      <w:tr w:rsidR="006E45FF" w:rsidRPr="00090C64" w14:paraId="7557BA9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5B300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4EC3A1" w14:textId="77777777" w:rsidR="006E45FF" w:rsidRPr="00090C64" w:rsidRDefault="006E45FF" w:rsidP="00ED0450">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B3C2B7"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41CE6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98433A" w14:textId="77777777" w:rsidR="006E45FF" w:rsidRPr="00090C64" w:rsidRDefault="006E45FF" w:rsidP="00ED045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6E45FF" w:rsidRPr="00090C64" w14:paraId="30152E48"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9D5D36" w14:textId="77777777" w:rsidR="006E45FF" w:rsidRPr="00090C64" w:rsidRDefault="006E45FF" w:rsidP="00ED0450">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DC94B" w14:textId="77777777" w:rsidR="006E45FF" w:rsidRPr="00090C64" w:rsidRDefault="006E45FF" w:rsidP="00ED0450">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0129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053A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925008" w14:textId="77777777" w:rsidR="006E45FF" w:rsidRPr="00090C64" w:rsidRDefault="006E45FF" w:rsidP="00ED0450">
            <w:pPr>
              <w:pStyle w:val="TAL"/>
            </w:pPr>
            <w:r w:rsidRPr="00090C64">
              <w:t>This requirement does not apply to BS operating in band 28 or 67.</w:t>
            </w:r>
          </w:p>
        </w:tc>
      </w:tr>
      <w:tr w:rsidR="006E45FF" w:rsidRPr="00090C64" w14:paraId="29738AE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79D3ECC" w14:textId="77777777" w:rsidR="006E45FF" w:rsidRPr="00090C64" w:rsidRDefault="006E45FF" w:rsidP="00ED0450">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7EEC41" w14:textId="77777777" w:rsidR="006E45FF" w:rsidRPr="00090C64" w:rsidRDefault="006E45FF" w:rsidP="00ED0450">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3A52C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867BF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4EFE03" w14:textId="77777777" w:rsidR="006E45FF" w:rsidRPr="00090C64" w:rsidRDefault="006E45FF" w:rsidP="00ED0450">
            <w:pPr>
              <w:pStyle w:val="TAL"/>
            </w:pPr>
            <w:r w:rsidRPr="00090C64">
              <w:t>This requirement does not apply to E-</w:t>
            </w:r>
            <w:r w:rsidRPr="00090C64">
              <w:rPr>
                <w:rFonts w:cs="v5.0.0"/>
              </w:rPr>
              <w:t xml:space="preserve">UTRA </w:t>
            </w:r>
            <w:r w:rsidRPr="00090C64">
              <w:t>BS operating in band 28, or 68.</w:t>
            </w:r>
          </w:p>
        </w:tc>
      </w:tr>
      <w:tr w:rsidR="006E45FF" w:rsidRPr="00090C64" w14:paraId="2B7770F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A4F3F8"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305D70" w14:textId="77777777" w:rsidR="006E45FF" w:rsidRPr="00090C64" w:rsidRDefault="006E45FF" w:rsidP="00ED0450">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7D848D"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53008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47CC5A" w14:textId="77777777" w:rsidR="006E45FF" w:rsidRPr="00090C64" w:rsidRDefault="006E45FF" w:rsidP="00ED045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6E45FF" w:rsidRPr="00090C64" w14:paraId="0C05C462"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0356629" w14:textId="77777777" w:rsidR="006E45FF" w:rsidRPr="00090C64" w:rsidRDefault="006E45FF" w:rsidP="00ED0450">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9CEFBD"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A5EC0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5C44C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C81CCE" w14:textId="77777777" w:rsidR="006E45FF" w:rsidRPr="00090C64" w:rsidRDefault="006E45FF" w:rsidP="00ED0450">
            <w:pPr>
              <w:pStyle w:val="TAL"/>
            </w:pPr>
            <w:r w:rsidRPr="00090C64">
              <w:t>This requirement does not apply to E-UTRA BS operating in Band 38 or 69.</w:t>
            </w:r>
          </w:p>
        </w:tc>
      </w:tr>
      <w:tr w:rsidR="006E45FF" w:rsidRPr="00090C64" w14:paraId="026AD477"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44BAA42" w14:textId="77777777" w:rsidR="006E45FF" w:rsidRPr="00090C64" w:rsidRDefault="006E45FF" w:rsidP="00ED0450">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CF8AD4" w14:textId="77777777" w:rsidR="006E45FF" w:rsidRPr="00090C64" w:rsidRDefault="006E45FF" w:rsidP="00ED0450">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0DD39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7B02F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2DF05C" w14:textId="77777777" w:rsidR="006E45FF" w:rsidRPr="00090C64" w:rsidRDefault="006E45FF" w:rsidP="00ED0450">
            <w:pPr>
              <w:pStyle w:val="TAL"/>
            </w:pPr>
            <w:r w:rsidRPr="00090C64">
              <w:t>This requirement does not apply to E-UTRA BS operating in band 2, 25 or 70</w:t>
            </w:r>
          </w:p>
        </w:tc>
      </w:tr>
      <w:tr w:rsidR="006E45FF" w:rsidRPr="00090C64" w14:paraId="6DCDB46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76580F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1081BB" w14:textId="77777777" w:rsidR="006E45FF" w:rsidRPr="00090C64" w:rsidRDefault="006E45FF" w:rsidP="00ED0450">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4DCE28" w14:textId="77777777" w:rsidR="006E45FF" w:rsidRPr="00090C64" w:rsidRDefault="006E45FF" w:rsidP="00ED0450">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EAABA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CC8C8D6" w14:textId="77777777" w:rsidR="006E45FF" w:rsidRPr="00090C64" w:rsidRDefault="006E45FF" w:rsidP="00ED0450">
            <w:pPr>
              <w:pStyle w:val="TAL"/>
            </w:pPr>
            <w:r w:rsidRPr="00090C64">
              <w:t>This requirement does not apply to E-UTRA BS operating in band 70, since it is already covered by the requirement in clause 6.7.6.5.3.3</w:t>
            </w:r>
          </w:p>
        </w:tc>
      </w:tr>
      <w:tr w:rsidR="006E45FF" w:rsidRPr="00090C64" w14:paraId="39C05FE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8E943C" w14:textId="77777777" w:rsidR="006E45FF" w:rsidRPr="00090C64" w:rsidRDefault="006E45FF" w:rsidP="00ED0450">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D979EC" w14:textId="77777777" w:rsidR="006E45FF" w:rsidRPr="00090C64" w:rsidRDefault="006E45FF" w:rsidP="00ED0450">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270815"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DF40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38A28B" w14:textId="77777777" w:rsidR="006E45FF" w:rsidRPr="00090C64" w:rsidRDefault="006E45FF" w:rsidP="00ED0450">
            <w:pPr>
              <w:pStyle w:val="TAL"/>
            </w:pPr>
            <w:r w:rsidRPr="00090C64">
              <w:t>This requirement does not apply to BS operating in band 71.</w:t>
            </w:r>
          </w:p>
        </w:tc>
      </w:tr>
      <w:tr w:rsidR="006E45FF" w:rsidRPr="00090C64" w14:paraId="7B4EE53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42AE2C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49B971" w14:textId="77777777" w:rsidR="006E45FF" w:rsidRPr="00090C64" w:rsidRDefault="006E45FF" w:rsidP="00ED0450">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BE7C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D7EBA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783326" w14:textId="77777777" w:rsidR="006E45FF" w:rsidRPr="00090C64" w:rsidRDefault="006E45FF" w:rsidP="00ED0450">
            <w:pPr>
              <w:pStyle w:val="TAL"/>
            </w:pPr>
            <w:r w:rsidRPr="00090C64">
              <w:t>This requirement does not apply to BS operating in band 71/n71, since it is already covered by the requirement in clause 6.7.6.3.5.3.3</w:t>
            </w:r>
          </w:p>
        </w:tc>
      </w:tr>
      <w:tr w:rsidR="006E45FF" w:rsidRPr="00090C64" w14:paraId="430D9B95"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BD23FD" w14:textId="77777777" w:rsidR="006E45FF" w:rsidRPr="00090C64" w:rsidRDefault="006E45FF" w:rsidP="00ED0450">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1A6339" w14:textId="77777777" w:rsidR="006E45FF" w:rsidRPr="00090C64" w:rsidRDefault="006E45FF" w:rsidP="00ED0450">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D520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20CBF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3D41AF" w14:textId="77777777" w:rsidR="006E45FF" w:rsidRPr="00090C64" w:rsidRDefault="006E45FF" w:rsidP="00ED0450">
            <w:pPr>
              <w:pStyle w:val="TAL"/>
            </w:pPr>
            <w:r w:rsidRPr="00090C64">
              <w:t>This requirement does not apply to BS operating in band 31, 72 or 73</w:t>
            </w:r>
            <w:r w:rsidRPr="00090C64">
              <w:rPr>
                <w:rFonts w:cs="v5.0.0"/>
              </w:rPr>
              <w:t>.</w:t>
            </w:r>
          </w:p>
        </w:tc>
      </w:tr>
      <w:tr w:rsidR="006E45FF" w:rsidRPr="00090C64" w14:paraId="515507D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C16882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15480" w14:textId="77777777" w:rsidR="006E45FF" w:rsidRPr="00090C64" w:rsidRDefault="006E45FF" w:rsidP="00ED0450">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C3656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14FA8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DBE10A" w14:textId="77777777" w:rsidR="006E45FF" w:rsidRPr="00090C64" w:rsidRDefault="006E45FF" w:rsidP="00ED0450">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17732BF2"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61B6AD9" w14:textId="77777777" w:rsidR="006E45FF" w:rsidRPr="00090C64" w:rsidRDefault="006E45FF" w:rsidP="00ED0450">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EDE33" w14:textId="77777777" w:rsidR="006E45FF" w:rsidRPr="00090C64" w:rsidRDefault="006E45FF" w:rsidP="00ED0450">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FF1C6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F2498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FBA844" w14:textId="77777777" w:rsidR="006E45FF" w:rsidRPr="00090C64" w:rsidRDefault="006E45FF" w:rsidP="00ED045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689EC211"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69A47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D7B3B0" w14:textId="77777777" w:rsidR="006E45FF" w:rsidRPr="00090C64" w:rsidRDefault="006E45FF" w:rsidP="00ED0450">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1538D6"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231A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A87BB5" w14:textId="77777777" w:rsidR="006E45FF" w:rsidRPr="00090C64" w:rsidRDefault="006E45FF" w:rsidP="00ED045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6E45FF" w:rsidRPr="00090C64" w14:paraId="7AD4339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87F4EC" w14:textId="77777777" w:rsidR="006E45FF" w:rsidRPr="00090C64" w:rsidRDefault="006E45FF" w:rsidP="00ED0450">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BC70B" w14:textId="77777777" w:rsidR="006E45FF" w:rsidRPr="00090C64" w:rsidRDefault="006E45FF" w:rsidP="00ED0450">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9FCB82"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4F2440"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E85EB" w14:textId="77777777" w:rsidR="006E45FF" w:rsidRPr="00090C64" w:rsidRDefault="006E45FF" w:rsidP="00ED0450">
            <w:pPr>
              <w:pStyle w:val="TAL"/>
            </w:pPr>
            <w:r w:rsidRPr="00090C64">
              <w:t>This requirement does not apply to BS operating in band 11, 21, 32, 50 74 or 75.</w:t>
            </w:r>
          </w:p>
        </w:tc>
      </w:tr>
      <w:tr w:rsidR="006E45FF" w:rsidRPr="00090C64" w14:paraId="188C733B"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9CC93BB"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C3F47" w14:textId="77777777" w:rsidR="006E45FF" w:rsidRPr="00090C64" w:rsidRDefault="006E45FF" w:rsidP="00ED0450">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24788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30EF6B" w14:textId="77777777" w:rsidR="006E45FF" w:rsidRPr="00090C64" w:rsidRDefault="006E45FF" w:rsidP="00ED0450">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5DB8EF" w14:textId="77777777" w:rsidR="006E45FF" w:rsidRPr="00090C64" w:rsidRDefault="006E45FF" w:rsidP="00ED0450">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6E45FF" w:rsidRPr="00090C64" w14:paraId="67E21EF5" w14:textId="77777777" w:rsidTr="00ED0450">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F2D6012" w14:textId="77777777" w:rsidR="006E45FF" w:rsidRPr="00090C64" w:rsidRDefault="006E45FF" w:rsidP="00ED0450">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B70DF"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60F27"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70139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ADAD66"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11DD3CCE"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8CA9569" w14:textId="77777777" w:rsidR="006E45FF" w:rsidRPr="00090C64" w:rsidRDefault="006E45FF" w:rsidP="00ED0450">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D2D96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EA17DC"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A2208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C77B98" w14:textId="77777777" w:rsidR="006E45FF" w:rsidRPr="00090C64" w:rsidRDefault="006E45FF" w:rsidP="00ED0450">
            <w:pPr>
              <w:pStyle w:val="TAL"/>
            </w:pPr>
            <w:r w:rsidRPr="00090C64">
              <w:t>This requirement does not apply to BS operating in Band 50, 51, 75 or 76.</w:t>
            </w:r>
          </w:p>
        </w:tc>
      </w:tr>
      <w:tr w:rsidR="006E45FF" w:rsidRPr="00090C64" w14:paraId="3777E1C2"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F72625B" w14:textId="77777777" w:rsidR="006E45FF" w:rsidRPr="00090C64" w:rsidRDefault="006E45FF" w:rsidP="00ED0450">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342DC1" w14:textId="77777777" w:rsidR="006E45FF" w:rsidRPr="00090C64" w:rsidRDefault="006E45FF" w:rsidP="00ED0450">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BFFC7"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207E1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92EC15" w14:textId="77777777" w:rsidR="006E45FF" w:rsidRPr="00090C64" w:rsidRDefault="006E45FF" w:rsidP="00ED0450">
            <w:pPr>
              <w:pStyle w:val="TAL"/>
            </w:pPr>
            <w:r w:rsidRPr="00090C64">
              <w:t xml:space="preserve">This is not applicable to BS operating in Band </w:t>
            </w:r>
            <w:r w:rsidRPr="00090C64">
              <w:rPr>
                <w:lang w:eastAsia="zh-CN"/>
              </w:rPr>
              <w:t>42, 43, 48</w:t>
            </w:r>
          </w:p>
        </w:tc>
      </w:tr>
      <w:tr w:rsidR="006E45FF" w:rsidRPr="00090C64" w14:paraId="2365EBB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D1C9A55" w14:textId="77777777" w:rsidR="006E45FF" w:rsidRPr="00090C64" w:rsidRDefault="006E45FF" w:rsidP="00ED0450">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973F7" w14:textId="77777777" w:rsidR="006E45FF" w:rsidRPr="00090C64" w:rsidRDefault="006E45FF" w:rsidP="00ED0450">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29058"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829A1"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D1DF08"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2DD97759"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8104244" w14:textId="77777777" w:rsidR="006E45FF" w:rsidRPr="00090C64" w:rsidRDefault="006E45FF" w:rsidP="00ED0450">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CAF76E" w14:textId="77777777" w:rsidR="006E45FF" w:rsidRPr="00090C64" w:rsidRDefault="006E45FF" w:rsidP="00ED0450">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8310CC" w14:textId="77777777" w:rsidR="006E45FF" w:rsidRPr="00090C64" w:rsidRDefault="006E45FF" w:rsidP="00ED0450">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85A2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1716FB"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47C99184"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AC454D9" w14:textId="77777777" w:rsidR="006E45FF" w:rsidRPr="00090C64" w:rsidRDefault="006E45FF" w:rsidP="00ED0450">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F7AF32" w14:textId="77777777" w:rsidR="006E45FF" w:rsidRPr="00090C64" w:rsidRDefault="006E45FF" w:rsidP="00ED0450">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08EB0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2C570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13CDA8"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50C59A9E" w14:textId="77777777" w:rsidR="006E45FF" w:rsidRPr="00090C64" w:rsidRDefault="006E45FF" w:rsidP="00ED0450">
            <w:pPr>
              <w:pStyle w:val="TAL"/>
            </w:pPr>
            <w:r w:rsidRPr="00090C64">
              <w:t>For BS operating in band 9, it applies for 1710 MHz to 1749.9 MHz and 1784.9 MHz to 1785 MHz, while the rest is covered in clause 6.7.6.3.5.3.3</w:t>
            </w:r>
          </w:p>
        </w:tc>
      </w:tr>
      <w:tr w:rsidR="006E45FF" w:rsidRPr="00090C64" w14:paraId="3FF5A13F"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AE040EF" w14:textId="77777777" w:rsidR="006E45FF" w:rsidRPr="00090C64" w:rsidRDefault="006E45FF" w:rsidP="00ED0450">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27CB58"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0C3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8680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CCAC2A"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6E6A47A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D37CD7F" w14:textId="77777777" w:rsidR="006E45FF" w:rsidRPr="00090C64" w:rsidRDefault="006E45FF" w:rsidP="00ED0450">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D35248"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0889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8F91F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E0BAC7"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3F9134C1"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E4B7F98" w14:textId="77777777" w:rsidR="006E45FF" w:rsidRPr="00090C64" w:rsidRDefault="006E45FF" w:rsidP="00ED0450">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6AF7C2" w14:textId="77777777" w:rsidR="006E45FF" w:rsidRPr="00090C64" w:rsidRDefault="006E45FF" w:rsidP="00ED0450">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AFABF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64D81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C25DB1" w14:textId="77777777" w:rsidR="006E45FF" w:rsidRPr="00090C64" w:rsidRDefault="006E45FF" w:rsidP="00ED0450">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7B1A4B3"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0A1A7B4" w14:textId="77777777" w:rsidR="006E45FF" w:rsidRPr="00090C64" w:rsidRDefault="006E45FF" w:rsidP="00ED0450">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AB8B32" w14:textId="77777777" w:rsidR="006E45FF" w:rsidRPr="00090C64" w:rsidRDefault="006E45FF" w:rsidP="00ED0450">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07B8B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46C74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57FDD5"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6E45FF" w:rsidRPr="00090C64" w14:paraId="3D873819"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5085C71" w14:textId="77777777" w:rsidR="006E45FF" w:rsidRPr="00090C64" w:rsidRDefault="006E45FF" w:rsidP="00ED0450">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26BA" w14:textId="77777777" w:rsidR="006E45FF" w:rsidRPr="00090C64" w:rsidRDefault="006E45FF" w:rsidP="00ED0450">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0D98F1"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B13A8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02DBC" w14:textId="77777777" w:rsidR="006E45FF" w:rsidRPr="00090C64" w:rsidRDefault="006E45FF" w:rsidP="00ED0450">
            <w:pPr>
              <w:pStyle w:val="TAL"/>
            </w:pPr>
            <w:r w:rsidRPr="00090C64">
              <w:t>This requirement does not apply to BS operating in band 12, 29 or 85.</w:t>
            </w:r>
          </w:p>
        </w:tc>
      </w:tr>
      <w:tr w:rsidR="006E45FF" w:rsidRPr="00090C64" w14:paraId="7F4BB23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77FF6C5"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2A9551" w14:textId="77777777" w:rsidR="006E45FF" w:rsidRPr="00090C64" w:rsidRDefault="006E45FF" w:rsidP="00ED0450">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AF35A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A9C007"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389226" w14:textId="77777777" w:rsidR="006E45FF" w:rsidRPr="00090C64" w:rsidRDefault="006E45FF" w:rsidP="00ED0450">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6E45FF" w:rsidRPr="00090C64" w14:paraId="73068793"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5FFDB58" w14:textId="77777777" w:rsidR="006E45FF" w:rsidRPr="00090C64" w:rsidRDefault="006E45FF" w:rsidP="00ED0450">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8E74D8" w14:textId="77777777" w:rsidR="006E45FF" w:rsidRPr="00090C64" w:rsidRDefault="006E45FF" w:rsidP="00ED0450">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254CF2"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05CEE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DE8E51"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6E45FF" w:rsidRPr="00090C64" w14:paraId="7FC70CD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8BFD8C" w14:textId="77777777" w:rsidR="006E45FF" w:rsidRPr="00090C64" w:rsidRDefault="006E45FF" w:rsidP="00ED0450">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ADA7A" w14:textId="77777777" w:rsidR="006E45FF" w:rsidRPr="00090C64" w:rsidRDefault="006E45FF" w:rsidP="00ED0450">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EC1C0A"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FC7B6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18216B" w14:textId="77777777" w:rsidR="006E45FF" w:rsidRPr="00090C64" w:rsidRDefault="006E45FF" w:rsidP="00ED0450">
            <w:pPr>
              <w:pStyle w:val="TAL"/>
            </w:pPr>
            <w:r w:rsidRPr="00090C64">
              <w:t>This requirement does not apply to BS operating in band 87 or 88.</w:t>
            </w:r>
          </w:p>
        </w:tc>
      </w:tr>
      <w:tr w:rsidR="006E45FF" w:rsidRPr="00090C64" w14:paraId="3B63B847"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2438D0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8572E6" w14:textId="77777777" w:rsidR="006E45FF" w:rsidRPr="00090C64" w:rsidRDefault="006E45FF" w:rsidP="00ED0450">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95ADFB"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405A8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DD35BF"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6.7.6.3.5.3.3</w:t>
            </w:r>
          </w:p>
        </w:tc>
      </w:tr>
      <w:tr w:rsidR="006E45FF" w:rsidRPr="00090C64" w14:paraId="69788DF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A1581A" w14:textId="77777777" w:rsidR="006E45FF" w:rsidRPr="00090C64" w:rsidRDefault="006E45FF" w:rsidP="00ED0450">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BDD541" w14:textId="77777777" w:rsidR="006E45FF" w:rsidRPr="00090C64" w:rsidRDefault="006E45FF" w:rsidP="00ED0450">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AB0989"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99AE6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C472E4"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59FCA6A"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EBF1CF"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A8764F" w14:textId="77777777" w:rsidR="006E45FF" w:rsidRPr="00090C64" w:rsidRDefault="006E45FF" w:rsidP="00ED0450">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CF5B97"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96DB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F41393"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6E45FF" w:rsidRPr="00090C64" w14:paraId="43485B2F"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E252071" w14:textId="77777777" w:rsidR="006E45FF" w:rsidRPr="00090C64" w:rsidRDefault="006E45FF" w:rsidP="00ED0450">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5A8A63" w14:textId="77777777" w:rsidR="006E45FF" w:rsidRPr="00090C64" w:rsidRDefault="006E45FF" w:rsidP="00ED0450">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BAAD8" w14:textId="77777777" w:rsidR="006E45FF" w:rsidRPr="00090C64" w:rsidRDefault="006E45FF" w:rsidP="00ED0450">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5E0C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9C4678"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5A08BF0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DF0200" w14:textId="77777777" w:rsidR="006E45FF" w:rsidRPr="00090C64" w:rsidRDefault="006E45FF" w:rsidP="00ED0450">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5C915F"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41950B"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FFB54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DAC01B" w14:textId="77777777" w:rsidR="006E45FF" w:rsidRPr="00090C64" w:rsidRDefault="006E45FF" w:rsidP="00ED0450">
            <w:pPr>
              <w:pStyle w:val="TAL"/>
            </w:pPr>
            <w:r w:rsidRPr="00090C64">
              <w:t>This requirement does not apply to BS operating in Band 50, 51, 75 or 76.</w:t>
            </w:r>
          </w:p>
        </w:tc>
      </w:tr>
      <w:tr w:rsidR="006E45FF" w:rsidRPr="00090C64" w14:paraId="50FA89E4"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C96172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026325"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A25C9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C6874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41D0F8"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0ECC15E4"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688DAD4" w14:textId="77777777" w:rsidR="006E45FF" w:rsidRPr="00090C64" w:rsidRDefault="006E45FF" w:rsidP="00ED0450">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3FB92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AFDC1A"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9B825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E567CE"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68B5F7B8"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708D5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EA2CD2"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C670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DD3E0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A1F16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6D5049F3"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7ED33BF" w14:textId="77777777" w:rsidR="006E45FF" w:rsidRPr="00090C64" w:rsidRDefault="006E45FF" w:rsidP="00ED0450">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E7016C"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2E80A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0B2AA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708FFB" w14:textId="77777777" w:rsidR="006E45FF" w:rsidRPr="00090C64" w:rsidRDefault="006E45FF" w:rsidP="00ED0450">
            <w:pPr>
              <w:pStyle w:val="TAL"/>
            </w:pPr>
            <w:r w:rsidRPr="00090C64">
              <w:t>This requirement does not apply to BS operating in Band 50, 51, 75 or 76.</w:t>
            </w:r>
          </w:p>
        </w:tc>
      </w:tr>
      <w:tr w:rsidR="006E45FF" w:rsidRPr="00090C64" w14:paraId="52838F55"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31F13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FF3087"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F5A6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08097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F4916"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3F654E5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1E8E84" w14:textId="77777777" w:rsidR="006E45FF" w:rsidRPr="00090C64" w:rsidRDefault="006E45FF" w:rsidP="00ED0450">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4E213D"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DFF5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9B92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9E19D88"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34D6374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7C051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DC7C94"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A4143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A7F1F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F9AFB2"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22EDBD0E" w14:textId="77777777" w:rsidTr="004B2891">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34" w:author="Aurelian Bria" w:date="2021-04-19T16:50: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835" w:author="Aurelian Bria" w:date="2021-04-19T16:50: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836" w:author="Aurelian Bria" w:date="2021-04-19T16:50: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19126832" w14:textId="77777777" w:rsidR="006E45FF" w:rsidRPr="00090C64" w:rsidRDefault="006E45FF" w:rsidP="00ED0450">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837" w:author="Aurelian Bria" w:date="2021-04-19T16:50: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723406C0"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838" w:author="Aurelian Bria" w:date="2021-04-19T16:50: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0F3E39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839" w:author="Aurelian Bria" w:date="2021-04-19T16:50: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770059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840" w:author="Aurelian Bria" w:date="2021-04-19T16:50: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F92EF28" w14:textId="77777777" w:rsidR="006E45FF" w:rsidRPr="00090C64" w:rsidRDefault="006E45FF" w:rsidP="00ED0450">
            <w:pPr>
              <w:pStyle w:val="TAL"/>
            </w:pPr>
          </w:p>
        </w:tc>
      </w:tr>
      <w:tr w:rsidR="004B2891" w:rsidRPr="00090C64" w14:paraId="64CC9D0D" w14:textId="77777777" w:rsidTr="008868C9">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41" w:author="Aurelian Bria" w:date="2021-04-19T16:50: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842" w:author="Aurelian Bria" w:date="2021-04-19T16:50:00Z"/>
          <w:trPrChange w:id="843" w:author="Aurelian Bria" w:date="2021-04-19T16:50: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844" w:author="Aurelian Bria" w:date="2021-04-19T16:50: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41B26556" w14:textId="23132160" w:rsidR="004B2891" w:rsidRPr="00090C64" w:rsidRDefault="004B2891" w:rsidP="004B2891">
            <w:pPr>
              <w:pStyle w:val="TAC"/>
              <w:rPr>
                <w:ins w:id="845" w:author="Aurelian Bria" w:date="2021-04-19T16:50:00Z"/>
              </w:rPr>
            </w:pPr>
            <w:ins w:id="846" w:author="Aurelian Bria" w:date="2021-04-19T16:50: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847" w:author="Aurelian Bria" w:date="2021-04-19T16:50: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73E66EC1" w14:textId="2FF4141A" w:rsidR="004B2891" w:rsidRPr="00090C64" w:rsidRDefault="004B2891" w:rsidP="004B2891">
            <w:pPr>
              <w:pStyle w:val="TAC"/>
              <w:rPr>
                <w:ins w:id="848" w:author="Aurelian Bria" w:date="2021-04-19T16:50:00Z"/>
              </w:rPr>
            </w:pPr>
            <w:ins w:id="849" w:author="Aurelian Bria" w:date="2021-04-19T16:50: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850" w:author="Aurelian Bria" w:date="2021-04-19T16:50: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A33CC22" w14:textId="73AB2737" w:rsidR="004B2891" w:rsidRPr="00090C64" w:rsidRDefault="004B2891" w:rsidP="004B2891">
            <w:pPr>
              <w:pStyle w:val="TAC"/>
              <w:rPr>
                <w:ins w:id="851" w:author="Aurelian Bria" w:date="2021-04-19T16:50:00Z"/>
                <w:rFonts w:cs="v5.0.0"/>
              </w:rPr>
            </w:pPr>
            <w:ins w:id="852" w:author="Aurelian Bria" w:date="2021-04-19T16:50: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853" w:author="Aurelian Bria" w:date="2021-04-19T16:50: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02B3574" w14:textId="2FA75372" w:rsidR="004B2891" w:rsidRPr="00090C64" w:rsidRDefault="004B2891" w:rsidP="004B2891">
            <w:pPr>
              <w:pStyle w:val="TAL"/>
              <w:rPr>
                <w:ins w:id="854" w:author="Aurelian Bria" w:date="2021-04-19T16:50:00Z"/>
              </w:rPr>
            </w:pPr>
            <w:ins w:id="855" w:author="Aurelian Bria" w:date="2021-04-19T16:50: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856" w:author="Aurelian Bria" w:date="2021-04-19T16:50: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74AE7BB4" w14:textId="77777777" w:rsidR="004B2891" w:rsidRPr="00090C64" w:rsidRDefault="004B2891" w:rsidP="004B2891">
            <w:pPr>
              <w:pStyle w:val="TAL"/>
              <w:rPr>
                <w:ins w:id="857" w:author="Aurelian Bria" w:date="2021-04-19T16:50:00Z"/>
              </w:rPr>
            </w:pPr>
          </w:p>
        </w:tc>
      </w:tr>
    </w:tbl>
    <w:p w14:paraId="157A8EAA" w14:textId="77777777" w:rsidR="006E45FF" w:rsidRPr="00090C64" w:rsidRDefault="006E45FF" w:rsidP="006E45FF"/>
    <w:p w14:paraId="19BFDBAA"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5ABC4E" w14:textId="77777777" w:rsidR="006E45FF" w:rsidRPr="00090C64" w:rsidRDefault="006E45FF" w:rsidP="006E45FF">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F6FB56" w14:textId="77777777" w:rsidR="006E45FF" w:rsidRPr="00090C64" w:rsidRDefault="006E45FF" w:rsidP="006E45FF">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15150DF4"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3C4F8D8" w14:textId="77777777" w:rsidR="006E45FF" w:rsidRPr="00090C64" w:rsidRDefault="006E45FF" w:rsidP="006E45FF">
      <w:pPr>
        <w:pStyle w:val="NO"/>
      </w:pPr>
      <w:r w:rsidRPr="00090C64">
        <w:t>NOTE 6:</w:t>
      </w:r>
      <w:r w:rsidRPr="00090C64">
        <w:tab/>
        <w:t>For Band 28 BS, specific solutions may be required to fulfil the spurious emissions limits for BS for co-existence with Band 27 UL operating band.</w:t>
      </w:r>
    </w:p>
    <w:p w14:paraId="168B60F2"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7C12DBA8" w14:textId="77777777" w:rsidR="006E45FF" w:rsidRPr="00090C64" w:rsidRDefault="006E45FF" w:rsidP="006E45F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7A81C1A0" w14:textId="77777777" w:rsidR="006E45FF" w:rsidRPr="00090C64" w:rsidRDefault="006E45FF" w:rsidP="006E45FF">
      <w:r w:rsidRPr="00090C64">
        <w:t>The TRP of any spurious emission shall not exceed:</w:t>
      </w:r>
    </w:p>
    <w:p w14:paraId="5EEE123B" w14:textId="77777777" w:rsidR="006E45FF" w:rsidRPr="00090C64" w:rsidRDefault="006E45FF" w:rsidP="006E45FF">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7005236E" w14:textId="77777777" w:rsidTr="00ED0450">
        <w:trPr>
          <w:cantSplit/>
          <w:jc w:val="center"/>
        </w:trPr>
        <w:tc>
          <w:tcPr>
            <w:tcW w:w="2242" w:type="dxa"/>
          </w:tcPr>
          <w:p w14:paraId="6E3E4C0E" w14:textId="77777777" w:rsidR="006E45FF" w:rsidRPr="00090C64" w:rsidRDefault="006E45FF" w:rsidP="00ED0450">
            <w:pPr>
              <w:pStyle w:val="TAH"/>
              <w:rPr>
                <w:rFonts w:cs="Arial"/>
              </w:rPr>
            </w:pPr>
            <w:r w:rsidRPr="00090C64">
              <w:rPr>
                <w:rFonts w:cs="Arial"/>
              </w:rPr>
              <w:t>Frequency range</w:t>
            </w:r>
          </w:p>
        </w:tc>
        <w:tc>
          <w:tcPr>
            <w:tcW w:w="2126" w:type="dxa"/>
          </w:tcPr>
          <w:p w14:paraId="66F8A121" w14:textId="77777777" w:rsidR="006E45FF" w:rsidRPr="00090C64" w:rsidRDefault="006E45FF" w:rsidP="00ED0450">
            <w:pPr>
              <w:pStyle w:val="TAH"/>
              <w:rPr>
                <w:rFonts w:cs="Arial"/>
              </w:rPr>
            </w:pPr>
            <w:r w:rsidRPr="00090C64">
              <w:rPr>
                <w:rFonts w:cs="Arial"/>
              </w:rPr>
              <w:t>Maximum Level</w:t>
            </w:r>
          </w:p>
        </w:tc>
        <w:tc>
          <w:tcPr>
            <w:tcW w:w="864" w:type="dxa"/>
          </w:tcPr>
          <w:p w14:paraId="6B4A6C7E" w14:textId="77777777" w:rsidR="006E45FF" w:rsidRPr="00090C64" w:rsidRDefault="006E45FF" w:rsidP="00ED0450">
            <w:pPr>
              <w:pStyle w:val="TAH"/>
              <w:rPr>
                <w:rFonts w:cs="Arial"/>
              </w:rPr>
            </w:pPr>
            <w:r w:rsidRPr="00090C64">
              <w:rPr>
                <w:rFonts w:cs="Arial"/>
              </w:rPr>
              <w:t>Measurement Bandwidth</w:t>
            </w:r>
          </w:p>
        </w:tc>
        <w:tc>
          <w:tcPr>
            <w:tcW w:w="3617" w:type="dxa"/>
          </w:tcPr>
          <w:p w14:paraId="21310121" w14:textId="77777777" w:rsidR="006E45FF" w:rsidRPr="00090C64" w:rsidRDefault="006E45FF" w:rsidP="00ED0450">
            <w:pPr>
              <w:pStyle w:val="TAH"/>
              <w:rPr>
                <w:rFonts w:cs="Arial"/>
              </w:rPr>
            </w:pPr>
            <w:r w:rsidRPr="00090C64">
              <w:rPr>
                <w:rFonts w:cs="Arial"/>
              </w:rPr>
              <w:t>Notes</w:t>
            </w:r>
          </w:p>
        </w:tc>
      </w:tr>
      <w:tr w:rsidR="006E45FF" w:rsidRPr="00090C64" w14:paraId="1A0C406A" w14:textId="77777777" w:rsidTr="00ED0450">
        <w:trPr>
          <w:cantSplit/>
          <w:jc w:val="center"/>
        </w:trPr>
        <w:tc>
          <w:tcPr>
            <w:tcW w:w="2242" w:type="dxa"/>
            <w:tcBorders>
              <w:top w:val="single" w:sz="4" w:space="0" w:color="auto"/>
              <w:bottom w:val="single" w:sz="4" w:space="0" w:color="auto"/>
            </w:tcBorders>
          </w:tcPr>
          <w:p w14:paraId="102D2801"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F64575A"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3777D8E2"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0BC830FE"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7459D625" w14:textId="77777777" w:rsidTr="00ED0450">
        <w:trPr>
          <w:cantSplit/>
          <w:jc w:val="center"/>
        </w:trPr>
        <w:tc>
          <w:tcPr>
            <w:tcW w:w="8849" w:type="dxa"/>
            <w:gridSpan w:val="4"/>
            <w:tcBorders>
              <w:top w:val="single" w:sz="4" w:space="0" w:color="auto"/>
            </w:tcBorders>
          </w:tcPr>
          <w:p w14:paraId="630FE890"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579309E" w14:textId="77777777" w:rsidR="006E45FF" w:rsidRPr="00090C64" w:rsidRDefault="006E45FF" w:rsidP="006E45FF"/>
    <w:p w14:paraId="054AFBE3"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8ADE8D1" w14:textId="77777777" w:rsidR="006E45FF" w:rsidRPr="00090C64" w:rsidRDefault="006E45FF" w:rsidP="006E45FF">
      <w:r w:rsidRPr="00090C64">
        <w:t>The TRP of any spurious emission shall not exceed:</w:t>
      </w:r>
    </w:p>
    <w:p w14:paraId="32C959FE"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2131B59" w14:textId="77777777" w:rsidTr="00ED0450">
        <w:trPr>
          <w:cantSplit/>
          <w:jc w:val="center"/>
        </w:trPr>
        <w:tc>
          <w:tcPr>
            <w:tcW w:w="2376" w:type="dxa"/>
          </w:tcPr>
          <w:p w14:paraId="718E245C" w14:textId="77777777" w:rsidR="006E45FF" w:rsidRPr="00090C64" w:rsidRDefault="006E45FF" w:rsidP="00ED0450">
            <w:pPr>
              <w:pStyle w:val="TAH"/>
            </w:pPr>
            <w:r w:rsidRPr="00090C64">
              <w:t>Operating Band</w:t>
            </w:r>
          </w:p>
        </w:tc>
        <w:tc>
          <w:tcPr>
            <w:tcW w:w="2376" w:type="dxa"/>
          </w:tcPr>
          <w:p w14:paraId="7515DB60" w14:textId="77777777" w:rsidR="006E45FF" w:rsidRPr="00090C64" w:rsidRDefault="006E45FF" w:rsidP="00ED0450">
            <w:pPr>
              <w:pStyle w:val="TAH"/>
            </w:pPr>
            <w:r w:rsidRPr="00090C64">
              <w:t>Frequency range</w:t>
            </w:r>
          </w:p>
        </w:tc>
        <w:tc>
          <w:tcPr>
            <w:tcW w:w="1276" w:type="dxa"/>
          </w:tcPr>
          <w:p w14:paraId="628DD8C0" w14:textId="77777777" w:rsidR="006E45FF" w:rsidRPr="00090C64" w:rsidRDefault="006E45FF" w:rsidP="00ED0450">
            <w:pPr>
              <w:pStyle w:val="TAH"/>
            </w:pPr>
            <w:r w:rsidRPr="00090C64">
              <w:t>Maximum Level</w:t>
            </w:r>
          </w:p>
        </w:tc>
        <w:tc>
          <w:tcPr>
            <w:tcW w:w="1418" w:type="dxa"/>
          </w:tcPr>
          <w:p w14:paraId="76C126B9" w14:textId="77777777" w:rsidR="006E45FF" w:rsidRPr="00090C64" w:rsidRDefault="006E45FF" w:rsidP="00ED0450">
            <w:pPr>
              <w:pStyle w:val="TAH"/>
            </w:pPr>
            <w:r w:rsidRPr="00090C64">
              <w:t>Measurement Bandwidth</w:t>
            </w:r>
          </w:p>
        </w:tc>
        <w:tc>
          <w:tcPr>
            <w:tcW w:w="1956" w:type="dxa"/>
          </w:tcPr>
          <w:p w14:paraId="6AF77367" w14:textId="77777777" w:rsidR="006E45FF" w:rsidRPr="00090C64" w:rsidRDefault="006E45FF" w:rsidP="00ED0450">
            <w:pPr>
              <w:pStyle w:val="TAH"/>
            </w:pPr>
            <w:r w:rsidRPr="00090C64">
              <w:t>Notes</w:t>
            </w:r>
          </w:p>
        </w:tc>
      </w:tr>
      <w:tr w:rsidR="006E45FF" w:rsidRPr="00090C64" w14:paraId="07949876" w14:textId="77777777" w:rsidTr="00ED0450">
        <w:trPr>
          <w:cantSplit/>
          <w:jc w:val="center"/>
        </w:trPr>
        <w:tc>
          <w:tcPr>
            <w:tcW w:w="2376" w:type="dxa"/>
          </w:tcPr>
          <w:p w14:paraId="220CF296" w14:textId="77777777" w:rsidR="006E45FF" w:rsidRPr="00090C64" w:rsidRDefault="006E45FF" w:rsidP="00ED0450">
            <w:pPr>
              <w:pStyle w:val="TAC"/>
            </w:pPr>
            <w:r w:rsidRPr="00090C64">
              <w:t>13</w:t>
            </w:r>
          </w:p>
        </w:tc>
        <w:tc>
          <w:tcPr>
            <w:tcW w:w="2376" w:type="dxa"/>
          </w:tcPr>
          <w:p w14:paraId="65C32262" w14:textId="77777777" w:rsidR="006E45FF" w:rsidRPr="00090C64" w:rsidRDefault="006E45FF" w:rsidP="00ED0450">
            <w:pPr>
              <w:pStyle w:val="TAC"/>
            </w:pPr>
            <w:r w:rsidRPr="00090C64">
              <w:t>763 - 775 MHz</w:t>
            </w:r>
          </w:p>
        </w:tc>
        <w:tc>
          <w:tcPr>
            <w:tcW w:w="1276" w:type="dxa"/>
          </w:tcPr>
          <w:p w14:paraId="0A0AE4CB" w14:textId="77777777" w:rsidR="006E45FF" w:rsidRPr="00090C64" w:rsidRDefault="006E45FF" w:rsidP="00ED0450">
            <w:pPr>
              <w:pStyle w:val="TAC"/>
            </w:pPr>
            <w:r w:rsidRPr="00090C64">
              <w:t>-37 dBm</w:t>
            </w:r>
          </w:p>
        </w:tc>
        <w:tc>
          <w:tcPr>
            <w:tcW w:w="1418" w:type="dxa"/>
          </w:tcPr>
          <w:p w14:paraId="5EF7F565" w14:textId="77777777" w:rsidR="006E45FF" w:rsidRPr="00090C64" w:rsidRDefault="006E45FF" w:rsidP="00ED0450">
            <w:pPr>
              <w:pStyle w:val="TAC"/>
            </w:pPr>
            <w:r w:rsidRPr="00090C64">
              <w:t>6.25 kHz</w:t>
            </w:r>
          </w:p>
        </w:tc>
        <w:tc>
          <w:tcPr>
            <w:tcW w:w="1956" w:type="dxa"/>
          </w:tcPr>
          <w:p w14:paraId="698DFFA0" w14:textId="77777777" w:rsidR="006E45FF" w:rsidRPr="00090C64" w:rsidRDefault="006E45FF" w:rsidP="00ED0450">
            <w:pPr>
              <w:pStyle w:val="TAC"/>
            </w:pPr>
          </w:p>
        </w:tc>
      </w:tr>
      <w:tr w:rsidR="006E45FF" w:rsidRPr="00090C64" w14:paraId="1589DB69" w14:textId="77777777" w:rsidTr="00ED0450">
        <w:trPr>
          <w:cantSplit/>
          <w:jc w:val="center"/>
        </w:trPr>
        <w:tc>
          <w:tcPr>
            <w:tcW w:w="2376" w:type="dxa"/>
          </w:tcPr>
          <w:p w14:paraId="6AA99997" w14:textId="77777777" w:rsidR="006E45FF" w:rsidRPr="00090C64" w:rsidRDefault="006E45FF" w:rsidP="00ED0450">
            <w:pPr>
              <w:pStyle w:val="TAC"/>
            </w:pPr>
            <w:r w:rsidRPr="00090C64">
              <w:t>13</w:t>
            </w:r>
          </w:p>
        </w:tc>
        <w:tc>
          <w:tcPr>
            <w:tcW w:w="2376" w:type="dxa"/>
          </w:tcPr>
          <w:p w14:paraId="077634F0" w14:textId="77777777" w:rsidR="006E45FF" w:rsidRPr="00090C64" w:rsidRDefault="006E45FF" w:rsidP="00ED0450">
            <w:pPr>
              <w:pStyle w:val="TAC"/>
            </w:pPr>
            <w:r w:rsidRPr="00090C64">
              <w:t>793 - 805 MHz</w:t>
            </w:r>
          </w:p>
        </w:tc>
        <w:tc>
          <w:tcPr>
            <w:tcW w:w="1276" w:type="dxa"/>
          </w:tcPr>
          <w:p w14:paraId="5CD9910F" w14:textId="77777777" w:rsidR="006E45FF" w:rsidRPr="00090C64" w:rsidRDefault="006E45FF" w:rsidP="00ED0450">
            <w:pPr>
              <w:pStyle w:val="TAC"/>
            </w:pPr>
            <w:r w:rsidRPr="00090C64">
              <w:t>-37 dBm</w:t>
            </w:r>
          </w:p>
        </w:tc>
        <w:tc>
          <w:tcPr>
            <w:tcW w:w="1418" w:type="dxa"/>
          </w:tcPr>
          <w:p w14:paraId="219EDD4B" w14:textId="77777777" w:rsidR="006E45FF" w:rsidRPr="00090C64" w:rsidRDefault="006E45FF" w:rsidP="00ED0450">
            <w:pPr>
              <w:pStyle w:val="TAC"/>
            </w:pPr>
            <w:r w:rsidRPr="00090C64">
              <w:t>6.25 kHz</w:t>
            </w:r>
          </w:p>
        </w:tc>
        <w:tc>
          <w:tcPr>
            <w:tcW w:w="1956" w:type="dxa"/>
          </w:tcPr>
          <w:p w14:paraId="669C4ED9" w14:textId="77777777" w:rsidR="006E45FF" w:rsidRPr="00090C64" w:rsidRDefault="006E45FF" w:rsidP="00ED0450">
            <w:pPr>
              <w:pStyle w:val="TAC"/>
            </w:pPr>
          </w:p>
        </w:tc>
      </w:tr>
      <w:tr w:rsidR="006E45FF" w:rsidRPr="00090C64" w14:paraId="27557CE6" w14:textId="77777777" w:rsidTr="00ED0450">
        <w:trPr>
          <w:cantSplit/>
          <w:jc w:val="center"/>
        </w:trPr>
        <w:tc>
          <w:tcPr>
            <w:tcW w:w="2376" w:type="dxa"/>
          </w:tcPr>
          <w:p w14:paraId="64B3194B" w14:textId="77777777" w:rsidR="006E45FF" w:rsidRPr="00090C64" w:rsidRDefault="006E45FF" w:rsidP="00ED0450">
            <w:pPr>
              <w:pStyle w:val="TAC"/>
            </w:pPr>
            <w:r w:rsidRPr="00090C64">
              <w:t>14</w:t>
            </w:r>
          </w:p>
        </w:tc>
        <w:tc>
          <w:tcPr>
            <w:tcW w:w="2376" w:type="dxa"/>
          </w:tcPr>
          <w:p w14:paraId="45DE3D65" w14:textId="77777777" w:rsidR="006E45FF" w:rsidRPr="00090C64" w:rsidRDefault="006E45FF" w:rsidP="00ED0450">
            <w:pPr>
              <w:pStyle w:val="TAC"/>
            </w:pPr>
            <w:r w:rsidRPr="00090C64">
              <w:t>769 - 775 MHz</w:t>
            </w:r>
          </w:p>
        </w:tc>
        <w:tc>
          <w:tcPr>
            <w:tcW w:w="1276" w:type="dxa"/>
          </w:tcPr>
          <w:p w14:paraId="79E61BC9" w14:textId="77777777" w:rsidR="006E45FF" w:rsidRPr="00090C64" w:rsidRDefault="006E45FF" w:rsidP="00ED0450">
            <w:pPr>
              <w:pStyle w:val="TAC"/>
            </w:pPr>
            <w:r w:rsidRPr="00090C64">
              <w:t>-37 dBm</w:t>
            </w:r>
          </w:p>
        </w:tc>
        <w:tc>
          <w:tcPr>
            <w:tcW w:w="1418" w:type="dxa"/>
          </w:tcPr>
          <w:p w14:paraId="0BC4F4E5" w14:textId="77777777" w:rsidR="006E45FF" w:rsidRPr="00090C64" w:rsidRDefault="006E45FF" w:rsidP="00ED0450">
            <w:pPr>
              <w:pStyle w:val="TAC"/>
            </w:pPr>
            <w:r w:rsidRPr="00090C64">
              <w:t>6.25 kHz</w:t>
            </w:r>
          </w:p>
        </w:tc>
        <w:tc>
          <w:tcPr>
            <w:tcW w:w="1956" w:type="dxa"/>
          </w:tcPr>
          <w:p w14:paraId="1DF3A6DF" w14:textId="77777777" w:rsidR="006E45FF" w:rsidRPr="00090C64" w:rsidRDefault="006E45FF" w:rsidP="00ED0450">
            <w:pPr>
              <w:pStyle w:val="TAC"/>
            </w:pPr>
          </w:p>
        </w:tc>
      </w:tr>
      <w:tr w:rsidR="006E45FF" w:rsidRPr="00090C64" w14:paraId="30BC3E5D" w14:textId="77777777" w:rsidTr="00ED0450">
        <w:trPr>
          <w:cantSplit/>
          <w:jc w:val="center"/>
        </w:trPr>
        <w:tc>
          <w:tcPr>
            <w:tcW w:w="2376" w:type="dxa"/>
          </w:tcPr>
          <w:p w14:paraId="15A54CC3" w14:textId="77777777" w:rsidR="006E45FF" w:rsidRPr="00090C64" w:rsidRDefault="006E45FF" w:rsidP="00ED0450">
            <w:pPr>
              <w:pStyle w:val="TAC"/>
            </w:pPr>
            <w:r w:rsidRPr="00090C64">
              <w:t>14</w:t>
            </w:r>
          </w:p>
        </w:tc>
        <w:tc>
          <w:tcPr>
            <w:tcW w:w="2376" w:type="dxa"/>
          </w:tcPr>
          <w:p w14:paraId="017E9A14" w14:textId="77777777" w:rsidR="006E45FF" w:rsidRPr="00090C64" w:rsidRDefault="006E45FF" w:rsidP="00ED0450">
            <w:pPr>
              <w:pStyle w:val="TAC"/>
            </w:pPr>
            <w:r w:rsidRPr="00090C64">
              <w:t>799 - 805 MHz</w:t>
            </w:r>
          </w:p>
        </w:tc>
        <w:tc>
          <w:tcPr>
            <w:tcW w:w="1276" w:type="dxa"/>
          </w:tcPr>
          <w:p w14:paraId="70E99E72" w14:textId="77777777" w:rsidR="006E45FF" w:rsidRPr="00090C64" w:rsidRDefault="006E45FF" w:rsidP="00ED0450">
            <w:pPr>
              <w:pStyle w:val="TAC"/>
            </w:pPr>
            <w:r w:rsidRPr="00090C64">
              <w:t>-37 dBm</w:t>
            </w:r>
          </w:p>
        </w:tc>
        <w:tc>
          <w:tcPr>
            <w:tcW w:w="1418" w:type="dxa"/>
          </w:tcPr>
          <w:p w14:paraId="4D70698F" w14:textId="77777777" w:rsidR="006E45FF" w:rsidRPr="00090C64" w:rsidRDefault="006E45FF" w:rsidP="00ED0450">
            <w:pPr>
              <w:pStyle w:val="TAC"/>
            </w:pPr>
            <w:r w:rsidRPr="00090C64">
              <w:t>6.25 kHz</w:t>
            </w:r>
          </w:p>
        </w:tc>
        <w:tc>
          <w:tcPr>
            <w:tcW w:w="1956" w:type="dxa"/>
          </w:tcPr>
          <w:p w14:paraId="6C8E78C6" w14:textId="77777777" w:rsidR="006E45FF" w:rsidRPr="00090C64" w:rsidRDefault="006E45FF" w:rsidP="00ED0450">
            <w:pPr>
              <w:pStyle w:val="TAC"/>
            </w:pPr>
          </w:p>
        </w:tc>
      </w:tr>
    </w:tbl>
    <w:p w14:paraId="40B14822" w14:textId="77777777" w:rsidR="006E45FF" w:rsidRPr="00090C64" w:rsidRDefault="006E45FF" w:rsidP="006E45FF"/>
    <w:p w14:paraId="6C290BBA"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B3D46E" w14:textId="77777777" w:rsidR="006E45FF" w:rsidRPr="00090C64" w:rsidRDefault="006E45FF" w:rsidP="006E45FF">
      <w:r w:rsidRPr="00090C64">
        <w:t>The TRP of any spurious emission shall not exceed:</w:t>
      </w:r>
    </w:p>
    <w:p w14:paraId="76E97585" w14:textId="77777777" w:rsidR="006E45FF" w:rsidRPr="00090C64" w:rsidRDefault="006E45FF" w:rsidP="006E45F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B6580F8"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4E6F5E"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13535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705977"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24FA8D"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ACE8A4" w14:textId="77777777" w:rsidR="006E45FF" w:rsidRPr="00090C64" w:rsidRDefault="006E45FF" w:rsidP="00ED0450">
            <w:pPr>
              <w:pStyle w:val="TAH"/>
              <w:rPr>
                <w:rFonts w:cs="v5.0.0"/>
              </w:rPr>
            </w:pPr>
            <w:r w:rsidRPr="00090C64">
              <w:rPr>
                <w:rFonts w:cs="v5.0.0"/>
              </w:rPr>
              <w:t>Notes</w:t>
            </w:r>
          </w:p>
        </w:tc>
      </w:tr>
      <w:tr w:rsidR="006E45FF" w:rsidRPr="00090C64" w14:paraId="74024392"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11761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8EB716C"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B6B10C1"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56E91C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DA8A8D"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5E73E17" w14:textId="77777777" w:rsidR="006E45FF" w:rsidRPr="00090C64" w:rsidRDefault="006E45FF" w:rsidP="006E45FF"/>
    <w:p w14:paraId="6345AA2E" w14:textId="77777777" w:rsidR="006E45FF" w:rsidRPr="00090C64" w:rsidRDefault="006E45FF" w:rsidP="006E45FF">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29E9EE6" w14:textId="77777777" w:rsidR="006E45FF" w:rsidRPr="00090C64" w:rsidRDefault="006E45FF" w:rsidP="006E45FF">
      <w:r w:rsidRPr="00090C64">
        <w:t>The TRP of any spurious emission shall not exceed:</w:t>
      </w:r>
    </w:p>
    <w:p w14:paraId="1A429E85"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75C32B2" w14:textId="77777777" w:rsidTr="00ED0450">
        <w:trPr>
          <w:cantSplit/>
          <w:jc w:val="center"/>
        </w:trPr>
        <w:tc>
          <w:tcPr>
            <w:tcW w:w="2182" w:type="dxa"/>
          </w:tcPr>
          <w:p w14:paraId="08C81A4E" w14:textId="77777777" w:rsidR="006E45FF" w:rsidRPr="00090C64" w:rsidRDefault="006E45FF" w:rsidP="00ED0450">
            <w:pPr>
              <w:pStyle w:val="TAH"/>
              <w:rPr>
                <w:rFonts w:cs="v5.0.0"/>
              </w:rPr>
            </w:pPr>
            <w:r w:rsidRPr="00090C64">
              <w:rPr>
                <w:rFonts w:cs="v5.0.0"/>
              </w:rPr>
              <w:t>Frequency range</w:t>
            </w:r>
          </w:p>
        </w:tc>
        <w:tc>
          <w:tcPr>
            <w:tcW w:w="1984" w:type="dxa"/>
          </w:tcPr>
          <w:p w14:paraId="7FA5DF79" w14:textId="77777777" w:rsidR="006E45FF" w:rsidRPr="00090C64" w:rsidRDefault="006E45FF" w:rsidP="00ED0450">
            <w:pPr>
              <w:pStyle w:val="TAH"/>
              <w:rPr>
                <w:rFonts w:cs="v5.0.0"/>
              </w:rPr>
            </w:pPr>
            <w:r w:rsidRPr="00090C64">
              <w:rPr>
                <w:rFonts w:cs="v5.0.0"/>
              </w:rPr>
              <w:t>Maximum Level</w:t>
            </w:r>
          </w:p>
        </w:tc>
        <w:tc>
          <w:tcPr>
            <w:tcW w:w="1418" w:type="dxa"/>
          </w:tcPr>
          <w:p w14:paraId="197B2D8E" w14:textId="77777777" w:rsidR="006E45FF" w:rsidRPr="00090C64" w:rsidRDefault="006E45FF" w:rsidP="00ED0450">
            <w:pPr>
              <w:pStyle w:val="TAH"/>
              <w:rPr>
                <w:rFonts w:cs="v5.0.0"/>
              </w:rPr>
            </w:pPr>
            <w:r w:rsidRPr="00090C64">
              <w:rPr>
                <w:rFonts w:cs="v5.0.0"/>
              </w:rPr>
              <w:t>Measurement Bandwidth</w:t>
            </w:r>
          </w:p>
        </w:tc>
        <w:tc>
          <w:tcPr>
            <w:tcW w:w="1984" w:type="dxa"/>
          </w:tcPr>
          <w:p w14:paraId="258F5929" w14:textId="77777777" w:rsidR="006E45FF" w:rsidRPr="00090C64" w:rsidRDefault="006E45FF" w:rsidP="00ED0450">
            <w:pPr>
              <w:pStyle w:val="TAH"/>
              <w:rPr>
                <w:rFonts w:cs="v5.0.0"/>
              </w:rPr>
            </w:pPr>
            <w:r w:rsidRPr="00090C64">
              <w:rPr>
                <w:rFonts w:cs="v5.0.0"/>
              </w:rPr>
              <w:t>Notes</w:t>
            </w:r>
          </w:p>
        </w:tc>
      </w:tr>
      <w:tr w:rsidR="006E45FF" w:rsidRPr="00090C64" w14:paraId="68F5282E" w14:textId="77777777" w:rsidTr="00ED0450">
        <w:trPr>
          <w:cantSplit/>
          <w:jc w:val="center"/>
        </w:trPr>
        <w:tc>
          <w:tcPr>
            <w:tcW w:w="2182" w:type="dxa"/>
          </w:tcPr>
          <w:p w14:paraId="77117E00"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751BADB3" w14:textId="77777777" w:rsidR="006E45FF" w:rsidRPr="00090C64" w:rsidRDefault="006E45FF" w:rsidP="00ED0450">
            <w:pPr>
              <w:pStyle w:val="TAC"/>
            </w:pPr>
            <w:r w:rsidRPr="00090C64">
              <w:t>-30.4 dBm</w:t>
            </w:r>
          </w:p>
        </w:tc>
        <w:tc>
          <w:tcPr>
            <w:tcW w:w="1418" w:type="dxa"/>
          </w:tcPr>
          <w:p w14:paraId="41E394DA"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52D24D87" w14:textId="77777777" w:rsidR="006E45FF" w:rsidRPr="00090C64" w:rsidRDefault="006E45FF" w:rsidP="00ED0450">
            <w:pPr>
              <w:pStyle w:val="TAC"/>
              <w:rPr>
                <w:rFonts w:cs="v5.0.0"/>
              </w:rPr>
            </w:pPr>
          </w:p>
        </w:tc>
      </w:tr>
      <w:tr w:rsidR="006E45FF" w:rsidRPr="00090C64" w14:paraId="143D8365" w14:textId="77777777" w:rsidTr="00ED0450">
        <w:trPr>
          <w:cantSplit/>
          <w:jc w:val="center"/>
        </w:trPr>
        <w:tc>
          <w:tcPr>
            <w:tcW w:w="2182" w:type="dxa"/>
          </w:tcPr>
          <w:p w14:paraId="20135B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21A57CF2" w14:textId="77777777" w:rsidR="006E45FF" w:rsidRPr="00090C64" w:rsidRDefault="006E45FF" w:rsidP="00ED0450">
            <w:pPr>
              <w:pStyle w:val="TAC"/>
            </w:pPr>
            <w:r w:rsidRPr="00090C64">
              <w:t>-10.4 dBm</w:t>
            </w:r>
          </w:p>
        </w:tc>
        <w:tc>
          <w:tcPr>
            <w:tcW w:w="1418" w:type="dxa"/>
          </w:tcPr>
          <w:p w14:paraId="64B7082F" w14:textId="77777777" w:rsidR="006E45FF" w:rsidRPr="00090C64" w:rsidRDefault="006E45FF" w:rsidP="00ED0450">
            <w:pPr>
              <w:pStyle w:val="TAC"/>
              <w:rPr>
                <w:rFonts w:cs="v5.0.0"/>
              </w:rPr>
            </w:pPr>
            <w:r w:rsidRPr="00090C64">
              <w:rPr>
                <w:rFonts w:cs="v5.0.0"/>
                <w:lang w:eastAsia="zh-CN"/>
              </w:rPr>
              <w:t>1 MHz</w:t>
            </w:r>
          </w:p>
        </w:tc>
        <w:tc>
          <w:tcPr>
            <w:tcW w:w="1984" w:type="dxa"/>
          </w:tcPr>
          <w:p w14:paraId="5CC1DCB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22D126F5" w14:textId="77777777" w:rsidTr="00ED0450">
        <w:trPr>
          <w:cantSplit/>
          <w:jc w:val="center"/>
        </w:trPr>
        <w:tc>
          <w:tcPr>
            <w:tcW w:w="7568" w:type="dxa"/>
            <w:gridSpan w:val="4"/>
          </w:tcPr>
          <w:p w14:paraId="16E6798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4CD04298" w14:textId="77777777" w:rsidR="006E45FF" w:rsidRPr="00090C64" w:rsidRDefault="006E45FF" w:rsidP="006E45FF"/>
    <w:p w14:paraId="6C97A6E5" w14:textId="77777777" w:rsidR="006E45FF" w:rsidRPr="00090C64" w:rsidRDefault="006E45FF" w:rsidP="006E45FF">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0EA8BB1" w14:textId="77777777" w:rsidR="006E45FF" w:rsidRPr="00090C64" w:rsidRDefault="006E45FF" w:rsidP="006E45FF">
      <w:r w:rsidRPr="00090C64">
        <w:t>The TRP of any spurious emission shall not exceed:</w:t>
      </w:r>
    </w:p>
    <w:p w14:paraId="10FDB961"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3BACAA61" w14:textId="77777777" w:rsidTr="00ED0450">
        <w:trPr>
          <w:cantSplit/>
          <w:jc w:val="center"/>
        </w:trPr>
        <w:tc>
          <w:tcPr>
            <w:tcW w:w="2323" w:type="dxa"/>
          </w:tcPr>
          <w:p w14:paraId="70BD7AED" w14:textId="77777777" w:rsidR="006E45FF" w:rsidRPr="00090C64" w:rsidRDefault="006E45FF" w:rsidP="00ED0450">
            <w:pPr>
              <w:pStyle w:val="TAH"/>
              <w:rPr>
                <w:rFonts w:cs="Arial"/>
              </w:rPr>
            </w:pPr>
            <w:r w:rsidRPr="00090C64">
              <w:rPr>
                <w:rFonts w:cs="Arial"/>
              </w:rPr>
              <w:t>Frequency range</w:t>
            </w:r>
          </w:p>
        </w:tc>
        <w:tc>
          <w:tcPr>
            <w:tcW w:w="2268" w:type="dxa"/>
          </w:tcPr>
          <w:p w14:paraId="3021DB3F" w14:textId="77777777" w:rsidR="006E45FF" w:rsidRPr="00090C64" w:rsidRDefault="006E45FF" w:rsidP="00ED0450">
            <w:pPr>
              <w:pStyle w:val="TAH"/>
              <w:rPr>
                <w:rFonts w:cs="Arial"/>
              </w:rPr>
            </w:pPr>
            <w:r w:rsidRPr="00090C64">
              <w:rPr>
                <w:rFonts w:cs="Arial"/>
              </w:rPr>
              <w:t>Maximum Level</w:t>
            </w:r>
          </w:p>
        </w:tc>
        <w:tc>
          <w:tcPr>
            <w:tcW w:w="1560" w:type="dxa"/>
          </w:tcPr>
          <w:p w14:paraId="1DE4D130" w14:textId="77777777" w:rsidR="006E45FF" w:rsidRPr="00090C64" w:rsidRDefault="006E45FF" w:rsidP="00ED0450">
            <w:pPr>
              <w:pStyle w:val="TAH"/>
              <w:rPr>
                <w:rFonts w:cs="Arial"/>
              </w:rPr>
            </w:pPr>
            <w:r w:rsidRPr="00090C64">
              <w:rPr>
                <w:rFonts w:cs="Arial"/>
              </w:rPr>
              <w:t>Measurement Bandwidth</w:t>
            </w:r>
          </w:p>
        </w:tc>
        <w:tc>
          <w:tcPr>
            <w:tcW w:w="875" w:type="dxa"/>
          </w:tcPr>
          <w:p w14:paraId="6E39D4FC" w14:textId="77777777" w:rsidR="006E45FF" w:rsidRPr="00090C64" w:rsidRDefault="006E45FF" w:rsidP="00ED0450">
            <w:pPr>
              <w:pStyle w:val="TAH"/>
              <w:rPr>
                <w:rFonts w:cs="Arial"/>
              </w:rPr>
            </w:pPr>
            <w:r w:rsidRPr="00090C64">
              <w:rPr>
                <w:rFonts w:cs="Arial"/>
              </w:rPr>
              <w:t>Notes</w:t>
            </w:r>
          </w:p>
        </w:tc>
      </w:tr>
      <w:tr w:rsidR="006E45FF" w:rsidRPr="00FE6949" w14:paraId="2D8C45CD" w14:textId="77777777" w:rsidTr="00ED0450">
        <w:trPr>
          <w:cantSplit/>
          <w:jc w:val="center"/>
        </w:trPr>
        <w:tc>
          <w:tcPr>
            <w:tcW w:w="2323" w:type="dxa"/>
          </w:tcPr>
          <w:p w14:paraId="6A111531" w14:textId="77777777" w:rsidR="006E45FF" w:rsidRPr="00FE6949" w:rsidRDefault="006E45FF" w:rsidP="00ED0450">
            <w:pPr>
              <w:pStyle w:val="TAC"/>
            </w:pPr>
            <w:r w:rsidRPr="00FE6949">
              <w:t>2200</w:t>
            </w:r>
            <w:r>
              <w:t> </w:t>
            </w:r>
            <w:r w:rsidRPr="00FE6949">
              <w:t>MHz – 2345</w:t>
            </w:r>
            <w:r>
              <w:t> </w:t>
            </w:r>
            <w:r w:rsidRPr="00FE6949">
              <w:t>MHz</w:t>
            </w:r>
          </w:p>
        </w:tc>
        <w:tc>
          <w:tcPr>
            <w:tcW w:w="2268" w:type="dxa"/>
          </w:tcPr>
          <w:p w14:paraId="2C66DD5B" w14:textId="77777777" w:rsidR="006E45FF" w:rsidRPr="00FE6949" w:rsidRDefault="006E45FF" w:rsidP="00ED0450">
            <w:pPr>
              <w:pStyle w:val="TAC"/>
            </w:pPr>
            <w:r w:rsidRPr="00FE6949">
              <w:t>-33.4 dBm</w:t>
            </w:r>
          </w:p>
        </w:tc>
        <w:tc>
          <w:tcPr>
            <w:tcW w:w="1560" w:type="dxa"/>
          </w:tcPr>
          <w:p w14:paraId="0146BCC3" w14:textId="77777777" w:rsidR="006E45FF" w:rsidRPr="00FE6949" w:rsidRDefault="006E45FF" w:rsidP="00ED0450">
            <w:pPr>
              <w:pStyle w:val="TAC"/>
            </w:pPr>
            <w:r w:rsidRPr="00FE6949">
              <w:t>1 MHz</w:t>
            </w:r>
          </w:p>
        </w:tc>
        <w:tc>
          <w:tcPr>
            <w:tcW w:w="875" w:type="dxa"/>
          </w:tcPr>
          <w:p w14:paraId="11C42A02" w14:textId="77777777" w:rsidR="006E45FF" w:rsidRPr="00FE6949" w:rsidRDefault="006E45FF" w:rsidP="00ED0450">
            <w:pPr>
              <w:pStyle w:val="TAC"/>
            </w:pPr>
          </w:p>
        </w:tc>
      </w:tr>
      <w:tr w:rsidR="006E45FF" w:rsidRPr="00FE6949" w14:paraId="6E32BCA1" w14:textId="77777777" w:rsidTr="00ED0450">
        <w:trPr>
          <w:cantSplit/>
          <w:jc w:val="center"/>
        </w:trPr>
        <w:tc>
          <w:tcPr>
            <w:tcW w:w="2323" w:type="dxa"/>
          </w:tcPr>
          <w:p w14:paraId="795E9BDA" w14:textId="77777777" w:rsidR="006E45FF" w:rsidRPr="00FE6949" w:rsidRDefault="006E45FF" w:rsidP="00ED0450">
            <w:pPr>
              <w:pStyle w:val="TAC"/>
            </w:pPr>
            <w:r w:rsidRPr="00FE6949">
              <w:t>2362.5</w:t>
            </w:r>
            <w:r>
              <w:t> </w:t>
            </w:r>
            <w:r w:rsidRPr="00FE6949">
              <w:t>MHz – 2365</w:t>
            </w:r>
            <w:r>
              <w:t> </w:t>
            </w:r>
            <w:r w:rsidRPr="00FE6949">
              <w:t>MHz</w:t>
            </w:r>
          </w:p>
        </w:tc>
        <w:tc>
          <w:tcPr>
            <w:tcW w:w="2268" w:type="dxa"/>
          </w:tcPr>
          <w:p w14:paraId="3D8E029A" w14:textId="77777777" w:rsidR="006E45FF" w:rsidRPr="00FE6949" w:rsidRDefault="006E45FF" w:rsidP="00ED0450">
            <w:pPr>
              <w:pStyle w:val="TAC"/>
            </w:pPr>
            <w:r w:rsidRPr="00FE6949">
              <w:t>-13.4 dBm</w:t>
            </w:r>
          </w:p>
        </w:tc>
        <w:tc>
          <w:tcPr>
            <w:tcW w:w="1560" w:type="dxa"/>
          </w:tcPr>
          <w:p w14:paraId="0C06AEAE" w14:textId="77777777" w:rsidR="006E45FF" w:rsidRPr="00FE6949" w:rsidRDefault="006E45FF" w:rsidP="00ED0450">
            <w:pPr>
              <w:pStyle w:val="TAC"/>
            </w:pPr>
            <w:r w:rsidRPr="00FE6949">
              <w:t>1 MHz</w:t>
            </w:r>
          </w:p>
        </w:tc>
        <w:tc>
          <w:tcPr>
            <w:tcW w:w="875" w:type="dxa"/>
          </w:tcPr>
          <w:p w14:paraId="77680FCA" w14:textId="77777777" w:rsidR="006E45FF" w:rsidRPr="00FE6949" w:rsidRDefault="006E45FF" w:rsidP="00ED0450">
            <w:pPr>
              <w:pStyle w:val="TAC"/>
            </w:pPr>
          </w:p>
        </w:tc>
      </w:tr>
      <w:tr w:rsidR="006E45FF" w:rsidRPr="00FE6949" w14:paraId="7D524463" w14:textId="77777777" w:rsidTr="00ED0450">
        <w:trPr>
          <w:cantSplit/>
          <w:jc w:val="center"/>
        </w:trPr>
        <w:tc>
          <w:tcPr>
            <w:tcW w:w="2323" w:type="dxa"/>
          </w:tcPr>
          <w:p w14:paraId="2B7B5D42" w14:textId="77777777" w:rsidR="006E45FF" w:rsidRPr="00FE6949" w:rsidRDefault="006E45FF" w:rsidP="00ED0450">
            <w:pPr>
              <w:pStyle w:val="TAC"/>
            </w:pPr>
            <w:r w:rsidRPr="00FE6949">
              <w:t>2365</w:t>
            </w:r>
            <w:r>
              <w:t> </w:t>
            </w:r>
            <w:r w:rsidRPr="00FE6949">
              <w:t>MHz – 2367.5</w:t>
            </w:r>
            <w:r>
              <w:t> </w:t>
            </w:r>
            <w:r w:rsidRPr="00FE6949">
              <w:t>MHz</w:t>
            </w:r>
          </w:p>
        </w:tc>
        <w:tc>
          <w:tcPr>
            <w:tcW w:w="2268" w:type="dxa"/>
          </w:tcPr>
          <w:p w14:paraId="36B56EB1" w14:textId="77777777" w:rsidR="006E45FF" w:rsidRPr="00FE6949" w:rsidRDefault="006E45FF" w:rsidP="00ED0450">
            <w:pPr>
              <w:pStyle w:val="TAC"/>
            </w:pPr>
            <w:r w:rsidRPr="00FE6949">
              <w:t>-28.4 dBm</w:t>
            </w:r>
          </w:p>
        </w:tc>
        <w:tc>
          <w:tcPr>
            <w:tcW w:w="1560" w:type="dxa"/>
          </w:tcPr>
          <w:p w14:paraId="69643B3D" w14:textId="77777777" w:rsidR="006E45FF" w:rsidRPr="00FE6949" w:rsidRDefault="006E45FF" w:rsidP="00ED0450">
            <w:pPr>
              <w:pStyle w:val="TAC"/>
            </w:pPr>
            <w:r w:rsidRPr="00FE6949">
              <w:t>1 MHz</w:t>
            </w:r>
          </w:p>
        </w:tc>
        <w:tc>
          <w:tcPr>
            <w:tcW w:w="875" w:type="dxa"/>
          </w:tcPr>
          <w:p w14:paraId="4541832E" w14:textId="77777777" w:rsidR="006E45FF" w:rsidRPr="00FE6949" w:rsidRDefault="006E45FF" w:rsidP="00ED0450">
            <w:pPr>
              <w:pStyle w:val="TAC"/>
            </w:pPr>
          </w:p>
        </w:tc>
      </w:tr>
      <w:tr w:rsidR="006E45FF" w:rsidRPr="00FE6949" w14:paraId="0C112B2C" w14:textId="77777777" w:rsidTr="00ED0450">
        <w:trPr>
          <w:cantSplit/>
          <w:jc w:val="center"/>
        </w:trPr>
        <w:tc>
          <w:tcPr>
            <w:tcW w:w="2323" w:type="dxa"/>
          </w:tcPr>
          <w:p w14:paraId="58169182" w14:textId="77777777" w:rsidR="006E45FF" w:rsidRPr="00FE6949" w:rsidRDefault="006E45FF" w:rsidP="00ED0450">
            <w:pPr>
              <w:pStyle w:val="TAC"/>
            </w:pPr>
            <w:r w:rsidRPr="00FE6949">
              <w:t>2367.5</w:t>
            </w:r>
            <w:r>
              <w:t> </w:t>
            </w:r>
            <w:r w:rsidRPr="00FE6949">
              <w:t>MHz – 2370</w:t>
            </w:r>
            <w:r>
              <w:t> </w:t>
            </w:r>
            <w:r w:rsidRPr="00FE6949">
              <w:t>MHz</w:t>
            </w:r>
          </w:p>
        </w:tc>
        <w:tc>
          <w:tcPr>
            <w:tcW w:w="2268" w:type="dxa"/>
          </w:tcPr>
          <w:p w14:paraId="74D918B1" w14:textId="77777777" w:rsidR="006E45FF" w:rsidRPr="00FE6949" w:rsidRDefault="006E45FF" w:rsidP="00ED0450">
            <w:pPr>
              <w:pStyle w:val="TAC"/>
            </w:pPr>
            <w:r w:rsidRPr="00FE6949">
              <w:t>-30.4 dBm</w:t>
            </w:r>
          </w:p>
        </w:tc>
        <w:tc>
          <w:tcPr>
            <w:tcW w:w="1560" w:type="dxa"/>
          </w:tcPr>
          <w:p w14:paraId="479530CB" w14:textId="77777777" w:rsidR="006E45FF" w:rsidRPr="00FE6949" w:rsidRDefault="006E45FF" w:rsidP="00ED0450">
            <w:pPr>
              <w:pStyle w:val="TAC"/>
            </w:pPr>
            <w:r w:rsidRPr="00FE6949">
              <w:t>1 MHz</w:t>
            </w:r>
          </w:p>
        </w:tc>
        <w:tc>
          <w:tcPr>
            <w:tcW w:w="875" w:type="dxa"/>
          </w:tcPr>
          <w:p w14:paraId="417DA434" w14:textId="77777777" w:rsidR="006E45FF" w:rsidRPr="00FE6949" w:rsidRDefault="006E45FF" w:rsidP="00ED0450">
            <w:pPr>
              <w:pStyle w:val="TAC"/>
            </w:pPr>
          </w:p>
        </w:tc>
      </w:tr>
      <w:tr w:rsidR="006E45FF" w:rsidRPr="00FE6949" w14:paraId="08C38010" w14:textId="77777777" w:rsidTr="00ED0450">
        <w:trPr>
          <w:cantSplit/>
          <w:jc w:val="center"/>
        </w:trPr>
        <w:tc>
          <w:tcPr>
            <w:tcW w:w="2323" w:type="dxa"/>
          </w:tcPr>
          <w:p w14:paraId="09B1E704" w14:textId="77777777" w:rsidR="006E45FF" w:rsidRPr="00FE6949" w:rsidRDefault="006E45FF" w:rsidP="00ED0450">
            <w:pPr>
              <w:pStyle w:val="TAC"/>
            </w:pPr>
            <w:r w:rsidRPr="00FE6949">
              <w:t>2370</w:t>
            </w:r>
            <w:r>
              <w:t> </w:t>
            </w:r>
            <w:r w:rsidRPr="00FE6949">
              <w:t>MHz – 2395</w:t>
            </w:r>
            <w:r>
              <w:t> </w:t>
            </w:r>
            <w:r w:rsidRPr="00FE6949">
              <w:t>MHz</w:t>
            </w:r>
          </w:p>
        </w:tc>
        <w:tc>
          <w:tcPr>
            <w:tcW w:w="2268" w:type="dxa"/>
          </w:tcPr>
          <w:p w14:paraId="08F8487E" w14:textId="77777777" w:rsidR="006E45FF" w:rsidRPr="00FE6949" w:rsidRDefault="006E45FF" w:rsidP="00ED0450">
            <w:pPr>
              <w:pStyle w:val="TAC"/>
            </w:pPr>
            <w:r w:rsidRPr="00FE6949">
              <w:t>-33.4 dBm</w:t>
            </w:r>
          </w:p>
        </w:tc>
        <w:tc>
          <w:tcPr>
            <w:tcW w:w="1560" w:type="dxa"/>
          </w:tcPr>
          <w:p w14:paraId="3801BA8D" w14:textId="77777777" w:rsidR="006E45FF" w:rsidRPr="00FE6949" w:rsidRDefault="006E45FF" w:rsidP="00ED0450">
            <w:pPr>
              <w:pStyle w:val="TAC"/>
            </w:pPr>
            <w:r w:rsidRPr="00FE6949">
              <w:t>1 MHz</w:t>
            </w:r>
          </w:p>
        </w:tc>
        <w:tc>
          <w:tcPr>
            <w:tcW w:w="875" w:type="dxa"/>
          </w:tcPr>
          <w:p w14:paraId="355E9694" w14:textId="77777777" w:rsidR="006E45FF" w:rsidRPr="00FE6949" w:rsidRDefault="006E45FF" w:rsidP="00ED0450">
            <w:pPr>
              <w:pStyle w:val="TAC"/>
            </w:pPr>
          </w:p>
        </w:tc>
      </w:tr>
    </w:tbl>
    <w:p w14:paraId="4F14A68D" w14:textId="77777777" w:rsidR="006E45FF" w:rsidRPr="00090C64" w:rsidRDefault="006E45FF" w:rsidP="006E45FF"/>
    <w:p w14:paraId="664646A9"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3111C0A0"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16C525DE"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177DF0"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D47226C"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D0078F4"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62CFBCF" w14:textId="77777777" w:rsidR="006E45FF" w:rsidRPr="00090C64" w:rsidRDefault="006E45FF" w:rsidP="00ED0450">
            <w:pPr>
              <w:pStyle w:val="TAH"/>
              <w:rPr>
                <w:rFonts w:cs="v5.0.0"/>
              </w:rPr>
            </w:pPr>
            <w:r w:rsidRPr="00090C64">
              <w:rPr>
                <w:rFonts w:cs="v5.0.0"/>
              </w:rPr>
              <w:t>Notes</w:t>
            </w:r>
          </w:p>
        </w:tc>
      </w:tr>
      <w:tr w:rsidR="006E45FF" w:rsidRPr="00FE6949" w14:paraId="2BEC6883"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4A7E2E" w14:textId="77777777" w:rsidR="006E45FF" w:rsidRPr="00FE6949" w:rsidRDefault="006E45FF" w:rsidP="00ED0450">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D77DF5" w14:textId="77777777" w:rsidR="006E45FF" w:rsidRPr="00FE6949" w:rsidRDefault="006E45FF" w:rsidP="00ED0450">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5E07F246"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71E65233" w14:textId="77777777" w:rsidR="006E45FF" w:rsidRPr="00FE6949" w:rsidRDefault="006E45FF" w:rsidP="00ED0450">
            <w:pPr>
              <w:pStyle w:val="TAC"/>
            </w:pPr>
            <w:r w:rsidRPr="00FE6949">
              <w:t>Applicable 10</w:t>
            </w:r>
            <w:r>
              <w:t> </w:t>
            </w:r>
            <w:r w:rsidRPr="00FE6949">
              <w:t xml:space="preserve">MHz from the assigned channel edge </w:t>
            </w:r>
          </w:p>
        </w:tc>
      </w:tr>
      <w:tr w:rsidR="006E45FF" w:rsidRPr="00FE6949" w14:paraId="64EBE74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723857" w14:textId="77777777" w:rsidR="006E45FF" w:rsidRPr="00FE6949" w:rsidRDefault="006E45FF" w:rsidP="00ED0450">
            <w:pPr>
              <w:pStyle w:val="TAC"/>
            </w:pPr>
            <w:r w:rsidRPr="00FE6949">
              <w:t>3100</w:t>
            </w:r>
            <w:r>
              <w:t> </w:t>
            </w:r>
            <w:r w:rsidRPr="00FE6949">
              <w:t>MHz – 3530</w:t>
            </w:r>
            <w:r>
              <w:t> </w:t>
            </w:r>
            <w:r w:rsidRPr="00FE6949">
              <w:t>MHz</w:t>
            </w:r>
          </w:p>
          <w:p w14:paraId="63E837C5" w14:textId="77777777" w:rsidR="006E45FF" w:rsidRPr="00FE6949" w:rsidRDefault="006E45FF" w:rsidP="00ED0450">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EB07C6C" w14:textId="77777777" w:rsidR="006E45FF" w:rsidRPr="00FE6949" w:rsidRDefault="006E45FF" w:rsidP="00ED0450">
            <w:pPr>
              <w:pStyle w:val="TAC"/>
            </w:pPr>
            <w:r w:rsidRPr="00FE6949">
              <w:t>-28.0 dBm</w:t>
            </w:r>
          </w:p>
          <w:p w14:paraId="33A21EBD" w14:textId="77777777" w:rsidR="006E45FF" w:rsidRPr="00FE6949" w:rsidRDefault="006E45FF" w:rsidP="00ED0450">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6D821AE4"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334E7BB0" w14:textId="77777777" w:rsidR="006E45FF" w:rsidRPr="00FE6949" w:rsidRDefault="006E45FF" w:rsidP="00ED0450">
            <w:pPr>
              <w:pStyle w:val="TAC"/>
            </w:pPr>
          </w:p>
        </w:tc>
      </w:tr>
    </w:tbl>
    <w:p w14:paraId="49146E8D" w14:textId="77777777" w:rsidR="006E45FF" w:rsidRPr="00090C64" w:rsidRDefault="006E45FF" w:rsidP="006E45FF"/>
    <w:p w14:paraId="2FE1F64F" w14:textId="77777777" w:rsidR="006E45FF" w:rsidRPr="00090C64" w:rsidRDefault="006E45FF" w:rsidP="006E45FF">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0AB2FB6F" w14:textId="77777777" w:rsidR="006E45FF" w:rsidRPr="00090C64" w:rsidRDefault="006E45FF" w:rsidP="006E45FF">
      <w:pPr>
        <w:pStyle w:val="TH"/>
        <w:rPr>
          <w:lang w:eastAsia="zh-CN"/>
        </w:rPr>
      </w:pPr>
      <w:r w:rsidRPr="00090C64">
        <w:t>Table 6.7.6.4.5.3-</w:t>
      </w:r>
      <w:r w:rsidRPr="00090C64">
        <w:rPr>
          <w:lang w:eastAsia="zh-CN"/>
        </w:rPr>
        <w:t>8</w:t>
      </w:r>
      <w:r w:rsidRPr="00090C64">
        <w:t>: Void</w:t>
      </w:r>
    </w:p>
    <w:p w14:paraId="0F6496C9" w14:textId="77777777" w:rsidR="006E45FF" w:rsidRPr="00090C64" w:rsidRDefault="006E45FF" w:rsidP="006E45FF">
      <w:pPr>
        <w:rPr>
          <w:lang w:eastAsia="zh-CN"/>
        </w:rPr>
      </w:pPr>
    </w:p>
    <w:p w14:paraId="20F95F1C"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9C27098" w14:textId="77777777" w:rsidR="006E45FF" w:rsidRPr="00090C64" w:rsidRDefault="006E45FF" w:rsidP="006E45FF">
      <w:r w:rsidRPr="00090C64">
        <w:t>The TRP of any spurious emission shall not exceed:</w:t>
      </w:r>
    </w:p>
    <w:p w14:paraId="53662C44" w14:textId="77777777" w:rsidR="006E45FF" w:rsidRPr="00090C64" w:rsidRDefault="006E45FF" w:rsidP="006E45F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72AB96DF" w14:textId="77777777" w:rsidTr="00ED0450">
        <w:trPr>
          <w:cantSplit/>
          <w:jc w:val="center"/>
        </w:trPr>
        <w:tc>
          <w:tcPr>
            <w:tcW w:w="2376" w:type="dxa"/>
          </w:tcPr>
          <w:p w14:paraId="11BD1DA0" w14:textId="77777777" w:rsidR="006E45FF" w:rsidRPr="00090C64" w:rsidRDefault="006E45FF" w:rsidP="00ED0450">
            <w:pPr>
              <w:pStyle w:val="TAH"/>
              <w:rPr>
                <w:rFonts w:cs="v5.0.0"/>
              </w:rPr>
            </w:pPr>
            <w:r w:rsidRPr="00090C64">
              <w:rPr>
                <w:rFonts w:cs="v5.0.0"/>
              </w:rPr>
              <w:t>Operating Band</w:t>
            </w:r>
          </w:p>
        </w:tc>
        <w:tc>
          <w:tcPr>
            <w:tcW w:w="2376" w:type="dxa"/>
          </w:tcPr>
          <w:p w14:paraId="1F262C57" w14:textId="77777777" w:rsidR="006E45FF" w:rsidRPr="00090C64" w:rsidRDefault="006E45FF" w:rsidP="00ED0450">
            <w:pPr>
              <w:pStyle w:val="TAH"/>
              <w:rPr>
                <w:rFonts w:cs="v5.0.0"/>
              </w:rPr>
            </w:pPr>
            <w:r w:rsidRPr="00090C64">
              <w:rPr>
                <w:rFonts w:cs="v5.0.0"/>
              </w:rPr>
              <w:t>Frequency range</w:t>
            </w:r>
          </w:p>
        </w:tc>
        <w:tc>
          <w:tcPr>
            <w:tcW w:w="1276" w:type="dxa"/>
          </w:tcPr>
          <w:p w14:paraId="167FB556" w14:textId="77777777" w:rsidR="006E45FF" w:rsidRPr="00090C64" w:rsidRDefault="006E45FF" w:rsidP="00ED0450">
            <w:pPr>
              <w:pStyle w:val="TAH"/>
              <w:rPr>
                <w:rFonts w:cs="v5.0.0"/>
              </w:rPr>
            </w:pPr>
            <w:r w:rsidRPr="00090C64">
              <w:rPr>
                <w:rFonts w:cs="v5.0.0"/>
              </w:rPr>
              <w:t>Maximum Level</w:t>
            </w:r>
          </w:p>
        </w:tc>
        <w:tc>
          <w:tcPr>
            <w:tcW w:w="1418" w:type="dxa"/>
          </w:tcPr>
          <w:p w14:paraId="3C5C72C5" w14:textId="77777777" w:rsidR="006E45FF" w:rsidRPr="00090C64" w:rsidRDefault="006E45FF" w:rsidP="00ED0450">
            <w:pPr>
              <w:pStyle w:val="TAH"/>
              <w:rPr>
                <w:rFonts w:cs="v5.0.0"/>
              </w:rPr>
            </w:pPr>
            <w:r w:rsidRPr="00090C64">
              <w:rPr>
                <w:rFonts w:cs="v5.0.0"/>
              </w:rPr>
              <w:t>Measurement Bandwidth</w:t>
            </w:r>
          </w:p>
        </w:tc>
        <w:tc>
          <w:tcPr>
            <w:tcW w:w="1956" w:type="dxa"/>
          </w:tcPr>
          <w:p w14:paraId="41ABB0D4" w14:textId="77777777" w:rsidR="006E45FF" w:rsidRPr="00090C64" w:rsidRDefault="006E45FF" w:rsidP="00ED0450">
            <w:pPr>
              <w:pStyle w:val="TAH"/>
              <w:rPr>
                <w:rFonts w:cs="v5.0.0"/>
              </w:rPr>
            </w:pPr>
            <w:r w:rsidRPr="00090C64">
              <w:rPr>
                <w:rFonts w:cs="v5.0.0"/>
              </w:rPr>
              <w:t>Notes</w:t>
            </w:r>
          </w:p>
        </w:tc>
      </w:tr>
      <w:tr w:rsidR="006E45FF" w:rsidRPr="00090C64" w14:paraId="76BCF365" w14:textId="77777777" w:rsidTr="00ED0450">
        <w:trPr>
          <w:cantSplit/>
          <w:jc w:val="center"/>
        </w:trPr>
        <w:tc>
          <w:tcPr>
            <w:tcW w:w="2376" w:type="dxa"/>
          </w:tcPr>
          <w:p w14:paraId="3BC7CB65" w14:textId="77777777" w:rsidR="006E45FF" w:rsidRPr="00090C64" w:rsidRDefault="006E45FF" w:rsidP="00ED0450">
            <w:pPr>
              <w:pStyle w:val="TAC"/>
              <w:rPr>
                <w:rFonts w:cs="v5.0.0"/>
              </w:rPr>
            </w:pPr>
            <w:r w:rsidRPr="00090C64">
              <w:rPr>
                <w:rFonts w:cs="v5.0.0"/>
              </w:rPr>
              <w:t>13</w:t>
            </w:r>
          </w:p>
        </w:tc>
        <w:tc>
          <w:tcPr>
            <w:tcW w:w="2376" w:type="dxa"/>
          </w:tcPr>
          <w:p w14:paraId="7AD2A832" w14:textId="77777777" w:rsidR="006E45FF" w:rsidRPr="00090C64" w:rsidRDefault="006E45FF" w:rsidP="00ED0450">
            <w:pPr>
              <w:pStyle w:val="TAC"/>
              <w:rPr>
                <w:rFonts w:cs="v5.0.0"/>
              </w:rPr>
            </w:pPr>
            <w:r w:rsidRPr="00090C64">
              <w:rPr>
                <w:rFonts w:cs="v5.0.0"/>
              </w:rPr>
              <w:t>763 - 775 MHz</w:t>
            </w:r>
          </w:p>
        </w:tc>
        <w:tc>
          <w:tcPr>
            <w:tcW w:w="1276" w:type="dxa"/>
          </w:tcPr>
          <w:p w14:paraId="7E8B8371" w14:textId="77777777" w:rsidR="006E45FF" w:rsidRPr="00090C64" w:rsidRDefault="006E45FF" w:rsidP="00ED0450">
            <w:pPr>
              <w:pStyle w:val="TAC"/>
              <w:rPr>
                <w:rFonts w:cs="v5.0.0"/>
              </w:rPr>
            </w:pPr>
            <w:r w:rsidRPr="00090C64">
              <w:rPr>
                <w:rFonts w:cs="v5.0.0"/>
              </w:rPr>
              <w:t>-37 dBm</w:t>
            </w:r>
          </w:p>
        </w:tc>
        <w:tc>
          <w:tcPr>
            <w:tcW w:w="1418" w:type="dxa"/>
          </w:tcPr>
          <w:p w14:paraId="493E7ADD" w14:textId="77777777" w:rsidR="006E45FF" w:rsidRPr="00090C64" w:rsidRDefault="006E45FF" w:rsidP="00ED0450">
            <w:pPr>
              <w:pStyle w:val="TAC"/>
              <w:rPr>
                <w:rFonts w:cs="v5.0.0"/>
              </w:rPr>
            </w:pPr>
            <w:r w:rsidRPr="00090C64">
              <w:rPr>
                <w:rFonts w:cs="v5.0.0"/>
              </w:rPr>
              <w:t>6.25 kHz</w:t>
            </w:r>
          </w:p>
        </w:tc>
        <w:tc>
          <w:tcPr>
            <w:tcW w:w="1956" w:type="dxa"/>
          </w:tcPr>
          <w:p w14:paraId="7CFC5104" w14:textId="77777777" w:rsidR="006E45FF" w:rsidRPr="00090C64" w:rsidRDefault="006E45FF" w:rsidP="00ED0450">
            <w:pPr>
              <w:pStyle w:val="TAC"/>
              <w:rPr>
                <w:rFonts w:cs="v5.0.0"/>
              </w:rPr>
            </w:pPr>
          </w:p>
        </w:tc>
      </w:tr>
      <w:tr w:rsidR="006E45FF" w:rsidRPr="00090C64" w14:paraId="3691A424" w14:textId="77777777" w:rsidTr="00ED0450">
        <w:trPr>
          <w:cantSplit/>
          <w:jc w:val="center"/>
        </w:trPr>
        <w:tc>
          <w:tcPr>
            <w:tcW w:w="2376" w:type="dxa"/>
          </w:tcPr>
          <w:p w14:paraId="49D26E17" w14:textId="77777777" w:rsidR="006E45FF" w:rsidRPr="00090C64" w:rsidRDefault="006E45FF" w:rsidP="00ED0450">
            <w:pPr>
              <w:pStyle w:val="TAC"/>
              <w:rPr>
                <w:rFonts w:cs="v5.0.0"/>
              </w:rPr>
            </w:pPr>
            <w:r w:rsidRPr="00090C64">
              <w:rPr>
                <w:rFonts w:cs="v5.0.0"/>
              </w:rPr>
              <w:t>13</w:t>
            </w:r>
          </w:p>
        </w:tc>
        <w:tc>
          <w:tcPr>
            <w:tcW w:w="2376" w:type="dxa"/>
          </w:tcPr>
          <w:p w14:paraId="28D640B3" w14:textId="77777777" w:rsidR="006E45FF" w:rsidRPr="00090C64" w:rsidRDefault="006E45FF" w:rsidP="00ED0450">
            <w:pPr>
              <w:pStyle w:val="TAC"/>
              <w:rPr>
                <w:rFonts w:cs="v5.0.0"/>
              </w:rPr>
            </w:pPr>
            <w:r w:rsidRPr="00090C64">
              <w:rPr>
                <w:rFonts w:cs="v5.0.0"/>
              </w:rPr>
              <w:t>793 - 805 MHz</w:t>
            </w:r>
          </w:p>
        </w:tc>
        <w:tc>
          <w:tcPr>
            <w:tcW w:w="1276" w:type="dxa"/>
          </w:tcPr>
          <w:p w14:paraId="3E7CCC6C" w14:textId="77777777" w:rsidR="006E45FF" w:rsidRPr="00090C64" w:rsidRDefault="006E45FF" w:rsidP="00ED0450">
            <w:pPr>
              <w:pStyle w:val="TAC"/>
              <w:rPr>
                <w:rFonts w:cs="v5.0.0"/>
              </w:rPr>
            </w:pPr>
            <w:r w:rsidRPr="00090C64">
              <w:rPr>
                <w:rFonts w:cs="v5.0.0"/>
              </w:rPr>
              <w:t>-37 dBm</w:t>
            </w:r>
          </w:p>
        </w:tc>
        <w:tc>
          <w:tcPr>
            <w:tcW w:w="1418" w:type="dxa"/>
          </w:tcPr>
          <w:p w14:paraId="54BB2A51" w14:textId="77777777" w:rsidR="006E45FF" w:rsidRPr="00090C64" w:rsidRDefault="006E45FF" w:rsidP="00ED0450">
            <w:pPr>
              <w:pStyle w:val="TAC"/>
              <w:rPr>
                <w:rFonts w:cs="v5.0.0"/>
              </w:rPr>
            </w:pPr>
            <w:r w:rsidRPr="00090C64">
              <w:rPr>
                <w:rFonts w:cs="v5.0.0"/>
              </w:rPr>
              <w:t>6.25 kHz</w:t>
            </w:r>
          </w:p>
        </w:tc>
        <w:tc>
          <w:tcPr>
            <w:tcW w:w="1956" w:type="dxa"/>
          </w:tcPr>
          <w:p w14:paraId="2B535286" w14:textId="77777777" w:rsidR="006E45FF" w:rsidRPr="00090C64" w:rsidRDefault="006E45FF" w:rsidP="00ED0450">
            <w:pPr>
              <w:pStyle w:val="TAC"/>
              <w:rPr>
                <w:rFonts w:cs="v5.0.0"/>
              </w:rPr>
            </w:pPr>
          </w:p>
        </w:tc>
      </w:tr>
      <w:tr w:rsidR="006E45FF" w:rsidRPr="00090C64" w14:paraId="7906F338" w14:textId="77777777" w:rsidTr="00ED0450">
        <w:trPr>
          <w:cantSplit/>
          <w:jc w:val="center"/>
        </w:trPr>
        <w:tc>
          <w:tcPr>
            <w:tcW w:w="2376" w:type="dxa"/>
          </w:tcPr>
          <w:p w14:paraId="0C52BB2B" w14:textId="77777777" w:rsidR="006E45FF" w:rsidRPr="00090C64" w:rsidRDefault="006E45FF" w:rsidP="00ED0450">
            <w:pPr>
              <w:pStyle w:val="TAC"/>
              <w:rPr>
                <w:rFonts w:cs="v5.0.0"/>
              </w:rPr>
            </w:pPr>
            <w:r w:rsidRPr="00090C64">
              <w:rPr>
                <w:rFonts w:cs="v5.0.0"/>
              </w:rPr>
              <w:t>14</w:t>
            </w:r>
          </w:p>
        </w:tc>
        <w:tc>
          <w:tcPr>
            <w:tcW w:w="2376" w:type="dxa"/>
          </w:tcPr>
          <w:p w14:paraId="5CE31C0A" w14:textId="77777777" w:rsidR="006E45FF" w:rsidRPr="00090C64" w:rsidRDefault="006E45FF" w:rsidP="00ED0450">
            <w:pPr>
              <w:pStyle w:val="TAC"/>
              <w:rPr>
                <w:rFonts w:cs="v5.0.0"/>
              </w:rPr>
            </w:pPr>
            <w:r w:rsidRPr="00090C64">
              <w:rPr>
                <w:rFonts w:cs="v5.0.0"/>
              </w:rPr>
              <w:t>769 - 775 MHz</w:t>
            </w:r>
          </w:p>
        </w:tc>
        <w:tc>
          <w:tcPr>
            <w:tcW w:w="1276" w:type="dxa"/>
          </w:tcPr>
          <w:p w14:paraId="0FB7870C" w14:textId="77777777" w:rsidR="006E45FF" w:rsidRPr="00090C64" w:rsidRDefault="006E45FF" w:rsidP="00ED0450">
            <w:pPr>
              <w:pStyle w:val="TAC"/>
              <w:rPr>
                <w:rFonts w:cs="v5.0.0"/>
              </w:rPr>
            </w:pPr>
            <w:r w:rsidRPr="00090C64">
              <w:rPr>
                <w:rFonts w:cs="v5.0.0"/>
              </w:rPr>
              <w:t>-37 dBm</w:t>
            </w:r>
          </w:p>
        </w:tc>
        <w:tc>
          <w:tcPr>
            <w:tcW w:w="1418" w:type="dxa"/>
          </w:tcPr>
          <w:p w14:paraId="0EC4A1EB" w14:textId="77777777" w:rsidR="006E45FF" w:rsidRPr="00090C64" w:rsidRDefault="006E45FF" w:rsidP="00ED0450">
            <w:pPr>
              <w:pStyle w:val="TAC"/>
              <w:rPr>
                <w:rFonts w:cs="v5.0.0"/>
              </w:rPr>
            </w:pPr>
            <w:r w:rsidRPr="00090C64">
              <w:rPr>
                <w:rFonts w:cs="v5.0.0"/>
              </w:rPr>
              <w:t>6.25 kHz</w:t>
            </w:r>
          </w:p>
        </w:tc>
        <w:tc>
          <w:tcPr>
            <w:tcW w:w="1956" w:type="dxa"/>
          </w:tcPr>
          <w:p w14:paraId="28845D95" w14:textId="77777777" w:rsidR="006E45FF" w:rsidRPr="00090C64" w:rsidRDefault="006E45FF" w:rsidP="00ED0450">
            <w:pPr>
              <w:pStyle w:val="TAC"/>
              <w:rPr>
                <w:rFonts w:cs="v5.0.0"/>
              </w:rPr>
            </w:pPr>
          </w:p>
        </w:tc>
      </w:tr>
      <w:tr w:rsidR="006E45FF" w:rsidRPr="00090C64" w14:paraId="0AF51EBF" w14:textId="77777777" w:rsidTr="00ED0450">
        <w:trPr>
          <w:cantSplit/>
          <w:jc w:val="center"/>
        </w:trPr>
        <w:tc>
          <w:tcPr>
            <w:tcW w:w="2376" w:type="dxa"/>
          </w:tcPr>
          <w:p w14:paraId="1AADA03C" w14:textId="77777777" w:rsidR="006E45FF" w:rsidRPr="00090C64" w:rsidRDefault="006E45FF" w:rsidP="00ED0450">
            <w:pPr>
              <w:pStyle w:val="TAC"/>
              <w:rPr>
                <w:rFonts w:cs="v5.0.0"/>
              </w:rPr>
            </w:pPr>
            <w:r w:rsidRPr="00090C64">
              <w:rPr>
                <w:rFonts w:cs="v5.0.0"/>
              </w:rPr>
              <w:t>14</w:t>
            </w:r>
          </w:p>
        </w:tc>
        <w:tc>
          <w:tcPr>
            <w:tcW w:w="2376" w:type="dxa"/>
          </w:tcPr>
          <w:p w14:paraId="11E8DF10" w14:textId="77777777" w:rsidR="006E45FF" w:rsidRPr="00090C64" w:rsidRDefault="006E45FF" w:rsidP="00ED0450">
            <w:pPr>
              <w:pStyle w:val="TAC"/>
              <w:rPr>
                <w:rFonts w:cs="v5.0.0"/>
              </w:rPr>
            </w:pPr>
            <w:r w:rsidRPr="00090C64">
              <w:rPr>
                <w:rFonts w:cs="v5.0.0"/>
              </w:rPr>
              <w:t>799 - 805 MHz</w:t>
            </w:r>
          </w:p>
        </w:tc>
        <w:tc>
          <w:tcPr>
            <w:tcW w:w="1276" w:type="dxa"/>
          </w:tcPr>
          <w:p w14:paraId="2DC2244F" w14:textId="77777777" w:rsidR="006E45FF" w:rsidRPr="00090C64" w:rsidRDefault="006E45FF" w:rsidP="00ED0450">
            <w:pPr>
              <w:pStyle w:val="TAC"/>
              <w:rPr>
                <w:rFonts w:cs="v5.0.0"/>
              </w:rPr>
            </w:pPr>
            <w:r w:rsidRPr="00090C64">
              <w:rPr>
                <w:rFonts w:cs="v5.0.0"/>
              </w:rPr>
              <w:t>-37 dBm</w:t>
            </w:r>
          </w:p>
        </w:tc>
        <w:tc>
          <w:tcPr>
            <w:tcW w:w="1418" w:type="dxa"/>
          </w:tcPr>
          <w:p w14:paraId="0BF7A6B8" w14:textId="77777777" w:rsidR="006E45FF" w:rsidRPr="00090C64" w:rsidRDefault="006E45FF" w:rsidP="00ED0450">
            <w:pPr>
              <w:pStyle w:val="TAC"/>
              <w:rPr>
                <w:rFonts w:cs="v5.0.0"/>
              </w:rPr>
            </w:pPr>
            <w:r w:rsidRPr="00090C64">
              <w:rPr>
                <w:rFonts w:cs="v5.0.0"/>
              </w:rPr>
              <w:t>6.25 kHz</w:t>
            </w:r>
          </w:p>
        </w:tc>
        <w:tc>
          <w:tcPr>
            <w:tcW w:w="1956" w:type="dxa"/>
          </w:tcPr>
          <w:p w14:paraId="36C3A747" w14:textId="77777777" w:rsidR="006E45FF" w:rsidRPr="00090C64" w:rsidRDefault="006E45FF" w:rsidP="00ED0450">
            <w:pPr>
              <w:pStyle w:val="TAC"/>
              <w:rPr>
                <w:rFonts w:cs="v5.0.0"/>
              </w:rPr>
            </w:pPr>
          </w:p>
        </w:tc>
      </w:tr>
    </w:tbl>
    <w:p w14:paraId="78A93197" w14:textId="77777777" w:rsidR="006E45FF" w:rsidRPr="00090C64" w:rsidRDefault="006E45FF" w:rsidP="006E45FF"/>
    <w:p w14:paraId="0DE07481"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6E23C12" w14:textId="77777777" w:rsidR="006E45FF" w:rsidRPr="00090C64" w:rsidRDefault="006E45FF" w:rsidP="006E45FF">
      <w:r w:rsidRPr="00090C64">
        <w:t>The TRP of any spurious emission shall not exceed:</w:t>
      </w:r>
    </w:p>
    <w:p w14:paraId="60277C1E" w14:textId="77777777" w:rsidR="006E45FF" w:rsidRPr="00090C64" w:rsidRDefault="006E45FF" w:rsidP="006E45FF">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388836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D17538"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F8ADBE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222E36"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353C7E7"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028AD2D" w14:textId="77777777" w:rsidR="006E45FF" w:rsidRPr="00090C64" w:rsidRDefault="006E45FF" w:rsidP="00ED0450">
            <w:pPr>
              <w:pStyle w:val="TAH"/>
              <w:rPr>
                <w:rFonts w:cs="v5.0.0"/>
              </w:rPr>
            </w:pPr>
            <w:r w:rsidRPr="00090C64">
              <w:rPr>
                <w:rFonts w:cs="v5.0.0"/>
              </w:rPr>
              <w:t>Notes</w:t>
            </w:r>
          </w:p>
        </w:tc>
      </w:tr>
      <w:tr w:rsidR="006E45FF" w:rsidRPr="00090C64" w14:paraId="4108C53B"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2590AE"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72C5EFD"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C4512CE"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0EF75A1"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D8060A6"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883304B" w14:textId="77777777" w:rsidR="006E45FF" w:rsidRPr="00090C64" w:rsidRDefault="006E45FF" w:rsidP="006E45FF"/>
    <w:p w14:paraId="2BE06824" w14:textId="77777777" w:rsidR="006E45FF" w:rsidRPr="00090C64" w:rsidRDefault="006E45FF" w:rsidP="006E45FF">
      <w:pPr>
        <w:pStyle w:val="Heading4"/>
      </w:pPr>
      <w:bookmarkStart w:id="858" w:name="_Toc21125184"/>
      <w:bookmarkStart w:id="859" w:name="_Toc29768174"/>
      <w:bookmarkStart w:id="860" w:name="_Toc36044616"/>
      <w:bookmarkStart w:id="861" w:name="_Toc37230521"/>
      <w:bookmarkStart w:id="862" w:name="_Toc45907664"/>
      <w:bookmarkStart w:id="863" w:name="_Toc53181769"/>
      <w:bookmarkStart w:id="864" w:name="_Toc61117498"/>
      <w:bookmarkStart w:id="865" w:name="_Toc67076587"/>
      <w:bookmarkStart w:id="866" w:name="_Toc67077125"/>
      <w:r w:rsidRPr="00090C64">
        <w:t>6.7.6.5</w:t>
      </w:r>
      <w:r w:rsidRPr="00090C64">
        <w:tab/>
        <w:t>Co-location with other base stations</w:t>
      </w:r>
      <w:bookmarkEnd w:id="858"/>
      <w:bookmarkEnd w:id="859"/>
      <w:bookmarkEnd w:id="860"/>
      <w:bookmarkEnd w:id="861"/>
      <w:bookmarkEnd w:id="862"/>
      <w:bookmarkEnd w:id="863"/>
      <w:bookmarkEnd w:id="864"/>
      <w:bookmarkEnd w:id="865"/>
      <w:bookmarkEnd w:id="866"/>
    </w:p>
    <w:p w14:paraId="5B07FE13" w14:textId="77777777" w:rsidR="006E45FF" w:rsidRPr="00090C64" w:rsidRDefault="006E45FF" w:rsidP="006E45FF">
      <w:pPr>
        <w:pStyle w:val="Heading5"/>
        <w:rPr>
          <w:lang w:eastAsia="sv-SE"/>
        </w:rPr>
      </w:pPr>
      <w:bookmarkStart w:id="867" w:name="_Toc21125185"/>
      <w:bookmarkStart w:id="868" w:name="_Toc29768175"/>
      <w:bookmarkStart w:id="869" w:name="_Toc36044617"/>
      <w:bookmarkStart w:id="870" w:name="_Toc37230522"/>
      <w:bookmarkStart w:id="871" w:name="_Toc45907665"/>
      <w:bookmarkStart w:id="872" w:name="_Toc53181770"/>
      <w:bookmarkStart w:id="873" w:name="_Toc61117499"/>
      <w:bookmarkStart w:id="874" w:name="_Toc67076588"/>
      <w:bookmarkStart w:id="875" w:name="_Toc67077126"/>
      <w:r w:rsidRPr="00090C64">
        <w:rPr>
          <w:lang w:eastAsia="sv-SE"/>
        </w:rPr>
        <w:t>6.7.6.5.1</w:t>
      </w:r>
      <w:r w:rsidRPr="00090C64">
        <w:rPr>
          <w:lang w:eastAsia="sv-SE"/>
        </w:rPr>
        <w:tab/>
        <w:t>Definition and applicability</w:t>
      </w:r>
      <w:bookmarkEnd w:id="867"/>
      <w:bookmarkEnd w:id="868"/>
      <w:bookmarkEnd w:id="869"/>
      <w:bookmarkEnd w:id="870"/>
      <w:bookmarkEnd w:id="871"/>
      <w:bookmarkEnd w:id="872"/>
      <w:bookmarkEnd w:id="873"/>
      <w:bookmarkEnd w:id="874"/>
      <w:bookmarkEnd w:id="875"/>
    </w:p>
    <w:p w14:paraId="5CAB064D" w14:textId="77777777" w:rsidR="006E45FF" w:rsidRPr="00090C64" w:rsidRDefault="006E45FF" w:rsidP="006E45FF">
      <w:pPr>
        <w:pStyle w:val="Heading5"/>
        <w:rPr>
          <w:lang w:eastAsia="sv-SE"/>
        </w:rPr>
      </w:pPr>
      <w:bookmarkStart w:id="876" w:name="_Toc21125186"/>
      <w:bookmarkStart w:id="877" w:name="_Toc29768176"/>
      <w:bookmarkStart w:id="878" w:name="_Toc36044618"/>
      <w:bookmarkStart w:id="879" w:name="_Toc37230523"/>
      <w:bookmarkStart w:id="880" w:name="_Toc45907666"/>
      <w:bookmarkStart w:id="881" w:name="_Toc53181771"/>
      <w:bookmarkStart w:id="882" w:name="_Toc61117500"/>
      <w:bookmarkStart w:id="883" w:name="_Toc67076589"/>
      <w:bookmarkStart w:id="884" w:name="_Toc67077127"/>
      <w:r w:rsidRPr="00090C64">
        <w:rPr>
          <w:lang w:eastAsia="sv-SE"/>
        </w:rPr>
        <w:t>6.7.6.5.2</w:t>
      </w:r>
      <w:r w:rsidRPr="00090C64">
        <w:rPr>
          <w:lang w:eastAsia="sv-SE"/>
        </w:rPr>
        <w:tab/>
        <w:t>Minimum Requirement</w:t>
      </w:r>
      <w:bookmarkEnd w:id="876"/>
      <w:bookmarkEnd w:id="877"/>
      <w:bookmarkEnd w:id="878"/>
      <w:bookmarkEnd w:id="879"/>
      <w:bookmarkEnd w:id="880"/>
      <w:bookmarkEnd w:id="881"/>
      <w:bookmarkEnd w:id="882"/>
      <w:bookmarkEnd w:id="883"/>
      <w:bookmarkEnd w:id="884"/>
    </w:p>
    <w:p w14:paraId="281DAB4A" w14:textId="77777777" w:rsidR="006E45FF" w:rsidRPr="00090C64" w:rsidRDefault="006E45FF" w:rsidP="006E45FF">
      <w:r w:rsidRPr="00090C64">
        <w:t xml:space="preserve">The minimum requirement for AAS BS in </w:t>
      </w:r>
      <w:r w:rsidRPr="00090C64">
        <w:rPr>
          <w:i/>
          <w:lang w:eastAsia="zh-CN"/>
        </w:rPr>
        <w:t>MSR operation</w:t>
      </w:r>
      <w:r w:rsidRPr="00090C64">
        <w:t xml:space="preserve"> is defined in TS 37.105 [6], clause 9.7.6.2.</w:t>
      </w:r>
    </w:p>
    <w:p w14:paraId="1540FE44" w14:textId="77777777" w:rsidR="006E45FF" w:rsidRPr="00090C64" w:rsidRDefault="006E45FF" w:rsidP="006E45F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79673C02" w14:textId="77777777" w:rsidR="006E45FF" w:rsidRPr="00090C64" w:rsidRDefault="006E45FF" w:rsidP="006E45F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0876199B" w14:textId="77777777" w:rsidR="006E45FF" w:rsidRPr="00090C64" w:rsidRDefault="006E45FF" w:rsidP="006E45FF">
      <w:pPr>
        <w:pStyle w:val="Heading5"/>
        <w:rPr>
          <w:lang w:eastAsia="sv-SE"/>
        </w:rPr>
      </w:pPr>
      <w:bookmarkStart w:id="885" w:name="_Toc21125187"/>
      <w:bookmarkStart w:id="886" w:name="_Toc29768177"/>
      <w:bookmarkStart w:id="887" w:name="_Toc36044619"/>
      <w:bookmarkStart w:id="888" w:name="_Toc37230524"/>
      <w:bookmarkStart w:id="889" w:name="_Toc45907667"/>
      <w:bookmarkStart w:id="890" w:name="_Toc53181772"/>
      <w:bookmarkStart w:id="891" w:name="_Toc61117501"/>
      <w:bookmarkStart w:id="892" w:name="_Toc67076590"/>
      <w:bookmarkStart w:id="893" w:name="_Toc67077128"/>
      <w:r w:rsidRPr="00090C64">
        <w:rPr>
          <w:lang w:eastAsia="sv-SE"/>
        </w:rPr>
        <w:t>6.7.6.5.3</w:t>
      </w:r>
      <w:r w:rsidRPr="00090C64">
        <w:rPr>
          <w:lang w:eastAsia="sv-SE"/>
        </w:rPr>
        <w:tab/>
        <w:t>Test purpose</w:t>
      </w:r>
      <w:bookmarkEnd w:id="885"/>
      <w:bookmarkEnd w:id="886"/>
      <w:bookmarkEnd w:id="887"/>
      <w:bookmarkEnd w:id="888"/>
      <w:bookmarkEnd w:id="889"/>
      <w:bookmarkEnd w:id="890"/>
      <w:bookmarkEnd w:id="891"/>
      <w:bookmarkEnd w:id="892"/>
      <w:bookmarkEnd w:id="893"/>
    </w:p>
    <w:p w14:paraId="35C112F8" w14:textId="77777777" w:rsidR="006E45FF" w:rsidRPr="00090C64" w:rsidRDefault="006E45FF" w:rsidP="006E45F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B018EC2" w14:textId="77777777" w:rsidR="006E45FF" w:rsidRPr="00090C64" w:rsidRDefault="006E45FF" w:rsidP="006E45FF">
      <w:pPr>
        <w:rPr>
          <w:rFonts w:cs="v4.2.0"/>
        </w:rPr>
      </w:pPr>
      <w:r w:rsidRPr="00090C64">
        <w:rPr>
          <w:rFonts w:cs="v4.2.0"/>
        </w:rPr>
        <w:t>For OTA co-location spurious emission, the test purpose is to verify that the emission is within the specified requirement limits at the CLTA conducted output(s).</w:t>
      </w:r>
    </w:p>
    <w:p w14:paraId="15CE7A14" w14:textId="77777777" w:rsidR="006E45FF" w:rsidRPr="00090C64" w:rsidRDefault="006E45FF" w:rsidP="006E45FF">
      <w:pPr>
        <w:pStyle w:val="Heading5"/>
        <w:rPr>
          <w:lang w:eastAsia="sv-SE"/>
        </w:rPr>
      </w:pPr>
      <w:bookmarkStart w:id="894" w:name="_Toc21125188"/>
      <w:bookmarkStart w:id="895" w:name="_Toc29768178"/>
      <w:bookmarkStart w:id="896" w:name="_Toc36044620"/>
      <w:bookmarkStart w:id="897" w:name="_Toc37230525"/>
      <w:bookmarkStart w:id="898" w:name="_Toc45907668"/>
      <w:bookmarkStart w:id="899" w:name="_Toc53181773"/>
      <w:bookmarkStart w:id="900" w:name="_Toc61117502"/>
      <w:bookmarkStart w:id="901" w:name="_Toc67076591"/>
      <w:bookmarkStart w:id="902" w:name="_Toc67077129"/>
      <w:r w:rsidRPr="00090C64">
        <w:rPr>
          <w:lang w:eastAsia="sv-SE"/>
        </w:rPr>
        <w:t>6.</w:t>
      </w:r>
      <w:r w:rsidRPr="00090C64">
        <w:rPr>
          <w:lang w:eastAsia="zh-CN"/>
        </w:rPr>
        <w:t>7.6.5.4</w:t>
      </w:r>
      <w:r w:rsidRPr="00090C64">
        <w:rPr>
          <w:lang w:eastAsia="sv-SE"/>
        </w:rPr>
        <w:tab/>
        <w:t>Method of test</w:t>
      </w:r>
      <w:bookmarkEnd w:id="894"/>
      <w:bookmarkEnd w:id="895"/>
      <w:bookmarkEnd w:id="896"/>
      <w:bookmarkEnd w:id="897"/>
      <w:bookmarkEnd w:id="898"/>
      <w:bookmarkEnd w:id="899"/>
      <w:bookmarkEnd w:id="900"/>
      <w:bookmarkEnd w:id="901"/>
      <w:bookmarkEnd w:id="902"/>
    </w:p>
    <w:p w14:paraId="2D2DFD53" w14:textId="77777777" w:rsidR="006E45FF" w:rsidRPr="00090C64" w:rsidRDefault="006E45FF" w:rsidP="006E45FF">
      <w:pPr>
        <w:pStyle w:val="H6"/>
        <w:rPr>
          <w:lang w:eastAsia="sv-SE"/>
        </w:rPr>
      </w:pPr>
      <w:bookmarkStart w:id="903" w:name="_Toc21125189"/>
      <w:bookmarkStart w:id="904" w:name="_Toc29768179"/>
      <w:bookmarkStart w:id="905" w:name="_Toc36044621"/>
      <w:bookmarkStart w:id="906" w:name="_Toc37230526"/>
      <w:bookmarkStart w:id="907" w:name="_Toc45907669"/>
      <w:bookmarkStart w:id="908" w:name="_Toc53181774"/>
      <w:r w:rsidRPr="00090C64">
        <w:rPr>
          <w:lang w:eastAsia="sv-SE"/>
        </w:rPr>
        <w:t>6.7.6.5.4.1</w:t>
      </w:r>
      <w:r w:rsidRPr="00090C64">
        <w:rPr>
          <w:lang w:eastAsia="sv-SE"/>
        </w:rPr>
        <w:tab/>
        <w:t>Initial conditions</w:t>
      </w:r>
      <w:bookmarkEnd w:id="903"/>
      <w:bookmarkEnd w:id="904"/>
      <w:bookmarkEnd w:id="905"/>
      <w:bookmarkEnd w:id="906"/>
      <w:bookmarkEnd w:id="907"/>
      <w:bookmarkEnd w:id="908"/>
    </w:p>
    <w:p w14:paraId="585C2B7F" w14:textId="77777777" w:rsidR="006E45FF" w:rsidRPr="00090C64" w:rsidRDefault="006E45FF" w:rsidP="006E45FF">
      <w:pPr>
        <w:rPr>
          <w:lang w:eastAsia="sv-SE"/>
        </w:rPr>
      </w:pPr>
      <w:r w:rsidRPr="00090C64">
        <w:rPr>
          <w:lang w:eastAsia="sv-SE"/>
        </w:rPr>
        <w:t>See clause 6.7.6.3.4.1.</w:t>
      </w:r>
    </w:p>
    <w:p w14:paraId="62FD98E0" w14:textId="77777777" w:rsidR="006E45FF" w:rsidRPr="00090C64" w:rsidRDefault="006E45FF" w:rsidP="006E45FF">
      <w:pPr>
        <w:pStyle w:val="H6"/>
        <w:rPr>
          <w:lang w:eastAsia="sv-SE"/>
        </w:rPr>
      </w:pPr>
      <w:bookmarkStart w:id="909" w:name="_Toc21125190"/>
      <w:bookmarkStart w:id="910" w:name="_Toc29768180"/>
      <w:bookmarkStart w:id="911" w:name="_Toc36044622"/>
      <w:bookmarkStart w:id="912" w:name="_Toc37230527"/>
      <w:bookmarkStart w:id="913" w:name="_Toc45907670"/>
      <w:bookmarkStart w:id="914" w:name="_Toc53181775"/>
      <w:r w:rsidRPr="00090C64">
        <w:rPr>
          <w:lang w:eastAsia="sv-SE"/>
        </w:rPr>
        <w:t>6.7.6.5.4.2</w:t>
      </w:r>
      <w:r w:rsidRPr="00090C64">
        <w:rPr>
          <w:lang w:eastAsia="sv-SE"/>
        </w:rPr>
        <w:tab/>
        <w:t>Procedure</w:t>
      </w:r>
      <w:bookmarkEnd w:id="909"/>
      <w:bookmarkEnd w:id="910"/>
      <w:bookmarkEnd w:id="911"/>
      <w:bookmarkEnd w:id="912"/>
      <w:bookmarkEnd w:id="913"/>
      <w:bookmarkEnd w:id="914"/>
    </w:p>
    <w:p w14:paraId="35DEBF3D" w14:textId="77777777" w:rsidR="006E45FF" w:rsidRPr="00090C64" w:rsidRDefault="006E45FF" w:rsidP="006E45FF">
      <w:pPr>
        <w:rPr>
          <w:lang w:eastAsia="sv-SE"/>
        </w:rPr>
      </w:pPr>
      <w:r w:rsidRPr="00090C64">
        <w:rPr>
          <w:lang w:eastAsia="sv-SE"/>
        </w:rPr>
        <w:t>See clause 6.7.6.3.4.2.</w:t>
      </w:r>
    </w:p>
    <w:p w14:paraId="3D5B5649" w14:textId="77777777" w:rsidR="006E45FF" w:rsidRPr="00090C64" w:rsidRDefault="006E45FF" w:rsidP="006E45FF">
      <w:pPr>
        <w:pStyle w:val="Heading5"/>
        <w:rPr>
          <w:lang w:eastAsia="sv-SE"/>
        </w:rPr>
      </w:pPr>
      <w:bookmarkStart w:id="915" w:name="_Toc67076592"/>
      <w:bookmarkStart w:id="916" w:name="_Toc67077130"/>
      <w:r w:rsidRPr="00090C64">
        <w:rPr>
          <w:lang w:eastAsia="sv-SE"/>
        </w:rPr>
        <w:t>6.</w:t>
      </w:r>
      <w:r w:rsidRPr="00090C64">
        <w:rPr>
          <w:lang w:eastAsia="zh-CN"/>
        </w:rPr>
        <w:t>7.6.5.5</w:t>
      </w:r>
      <w:r w:rsidRPr="00090C64">
        <w:rPr>
          <w:lang w:eastAsia="sv-SE"/>
        </w:rPr>
        <w:tab/>
        <w:t>Test Requirement</w:t>
      </w:r>
      <w:bookmarkEnd w:id="915"/>
      <w:bookmarkEnd w:id="916"/>
    </w:p>
    <w:p w14:paraId="740A012A" w14:textId="77777777" w:rsidR="006E45FF" w:rsidRPr="00FE6949" w:rsidRDefault="006E45FF" w:rsidP="006E45FF">
      <w:pPr>
        <w:pStyle w:val="H6"/>
      </w:pPr>
      <w:r w:rsidRPr="00FE6949">
        <w:t>6.7.6.5.5.1</w:t>
      </w:r>
      <w:r w:rsidRPr="00FE6949">
        <w:tab/>
        <w:t>MSR operation</w:t>
      </w:r>
    </w:p>
    <w:p w14:paraId="3EDB8F82"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081D53C2" w14:textId="77777777" w:rsidR="006E45FF" w:rsidRPr="00090C64" w:rsidRDefault="006E45FF" w:rsidP="006E45FF">
      <w:pPr>
        <w:rPr>
          <w:rFonts w:cs="v5.0.0"/>
        </w:rPr>
      </w:pPr>
      <w:r w:rsidRPr="00090C64">
        <w:rPr>
          <w:rFonts w:cs="v5.0.0"/>
        </w:rPr>
        <w:t>The requirements assume with base stations of the same class.</w:t>
      </w:r>
    </w:p>
    <w:p w14:paraId="6822F1A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1F9E362B" w14:textId="77777777" w:rsidR="006E45FF" w:rsidRPr="00090C64" w:rsidRDefault="006E45FF" w:rsidP="006E45FF">
      <w:r w:rsidRPr="00090C64">
        <w:t>The requirements are co-location emission requirements are specified as the power sum of the supported polarization(s) at the CLTA conducted output(s).</w:t>
      </w:r>
    </w:p>
    <w:p w14:paraId="1390CB91" w14:textId="77777777" w:rsidR="006E45FF" w:rsidRPr="00090C64" w:rsidRDefault="006E45FF" w:rsidP="006E45F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34DE3924" w14:textId="32CCF877" w:rsidR="006E45FF" w:rsidRPr="00090C64" w:rsidRDefault="006E45FF" w:rsidP="006E45FF">
      <w:pPr>
        <w:pStyle w:val="TH"/>
      </w:pPr>
      <w:r w:rsidRPr="00090C64">
        <w:lastRenderedPageBreak/>
        <w:t xml:space="preserve">Table 6.7.6.5.5.1-1: AAS BS OTA Spurious emissions </w:t>
      </w:r>
      <w:del w:id="917" w:author="Aurelian Bria" w:date="2021-04-19T17:27:00Z">
        <w:r w:rsidRPr="00090C64" w:rsidDel="00414CA1">
          <w:delText xml:space="preserve">E-UTRA </w:delText>
        </w:r>
      </w:del>
      <w:r w:rsidRPr="00090C64">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E45FF" w:rsidRPr="00090C64" w14:paraId="25FE0BA5" w14:textId="77777777" w:rsidTr="00700BFD">
        <w:trPr>
          <w:cantSplit/>
          <w:jc w:val="center"/>
        </w:trPr>
        <w:tc>
          <w:tcPr>
            <w:tcW w:w="1456" w:type="dxa"/>
          </w:tcPr>
          <w:p w14:paraId="4C42EE26" w14:textId="77777777" w:rsidR="006E45FF" w:rsidRPr="00090C64" w:rsidRDefault="006E45FF" w:rsidP="00ED0450">
            <w:pPr>
              <w:pStyle w:val="TAH"/>
              <w:rPr>
                <w:rFonts w:cs="Arial"/>
                <w:szCs w:val="18"/>
              </w:rPr>
            </w:pPr>
            <w:r w:rsidRPr="00090C64">
              <w:rPr>
                <w:rFonts w:cs="Arial"/>
                <w:szCs w:val="18"/>
              </w:rPr>
              <w:lastRenderedPageBreak/>
              <w:t>Type of co-located BS</w:t>
            </w:r>
          </w:p>
        </w:tc>
        <w:tc>
          <w:tcPr>
            <w:tcW w:w="1749" w:type="dxa"/>
          </w:tcPr>
          <w:p w14:paraId="3EB6FA00" w14:textId="77777777" w:rsidR="006E45FF" w:rsidRPr="00090C64" w:rsidRDefault="006E45FF" w:rsidP="00ED0450">
            <w:pPr>
              <w:pStyle w:val="TAH"/>
              <w:rPr>
                <w:rFonts w:cs="Arial"/>
                <w:szCs w:val="18"/>
              </w:rPr>
            </w:pPr>
            <w:r w:rsidRPr="00090C64">
              <w:rPr>
                <w:rFonts w:cs="Arial"/>
                <w:szCs w:val="18"/>
              </w:rPr>
              <w:t>Frequency range for co-location requirement</w:t>
            </w:r>
          </w:p>
        </w:tc>
        <w:tc>
          <w:tcPr>
            <w:tcW w:w="1066" w:type="dxa"/>
          </w:tcPr>
          <w:p w14:paraId="0CA1B5CF" w14:textId="77777777" w:rsidR="006E45FF" w:rsidRPr="00090C64" w:rsidRDefault="006E45FF" w:rsidP="00ED0450">
            <w:pPr>
              <w:pStyle w:val="TAH"/>
              <w:rPr>
                <w:rFonts w:cs="Arial"/>
                <w:szCs w:val="18"/>
              </w:rPr>
            </w:pPr>
            <w:r w:rsidRPr="00090C64">
              <w:rPr>
                <w:rFonts w:cs="Arial"/>
                <w:szCs w:val="18"/>
              </w:rPr>
              <w:t>Maximum Level</w:t>
            </w:r>
          </w:p>
          <w:p w14:paraId="32C87794" w14:textId="77777777" w:rsidR="006E45FF" w:rsidRPr="00090C64" w:rsidRDefault="006E45FF" w:rsidP="00ED0450">
            <w:pPr>
              <w:pStyle w:val="TAH"/>
              <w:rPr>
                <w:rFonts w:cs="Arial"/>
                <w:szCs w:val="18"/>
              </w:rPr>
            </w:pPr>
            <w:r w:rsidRPr="00090C64">
              <w:rPr>
                <w:rFonts w:cs="Arial"/>
                <w:szCs w:val="18"/>
              </w:rPr>
              <w:t>(WA-BS)</w:t>
            </w:r>
          </w:p>
        </w:tc>
        <w:tc>
          <w:tcPr>
            <w:tcW w:w="1134" w:type="dxa"/>
          </w:tcPr>
          <w:p w14:paraId="4FA03724" w14:textId="77777777" w:rsidR="006E45FF" w:rsidRPr="00090C64" w:rsidRDefault="006E45FF" w:rsidP="00ED0450">
            <w:pPr>
              <w:pStyle w:val="TAH"/>
              <w:rPr>
                <w:rFonts w:cs="Arial"/>
                <w:szCs w:val="18"/>
              </w:rPr>
            </w:pPr>
            <w:r w:rsidRPr="00090C64">
              <w:rPr>
                <w:rFonts w:cs="Arial"/>
                <w:szCs w:val="18"/>
              </w:rPr>
              <w:t>Maximum Level</w:t>
            </w:r>
          </w:p>
          <w:p w14:paraId="507039C4" w14:textId="77777777" w:rsidR="006E45FF" w:rsidRPr="00090C64" w:rsidRDefault="006E45FF" w:rsidP="00ED0450">
            <w:pPr>
              <w:pStyle w:val="TAH"/>
              <w:rPr>
                <w:rFonts w:cs="Arial"/>
                <w:szCs w:val="18"/>
              </w:rPr>
            </w:pPr>
            <w:r w:rsidRPr="00090C64">
              <w:rPr>
                <w:rFonts w:cs="Arial"/>
                <w:szCs w:val="18"/>
              </w:rPr>
              <w:t>(MR-BS)</w:t>
            </w:r>
          </w:p>
        </w:tc>
        <w:tc>
          <w:tcPr>
            <w:tcW w:w="1134" w:type="dxa"/>
          </w:tcPr>
          <w:p w14:paraId="7C64FE4C" w14:textId="77777777" w:rsidR="006E45FF" w:rsidRPr="00090C64" w:rsidRDefault="006E45FF" w:rsidP="00ED0450">
            <w:pPr>
              <w:pStyle w:val="TAH"/>
              <w:rPr>
                <w:rFonts w:cs="Arial"/>
                <w:szCs w:val="18"/>
              </w:rPr>
            </w:pPr>
            <w:r w:rsidRPr="00090C64">
              <w:rPr>
                <w:rFonts w:cs="Arial"/>
                <w:szCs w:val="18"/>
              </w:rPr>
              <w:t>Maximum Level</w:t>
            </w:r>
          </w:p>
          <w:p w14:paraId="497CB19B" w14:textId="77777777" w:rsidR="006E45FF" w:rsidRPr="00090C64" w:rsidRDefault="006E45FF" w:rsidP="00ED0450">
            <w:pPr>
              <w:pStyle w:val="TAH"/>
              <w:rPr>
                <w:rFonts w:cs="Arial"/>
                <w:szCs w:val="18"/>
              </w:rPr>
            </w:pPr>
            <w:r w:rsidRPr="00090C64">
              <w:rPr>
                <w:rFonts w:cs="Arial"/>
                <w:szCs w:val="18"/>
              </w:rPr>
              <w:t>(LA-BS)</w:t>
            </w:r>
          </w:p>
        </w:tc>
        <w:tc>
          <w:tcPr>
            <w:tcW w:w="1417" w:type="dxa"/>
          </w:tcPr>
          <w:p w14:paraId="4FB654DC" w14:textId="77777777" w:rsidR="006E45FF" w:rsidRPr="00090C64" w:rsidRDefault="006E45FF" w:rsidP="00ED0450">
            <w:pPr>
              <w:pStyle w:val="TAH"/>
              <w:rPr>
                <w:rFonts w:cs="Arial"/>
                <w:szCs w:val="18"/>
              </w:rPr>
            </w:pPr>
            <w:r w:rsidRPr="00090C64">
              <w:rPr>
                <w:rFonts w:cs="Arial"/>
                <w:szCs w:val="18"/>
              </w:rPr>
              <w:t>Measurement Bandwidth</w:t>
            </w:r>
          </w:p>
        </w:tc>
        <w:tc>
          <w:tcPr>
            <w:tcW w:w="1701" w:type="dxa"/>
          </w:tcPr>
          <w:p w14:paraId="20E255B0" w14:textId="77777777" w:rsidR="006E45FF" w:rsidRPr="00090C64" w:rsidRDefault="006E45FF" w:rsidP="00ED0450">
            <w:pPr>
              <w:pStyle w:val="TAH"/>
              <w:rPr>
                <w:rFonts w:cs="Arial"/>
                <w:szCs w:val="18"/>
              </w:rPr>
            </w:pPr>
            <w:r w:rsidRPr="00090C64">
              <w:rPr>
                <w:rFonts w:cs="Arial"/>
                <w:szCs w:val="18"/>
              </w:rPr>
              <w:t>Note</w:t>
            </w:r>
          </w:p>
        </w:tc>
      </w:tr>
      <w:tr w:rsidR="006E45FF" w:rsidRPr="00090C64" w14:paraId="6853306A" w14:textId="77777777" w:rsidTr="00700BFD">
        <w:trPr>
          <w:cantSplit/>
          <w:jc w:val="center"/>
        </w:trPr>
        <w:tc>
          <w:tcPr>
            <w:tcW w:w="1456" w:type="dxa"/>
          </w:tcPr>
          <w:p w14:paraId="1E117017" w14:textId="77777777" w:rsidR="006E45FF" w:rsidRPr="00090C64" w:rsidRDefault="006E45FF" w:rsidP="00ED0450">
            <w:pPr>
              <w:pStyle w:val="TAC"/>
            </w:pPr>
            <w:r w:rsidRPr="00090C64">
              <w:t>GSM900</w:t>
            </w:r>
          </w:p>
        </w:tc>
        <w:tc>
          <w:tcPr>
            <w:tcW w:w="1749" w:type="dxa"/>
          </w:tcPr>
          <w:p w14:paraId="1E05F035" w14:textId="77777777" w:rsidR="006E45FF" w:rsidRPr="00090C64" w:rsidRDefault="006E45FF" w:rsidP="00ED0450">
            <w:pPr>
              <w:pStyle w:val="TAC"/>
            </w:pPr>
            <w:r w:rsidRPr="00090C64">
              <w:t>876-915 MHz</w:t>
            </w:r>
          </w:p>
        </w:tc>
        <w:tc>
          <w:tcPr>
            <w:tcW w:w="1066" w:type="dxa"/>
          </w:tcPr>
          <w:p w14:paraId="64DCF087" w14:textId="77777777" w:rsidR="006E45FF" w:rsidRPr="00090C64" w:rsidRDefault="006E45FF" w:rsidP="00ED0450">
            <w:pPr>
              <w:pStyle w:val="TAC"/>
            </w:pPr>
            <w:r w:rsidRPr="00090C64">
              <w:t>-115.9 dBm</w:t>
            </w:r>
          </w:p>
        </w:tc>
        <w:tc>
          <w:tcPr>
            <w:tcW w:w="1134" w:type="dxa"/>
          </w:tcPr>
          <w:p w14:paraId="0B044BA1" w14:textId="77777777" w:rsidR="006E45FF" w:rsidRPr="00090C64" w:rsidRDefault="006E45FF" w:rsidP="00ED0450">
            <w:pPr>
              <w:pStyle w:val="TAC"/>
            </w:pPr>
            <w:r w:rsidRPr="00090C64">
              <w:t>-108.9 dBm</w:t>
            </w:r>
          </w:p>
        </w:tc>
        <w:tc>
          <w:tcPr>
            <w:tcW w:w="1134" w:type="dxa"/>
          </w:tcPr>
          <w:p w14:paraId="3ED61822" w14:textId="77777777" w:rsidR="006E45FF" w:rsidRPr="00090C64" w:rsidRDefault="006E45FF" w:rsidP="00ED0450">
            <w:pPr>
              <w:pStyle w:val="TAC"/>
            </w:pPr>
            <w:r w:rsidRPr="00090C64">
              <w:t>-105.9 dBm</w:t>
            </w:r>
          </w:p>
        </w:tc>
        <w:tc>
          <w:tcPr>
            <w:tcW w:w="1417" w:type="dxa"/>
          </w:tcPr>
          <w:p w14:paraId="3668B67B" w14:textId="77777777" w:rsidR="006E45FF" w:rsidRPr="00090C64" w:rsidRDefault="006E45FF" w:rsidP="00ED0450">
            <w:pPr>
              <w:pStyle w:val="TAC"/>
            </w:pPr>
            <w:r w:rsidRPr="00090C64">
              <w:t>100 kHz</w:t>
            </w:r>
          </w:p>
        </w:tc>
        <w:tc>
          <w:tcPr>
            <w:tcW w:w="1701" w:type="dxa"/>
          </w:tcPr>
          <w:p w14:paraId="6A2D5643" w14:textId="77777777" w:rsidR="006E45FF" w:rsidRPr="00090C64" w:rsidRDefault="006E45FF" w:rsidP="00ED0450">
            <w:pPr>
              <w:pStyle w:val="TAC"/>
            </w:pPr>
          </w:p>
        </w:tc>
      </w:tr>
      <w:tr w:rsidR="006E45FF" w:rsidRPr="00090C64" w14:paraId="381AA0F1" w14:textId="77777777" w:rsidTr="00700BFD">
        <w:trPr>
          <w:cantSplit/>
          <w:jc w:val="center"/>
        </w:trPr>
        <w:tc>
          <w:tcPr>
            <w:tcW w:w="1456" w:type="dxa"/>
          </w:tcPr>
          <w:p w14:paraId="5A7537CF" w14:textId="77777777" w:rsidR="006E45FF" w:rsidRPr="00090C64" w:rsidRDefault="006E45FF" w:rsidP="00ED0450">
            <w:pPr>
              <w:pStyle w:val="TAC"/>
            </w:pPr>
            <w:r w:rsidRPr="00090C64">
              <w:t>DCS1800</w:t>
            </w:r>
          </w:p>
        </w:tc>
        <w:tc>
          <w:tcPr>
            <w:tcW w:w="1749" w:type="dxa"/>
          </w:tcPr>
          <w:p w14:paraId="5DEAF037" w14:textId="77777777" w:rsidR="006E45FF" w:rsidRPr="00090C64" w:rsidRDefault="006E45FF" w:rsidP="00ED0450">
            <w:pPr>
              <w:pStyle w:val="TAC"/>
            </w:pPr>
            <w:r w:rsidRPr="00090C64">
              <w:t>1710 - 1785 MHz</w:t>
            </w:r>
          </w:p>
        </w:tc>
        <w:tc>
          <w:tcPr>
            <w:tcW w:w="1066" w:type="dxa"/>
          </w:tcPr>
          <w:p w14:paraId="190E5D07" w14:textId="77777777" w:rsidR="006E45FF" w:rsidRPr="00090C64" w:rsidRDefault="006E45FF" w:rsidP="00ED0450">
            <w:pPr>
              <w:pStyle w:val="TAC"/>
            </w:pPr>
            <w:r w:rsidRPr="00090C64">
              <w:t>-115.9 dBm</w:t>
            </w:r>
          </w:p>
        </w:tc>
        <w:tc>
          <w:tcPr>
            <w:tcW w:w="1134" w:type="dxa"/>
          </w:tcPr>
          <w:p w14:paraId="5713905C" w14:textId="77777777" w:rsidR="006E45FF" w:rsidRPr="00090C64" w:rsidRDefault="006E45FF" w:rsidP="00ED0450">
            <w:pPr>
              <w:pStyle w:val="TAC"/>
            </w:pPr>
            <w:r w:rsidRPr="00090C64">
              <w:t>-108.9 dBm</w:t>
            </w:r>
          </w:p>
        </w:tc>
        <w:tc>
          <w:tcPr>
            <w:tcW w:w="1134" w:type="dxa"/>
          </w:tcPr>
          <w:p w14:paraId="249609D1" w14:textId="77777777" w:rsidR="006E45FF" w:rsidRPr="00090C64" w:rsidRDefault="006E45FF" w:rsidP="00ED0450">
            <w:pPr>
              <w:pStyle w:val="TAC"/>
            </w:pPr>
            <w:r w:rsidRPr="00090C64">
              <w:t>-105.9 dBm</w:t>
            </w:r>
          </w:p>
        </w:tc>
        <w:tc>
          <w:tcPr>
            <w:tcW w:w="1417" w:type="dxa"/>
          </w:tcPr>
          <w:p w14:paraId="2B035C16" w14:textId="77777777" w:rsidR="006E45FF" w:rsidRPr="00090C64" w:rsidRDefault="006E45FF" w:rsidP="00ED0450">
            <w:pPr>
              <w:pStyle w:val="TAC"/>
            </w:pPr>
            <w:r w:rsidRPr="00090C64">
              <w:t>100 kHz</w:t>
            </w:r>
          </w:p>
        </w:tc>
        <w:tc>
          <w:tcPr>
            <w:tcW w:w="1701" w:type="dxa"/>
          </w:tcPr>
          <w:p w14:paraId="3AF08492" w14:textId="77777777" w:rsidR="006E45FF" w:rsidRPr="00090C64" w:rsidRDefault="006E45FF" w:rsidP="00ED0450">
            <w:pPr>
              <w:pStyle w:val="TAC"/>
            </w:pPr>
          </w:p>
        </w:tc>
      </w:tr>
      <w:tr w:rsidR="006E45FF" w:rsidRPr="00090C64" w14:paraId="5A80E470" w14:textId="77777777" w:rsidTr="00700BFD">
        <w:trPr>
          <w:cantSplit/>
          <w:jc w:val="center"/>
        </w:trPr>
        <w:tc>
          <w:tcPr>
            <w:tcW w:w="1456" w:type="dxa"/>
          </w:tcPr>
          <w:p w14:paraId="709D1776" w14:textId="77777777" w:rsidR="006E45FF" w:rsidRPr="00090C64" w:rsidRDefault="006E45FF" w:rsidP="00ED0450">
            <w:pPr>
              <w:pStyle w:val="TAC"/>
            </w:pPr>
            <w:r w:rsidRPr="00090C64">
              <w:t>PCS1900</w:t>
            </w:r>
          </w:p>
        </w:tc>
        <w:tc>
          <w:tcPr>
            <w:tcW w:w="1749" w:type="dxa"/>
          </w:tcPr>
          <w:p w14:paraId="559A08DF" w14:textId="77777777" w:rsidR="006E45FF" w:rsidRPr="00090C64" w:rsidRDefault="006E45FF" w:rsidP="00ED0450">
            <w:pPr>
              <w:pStyle w:val="TAC"/>
            </w:pPr>
            <w:r w:rsidRPr="00090C64">
              <w:t>1850 - 1910 MHz</w:t>
            </w:r>
          </w:p>
        </w:tc>
        <w:tc>
          <w:tcPr>
            <w:tcW w:w="1066" w:type="dxa"/>
          </w:tcPr>
          <w:p w14:paraId="1153285C" w14:textId="77777777" w:rsidR="006E45FF" w:rsidRPr="00090C64" w:rsidRDefault="006E45FF" w:rsidP="00ED0450">
            <w:pPr>
              <w:pStyle w:val="TAC"/>
            </w:pPr>
            <w:r w:rsidRPr="00090C64">
              <w:t>-115.9 dBm</w:t>
            </w:r>
          </w:p>
        </w:tc>
        <w:tc>
          <w:tcPr>
            <w:tcW w:w="1134" w:type="dxa"/>
          </w:tcPr>
          <w:p w14:paraId="3E4000A1" w14:textId="77777777" w:rsidR="006E45FF" w:rsidRPr="00090C64" w:rsidRDefault="006E45FF" w:rsidP="00ED0450">
            <w:pPr>
              <w:pStyle w:val="TAC"/>
            </w:pPr>
            <w:r w:rsidRPr="00090C64">
              <w:t>-108.9 dBm</w:t>
            </w:r>
          </w:p>
        </w:tc>
        <w:tc>
          <w:tcPr>
            <w:tcW w:w="1134" w:type="dxa"/>
          </w:tcPr>
          <w:p w14:paraId="3864E499" w14:textId="77777777" w:rsidR="006E45FF" w:rsidRPr="00090C64" w:rsidRDefault="006E45FF" w:rsidP="00ED0450">
            <w:pPr>
              <w:pStyle w:val="TAC"/>
            </w:pPr>
            <w:r w:rsidRPr="00090C64">
              <w:t>-105.9 dBm</w:t>
            </w:r>
          </w:p>
        </w:tc>
        <w:tc>
          <w:tcPr>
            <w:tcW w:w="1417" w:type="dxa"/>
          </w:tcPr>
          <w:p w14:paraId="11A29FB2" w14:textId="77777777" w:rsidR="006E45FF" w:rsidRPr="00090C64" w:rsidRDefault="006E45FF" w:rsidP="00ED0450">
            <w:pPr>
              <w:pStyle w:val="TAC"/>
            </w:pPr>
            <w:r w:rsidRPr="00090C64">
              <w:t>100 kHz</w:t>
            </w:r>
          </w:p>
        </w:tc>
        <w:tc>
          <w:tcPr>
            <w:tcW w:w="1701" w:type="dxa"/>
          </w:tcPr>
          <w:p w14:paraId="26D52889" w14:textId="77777777" w:rsidR="006E45FF" w:rsidRPr="00090C64" w:rsidRDefault="006E45FF" w:rsidP="00ED0450">
            <w:pPr>
              <w:pStyle w:val="TAC"/>
            </w:pPr>
          </w:p>
        </w:tc>
      </w:tr>
      <w:tr w:rsidR="006E45FF" w:rsidRPr="00090C64" w14:paraId="286B5F7C" w14:textId="77777777" w:rsidTr="00700BFD">
        <w:trPr>
          <w:cantSplit/>
          <w:jc w:val="center"/>
        </w:trPr>
        <w:tc>
          <w:tcPr>
            <w:tcW w:w="1456" w:type="dxa"/>
          </w:tcPr>
          <w:p w14:paraId="1DC88045" w14:textId="77777777" w:rsidR="006E45FF" w:rsidRPr="00090C64" w:rsidRDefault="006E45FF" w:rsidP="00ED0450">
            <w:pPr>
              <w:pStyle w:val="TAC"/>
            </w:pPr>
            <w:r w:rsidRPr="00090C64">
              <w:t>GSM850 or CDMA850</w:t>
            </w:r>
          </w:p>
        </w:tc>
        <w:tc>
          <w:tcPr>
            <w:tcW w:w="1749" w:type="dxa"/>
          </w:tcPr>
          <w:p w14:paraId="2FED99E7" w14:textId="77777777" w:rsidR="006E45FF" w:rsidRPr="00090C64" w:rsidRDefault="006E45FF" w:rsidP="00ED0450">
            <w:pPr>
              <w:pStyle w:val="TAC"/>
            </w:pPr>
            <w:r w:rsidRPr="00090C64">
              <w:t>824 - 849 MHz</w:t>
            </w:r>
          </w:p>
        </w:tc>
        <w:tc>
          <w:tcPr>
            <w:tcW w:w="1066" w:type="dxa"/>
          </w:tcPr>
          <w:p w14:paraId="49360DA8" w14:textId="77777777" w:rsidR="006E45FF" w:rsidRPr="00090C64" w:rsidRDefault="006E45FF" w:rsidP="00ED0450">
            <w:pPr>
              <w:pStyle w:val="TAC"/>
            </w:pPr>
            <w:r w:rsidRPr="00090C64">
              <w:t>-115.9 dBm</w:t>
            </w:r>
          </w:p>
        </w:tc>
        <w:tc>
          <w:tcPr>
            <w:tcW w:w="1134" w:type="dxa"/>
          </w:tcPr>
          <w:p w14:paraId="39B6BE99" w14:textId="77777777" w:rsidR="006E45FF" w:rsidRPr="00090C64" w:rsidRDefault="006E45FF" w:rsidP="00ED0450">
            <w:pPr>
              <w:pStyle w:val="TAC"/>
            </w:pPr>
            <w:r w:rsidRPr="00090C64">
              <w:t>-108.9 dBm</w:t>
            </w:r>
          </w:p>
        </w:tc>
        <w:tc>
          <w:tcPr>
            <w:tcW w:w="1134" w:type="dxa"/>
          </w:tcPr>
          <w:p w14:paraId="32BAC1E2" w14:textId="77777777" w:rsidR="006E45FF" w:rsidRPr="00090C64" w:rsidRDefault="006E45FF" w:rsidP="00ED0450">
            <w:pPr>
              <w:pStyle w:val="TAC"/>
            </w:pPr>
            <w:r w:rsidRPr="00090C64">
              <w:t>-105.9 dBm</w:t>
            </w:r>
          </w:p>
        </w:tc>
        <w:tc>
          <w:tcPr>
            <w:tcW w:w="1417" w:type="dxa"/>
          </w:tcPr>
          <w:p w14:paraId="41ACCDD3" w14:textId="77777777" w:rsidR="006E45FF" w:rsidRPr="00090C64" w:rsidRDefault="006E45FF" w:rsidP="00ED0450">
            <w:pPr>
              <w:pStyle w:val="TAC"/>
            </w:pPr>
            <w:r w:rsidRPr="00090C64">
              <w:t>100 kHz</w:t>
            </w:r>
          </w:p>
        </w:tc>
        <w:tc>
          <w:tcPr>
            <w:tcW w:w="1701" w:type="dxa"/>
          </w:tcPr>
          <w:p w14:paraId="1D60DF83" w14:textId="77777777" w:rsidR="006E45FF" w:rsidRPr="00090C64" w:rsidRDefault="006E45FF" w:rsidP="00ED0450">
            <w:pPr>
              <w:pStyle w:val="TAC"/>
            </w:pPr>
          </w:p>
        </w:tc>
      </w:tr>
      <w:tr w:rsidR="006E45FF" w:rsidRPr="00090C64" w14:paraId="240C6AAC" w14:textId="77777777" w:rsidTr="00700BFD">
        <w:trPr>
          <w:cantSplit/>
          <w:jc w:val="center"/>
        </w:trPr>
        <w:tc>
          <w:tcPr>
            <w:tcW w:w="1456" w:type="dxa"/>
          </w:tcPr>
          <w:p w14:paraId="3A3AE90C" w14:textId="77777777" w:rsidR="006E45FF" w:rsidRPr="00090C64" w:rsidRDefault="006E45FF" w:rsidP="00ED0450">
            <w:pPr>
              <w:pStyle w:val="TAC"/>
            </w:pPr>
            <w:r w:rsidRPr="00090C64">
              <w:t>UTRA FDD Band I or E-UTRA Band 1 or NR Band n1</w:t>
            </w:r>
          </w:p>
        </w:tc>
        <w:tc>
          <w:tcPr>
            <w:tcW w:w="1749" w:type="dxa"/>
          </w:tcPr>
          <w:p w14:paraId="010B3267" w14:textId="77777777" w:rsidR="006E45FF" w:rsidRPr="00090C64" w:rsidRDefault="006E45FF" w:rsidP="00ED0450">
            <w:pPr>
              <w:pStyle w:val="TAC"/>
              <w:rPr>
                <w:lang w:eastAsia="zh-CN"/>
              </w:rPr>
            </w:pPr>
            <w:r w:rsidRPr="00090C64">
              <w:t>1920 - 1980 MHz</w:t>
            </w:r>
          </w:p>
          <w:p w14:paraId="25994002" w14:textId="77777777" w:rsidR="006E45FF" w:rsidRPr="00090C64" w:rsidRDefault="006E45FF" w:rsidP="00ED0450">
            <w:pPr>
              <w:pStyle w:val="TAC"/>
              <w:rPr>
                <w:lang w:eastAsia="zh-CN"/>
              </w:rPr>
            </w:pPr>
          </w:p>
        </w:tc>
        <w:tc>
          <w:tcPr>
            <w:tcW w:w="1066" w:type="dxa"/>
          </w:tcPr>
          <w:p w14:paraId="0339551D" w14:textId="77777777" w:rsidR="006E45FF" w:rsidRPr="00090C64" w:rsidRDefault="006E45FF" w:rsidP="00ED0450">
            <w:pPr>
              <w:pStyle w:val="TAC"/>
            </w:pPr>
            <w:r w:rsidRPr="00090C64">
              <w:t>-113.9 dBm</w:t>
            </w:r>
          </w:p>
        </w:tc>
        <w:tc>
          <w:tcPr>
            <w:tcW w:w="1134" w:type="dxa"/>
          </w:tcPr>
          <w:p w14:paraId="4982E3FB" w14:textId="77777777" w:rsidR="006E45FF" w:rsidRPr="00090C64" w:rsidRDefault="006E45FF" w:rsidP="00ED0450">
            <w:pPr>
              <w:pStyle w:val="TAC"/>
            </w:pPr>
            <w:r w:rsidRPr="00090C64">
              <w:t>-108.9 dBm</w:t>
            </w:r>
          </w:p>
        </w:tc>
        <w:tc>
          <w:tcPr>
            <w:tcW w:w="1134" w:type="dxa"/>
          </w:tcPr>
          <w:p w14:paraId="3D70FD59" w14:textId="77777777" w:rsidR="006E45FF" w:rsidRPr="00090C64" w:rsidRDefault="006E45FF" w:rsidP="00ED0450">
            <w:pPr>
              <w:pStyle w:val="TAC"/>
            </w:pPr>
            <w:r w:rsidRPr="00090C64">
              <w:t>-105.9 dBm</w:t>
            </w:r>
          </w:p>
        </w:tc>
        <w:tc>
          <w:tcPr>
            <w:tcW w:w="1417" w:type="dxa"/>
          </w:tcPr>
          <w:p w14:paraId="32B41A5F" w14:textId="77777777" w:rsidR="006E45FF" w:rsidRPr="00090C64" w:rsidRDefault="006E45FF" w:rsidP="00ED0450">
            <w:pPr>
              <w:pStyle w:val="TAC"/>
            </w:pPr>
            <w:r w:rsidRPr="00090C64">
              <w:t>100 kHz</w:t>
            </w:r>
          </w:p>
        </w:tc>
        <w:tc>
          <w:tcPr>
            <w:tcW w:w="1701" w:type="dxa"/>
          </w:tcPr>
          <w:p w14:paraId="42647C96" w14:textId="77777777" w:rsidR="006E45FF" w:rsidRPr="00090C64" w:rsidRDefault="006E45FF" w:rsidP="00ED0450">
            <w:pPr>
              <w:pStyle w:val="TAC"/>
            </w:pPr>
          </w:p>
        </w:tc>
      </w:tr>
      <w:tr w:rsidR="006E45FF" w:rsidRPr="00090C64" w14:paraId="463F0FC9" w14:textId="77777777" w:rsidTr="00700BFD">
        <w:trPr>
          <w:cantSplit/>
          <w:jc w:val="center"/>
        </w:trPr>
        <w:tc>
          <w:tcPr>
            <w:tcW w:w="1456" w:type="dxa"/>
          </w:tcPr>
          <w:p w14:paraId="0B651CB5" w14:textId="77777777" w:rsidR="006E45FF" w:rsidRPr="00090C64" w:rsidRDefault="006E45FF" w:rsidP="00ED0450">
            <w:pPr>
              <w:pStyle w:val="TAC"/>
            </w:pPr>
            <w:r w:rsidRPr="00090C64">
              <w:t>UTRA FDD Band II or E-UTRA Band 2 or NR Band n2</w:t>
            </w:r>
          </w:p>
        </w:tc>
        <w:tc>
          <w:tcPr>
            <w:tcW w:w="1749" w:type="dxa"/>
          </w:tcPr>
          <w:p w14:paraId="410B0586" w14:textId="77777777" w:rsidR="006E45FF" w:rsidRPr="00090C64" w:rsidRDefault="006E45FF" w:rsidP="00ED0450">
            <w:pPr>
              <w:pStyle w:val="TAC"/>
              <w:rPr>
                <w:lang w:eastAsia="zh-CN"/>
              </w:rPr>
            </w:pPr>
            <w:r w:rsidRPr="00090C64">
              <w:t>1850 - 1910 MHz</w:t>
            </w:r>
          </w:p>
          <w:p w14:paraId="5EDFC13E" w14:textId="77777777" w:rsidR="006E45FF" w:rsidRPr="00090C64" w:rsidRDefault="006E45FF" w:rsidP="00ED0450">
            <w:pPr>
              <w:pStyle w:val="TAC"/>
              <w:rPr>
                <w:lang w:eastAsia="zh-CN"/>
              </w:rPr>
            </w:pPr>
          </w:p>
        </w:tc>
        <w:tc>
          <w:tcPr>
            <w:tcW w:w="1066" w:type="dxa"/>
          </w:tcPr>
          <w:p w14:paraId="49054003" w14:textId="77777777" w:rsidR="006E45FF" w:rsidRPr="00090C64" w:rsidRDefault="006E45FF" w:rsidP="00ED0450">
            <w:pPr>
              <w:pStyle w:val="TAC"/>
            </w:pPr>
            <w:r w:rsidRPr="00090C64">
              <w:t>-113.9 dBm</w:t>
            </w:r>
          </w:p>
        </w:tc>
        <w:tc>
          <w:tcPr>
            <w:tcW w:w="1134" w:type="dxa"/>
          </w:tcPr>
          <w:p w14:paraId="6975A0C8" w14:textId="77777777" w:rsidR="006E45FF" w:rsidRPr="00090C64" w:rsidRDefault="006E45FF" w:rsidP="00ED0450">
            <w:pPr>
              <w:pStyle w:val="TAC"/>
            </w:pPr>
            <w:r w:rsidRPr="00090C64">
              <w:t>-108.9 dBm</w:t>
            </w:r>
          </w:p>
        </w:tc>
        <w:tc>
          <w:tcPr>
            <w:tcW w:w="1134" w:type="dxa"/>
          </w:tcPr>
          <w:p w14:paraId="60A615DC" w14:textId="77777777" w:rsidR="006E45FF" w:rsidRPr="00090C64" w:rsidRDefault="006E45FF" w:rsidP="00ED0450">
            <w:pPr>
              <w:pStyle w:val="TAC"/>
            </w:pPr>
            <w:r w:rsidRPr="00090C64">
              <w:t>-105.9 dBm</w:t>
            </w:r>
          </w:p>
        </w:tc>
        <w:tc>
          <w:tcPr>
            <w:tcW w:w="1417" w:type="dxa"/>
          </w:tcPr>
          <w:p w14:paraId="5EA186C4" w14:textId="77777777" w:rsidR="006E45FF" w:rsidRPr="00090C64" w:rsidRDefault="006E45FF" w:rsidP="00ED0450">
            <w:pPr>
              <w:pStyle w:val="TAC"/>
            </w:pPr>
            <w:r w:rsidRPr="00090C64">
              <w:t>100 kHz</w:t>
            </w:r>
          </w:p>
        </w:tc>
        <w:tc>
          <w:tcPr>
            <w:tcW w:w="1701" w:type="dxa"/>
          </w:tcPr>
          <w:p w14:paraId="75BBF1FB" w14:textId="77777777" w:rsidR="006E45FF" w:rsidRPr="00090C64" w:rsidRDefault="006E45FF" w:rsidP="00ED0450">
            <w:pPr>
              <w:pStyle w:val="TAC"/>
            </w:pPr>
          </w:p>
        </w:tc>
      </w:tr>
      <w:tr w:rsidR="006E45FF" w:rsidRPr="00090C64" w14:paraId="57333A29" w14:textId="77777777" w:rsidTr="00700BFD">
        <w:trPr>
          <w:cantSplit/>
          <w:jc w:val="center"/>
        </w:trPr>
        <w:tc>
          <w:tcPr>
            <w:tcW w:w="1456" w:type="dxa"/>
          </w:tcPr>
          <w:p w14:paraId="7C4D778B" w14:textId="77777777" w:rsidR="006E45FF" w:rsidRPr="00090C64" w:rsidRDefault="006E45FF" w:rsidP="00ED0450">
            <w:pPr>
              <w:pStyle w:val="TAC"/>
            </w:pPr>
            <w:r w:rsidRPr="00090C64">
              <w:t>UTRA FDD Band III or E-UTRA Band 3 or NR Band n3</w:t>
            </w:r>
          </w:p>
        </w:tc>
        <w:tc>
          <w:tcPr>
            <w:tcW w:w="1749" w:type="dxa"/>
          </w:tcPr>
          <w:p w14:paraId="42F0146B" w14:textId="77777777" w:rsidR="006E45FF" w:rsidRPr="00090C64" w:rsidRDefault="006E45FF" w:rsidP="00ED0450">
            <w:pPr>
              <w:pStyle w:val="TAC"/>
            </w:pPr>
            <w:r w:rsidRPr="00090C64">
              <w:t>1710 - 1785 MHz</w:t>
            </w:r>
          </w:p>
        </w:tc>
        <w:tc>
          <w:tcPr>
            <w:tcW w:w="1066" w:type="dxa"/>
          </w:tcPr>
          <w:p w14:paraId="0F4C2FB4" w14:textId="77777777" w:rsidR="006E45FF" w:rsidRPr="00090C64" w:rsidRDefault="006E45FF" w:rsidP="00ED0450">
            <w:pPr>
              <w:pStyle w:val="TAC"/>
            </w:pPr>
            <w:r w:rsidRPr="00090C64">
              <w:t>-113.9 dBm</w:t>
            </w:r>
          </w:p>
        </w:tc>
        <w:tc>
          <w:tcPr>
            <w:tcW w:w="1134" w:type="dxa"/>
          </w:tcPr>
          <w:p w14:paraId="78CED644" w14:textId="77777777" w:rsidR="006E45FF" w:rsidRPr="00090C64" w:rsidRDefault="006E45FF" w:rsidP="00ED0450">
            <w:pPr>
              <w:pStyle w:val="TAC"/>
            </w:pPr>
            <w:r w:rsidRPr="00090C64">
              <w:t>-108.9 dBm</w:t>
            </w:r>
          </w:p>
        </w:tc>
        <w:tc>
          <w:tcPr>
            <w:tcW w:w="1134" w:type="dxa"/>
          </w:tcPr>
          <w:p w14:paraId="31FEF2A7" w14:textId="77777777" w:rsidR="006E45FF" w:rsidRPr="00090C64" w:rsidRDefault="006E45FF" w:rsidP="00ED0450">
            <w:pPr>
              <w:pStyle w:val="TAC"/>
            </w:pPr>
            <w:r w:rsidRPr="00090C64">
              <w:t>-105.9 dBm</w:t>
            </w:r>
          </w:p>
        </w:tc>
        <w:tc>
          <w:tcPr>
            <w:tcW w:w="1417" w:type="dxa"/>
          </w:tcPr>
          <w:p w14:paraId="1CAFC590" w14:textId="77777777" w:rsidR="006E45FF" w:rsidRPr="00090C64" w:rsidRDefault="006E45FF" w:rsidP="00ED0450">
            <w:pPr>
              <w:pStyle w:val="TAC"/>
            </w:pPr>
            <w:r w:rsidRPr="00090C64">
              <w:t>100 kHz</w:t>
            </w:r>
          </w:p>
        </w:tc>
        <w:tc>
          <w:tcPr>
            <w:tcW w:w="1701" w:type="dxa"/>
          </w:tcPr>
          <w:p w14:paraId="1E3AF770" w14:textId="77777777" w:rsidR="006E45FF" w:rsidRPr="00090C64" w:rsidRDefault="006E45FF" w:rsidP="00ED0450">
            <w:pPr>
              <w:pStyle w:val="TAC"/>
            </w:pPr>
          </w:p>
        </w:tc>
      </w:tr>
      <w:tr w:rsidR="006E45FF" w:rsidRPr="00090C64" w14:paraId="75FF1705" w14:textId="77777777" w:rsidTr="00700BFD">
        <w:trPr>
          <w:cantSplit/>
          <w:jc w:val="center"/>
        </w:trPr>
        <w:tc>
          <w:tcPr>
            <w:tcW w:w="1456" w:type="dxa"/>
          </w:tcPr>
          <w:p w14:paraId="634B12C1" w14:textId="77777777" w:rsidR="006E45FF" w:rsidRPr="00473E75" w:rsidRDefault="006E45FF" w:rsidP="00ED0450">
            <w:pPr>
              <w:pStyle w:val="TAC"/>
              <w:rPr>
                <w:lang w:val="sv-SE"/>
              </w:rPr>
            </w:pPr>
            <w:r w:rsidRPr="00473E75">
              <w:rPr>
                <w:lang w:val="sv-SE"/>
              </w:rPr>
              <w:t>UTRA FDD Band IV or E-UTRA Band 4</w:t>
            </w:r>
          </w:p>
        </w:tc>
        <w:tc>
          <w:tcPr>
            <w:tcW w:w="1749" w:type="dxa"/>
          </w:tcPr>
          <w:p w14:paraId="521B6A7A" w14:textId="77777777" w:rsidR="006E45FF" w:rsidRPr="00090C64" w:rsidRDefault="006E45FF" w:rsidP="00ED0450">
            <w:pPr>
              <w:pStyle w:val="TAC"/>
            </w:pPr>
            <w:r w:rsidRPr="00090C64">
              <w:t>1710 - 1755 MHz</w:t>
            </w:r>
          </w:p>
        </w:tc>
        <w:tc>
          <w:tcPr>
            <w:tcW w:w="1066" w:type="dxa"/>
          </w:tcPr>
          <w:p w14:paraId="00D0A789" w14:textId="77777777" w:rsidR="006E45FF" w:rsidRPr="00090C64" w:rsidRDefault="006E45FF" w:rsidP="00ED0450">
            <w:pPr>
              <w:pStyle w:val="TAC"/>
            </w:pPr>
            <w:r w:rsidRPr="00090C64">
              <w:t>-113.9 dBm</w:t>
            </w:r>
          </w:p>
        </w:tc>
        <w:tc>
          <w:tcPr>
            <w:tcW w:w="1134" w:type="dxa"/>
          </w:tcPr>
          <w:p w14:paraId="5FB7E4BF" w14:textId="77777777" w:rsidR="006E45FF" w:rsidRPr="00090C64" w:rsidRDefault="006E45FF" w:rsidP="00ED0450">
            <w:pPr>
              <w:pStyle w:val="TAC"/>
            </w:pPr>
            <w:r w:rsidRPr="00090C64">
              <w:t>-108.9 dBm</w:t>
            </w:r>
          </w:p>
        </w:tc>
        <w:tc>
          <w:tcPr>
            <w:tcW w:w="1134" w:type="dxa"/>
          </w:tcPr>
          <w:p w14:paraId="2CCF5326" w14:textId="77777777" w:rsidR="006E45FF" w:rsidRPr="00090C64" w:rsidRDefault="006E45FF" w:rsidP="00ED0450">
            <w:pPr>
              <w:pStyle w:val="TAC"/>
            </w:pPr>
            <w:r w:rsidRPr="00090C64">
              <w:t>-105.9 dBm</w:t>
            </w:r>
          </w:p>
        </w:tc>
        <w:tc>
          <w:tcPr>
            <w:tcW w:w="1417" w:type="dxa"/>
          </w:tcPr>
          <w:p w14:paraId="28B59CFE" w14:textId="77777777" w:rsidR="006E45FF" w:rsidRPr="00090C64" w:rsidRDefault="006E45FF" w:rsidP="00ED0450">
            <w:pPr>
              <w:pStyle w:val="TAC"/>
            </w:pPr>
            <w:r w:rsidRPr="00090C64">
              <w:t>100 kHz</w:t>
            </w:r>
          </w:p>
        </w:tc>
        <w:tc>
          <w:tcPr>
            <w:tcW w:w="1701" w:type="dxa"/>
          </w:tcPr>
          <w:p w14:paraId="5A547AFD" w14:textId="77777777" w:rsidR="006E45FF" w:rsidRPr="00090C64" w:rsidRDefault="006E45FF" w:rsidP="00ED0450">
            <w:pPr>
              <w:pStyle w:val="TAC"/>
            </w:pPr>
          </w:p>
        </w:tc>
      </w:tr>
      <w:tr w:rsidR="006E45FF" w:rsidRPr="00090C64" w14:paraId="46D1750B" w14:textId="77777777" w:rsidTr="00700BFD">
        <w:trPr>
          <w:cantSplit/>
          <w:jc w:val="center"/>
        </w:trPr>
        <w:tc>
          <w:tcPr>
            <w:tcW w:w="1456" w:type="dxa"/>
          </w:tcPr>
          <w:p w14:paraId="56231639" w14:textId="77777777" w:rsidR="006E45FF" w:rsidRPr="00090C64" w:rsidRDefault="006E45FF" w:rsidP="00ED0450">
            <w:pPr>
              <w:pStyle w:val="TAC"/>
            </w:pPr>
            <w:r w:rsidRPr="00090C64">
              <w:t>UTRA FDD Band V or E-UTRA Band 5 or NR Band n5</w:t>
            </w:r>
          </w:p>
        </w:tc>
        <w:tc>
          <w:tcPr>
            <w:tcW w:w="1749" w:type="dxa"/>
          </w:tcPr>
          <w:p w14:paraId="1B1868D8" w14:textId="77777777" w:rsidR="006E45FF" w:rsidRPr="00090C64" w:rsidRDefault="006E45FF" w:rsidP="00ED0450">
            <w:pPr>
              <w:pStyle w:val="TAC"/>
            </w:pPr>
            <w:r w:rsidRPr="00090C64">
              <w:t>824 - 849 MHz</w:t>
            </w:r>
          </w:p>
        </w:tc>
        <w:tc>
          <w:tcPr>
            <w:tcW w:w="1066" w:type="dxa"/>
          </w:tcPr>
          <w:p w14:paraId="127ADBAC" w14:textId="77777777" w:rsidR="006E45FF" w:rsidRPr="00090C64" w:rsidRDefault="006E45FF" w:rsidP="00ED0450">
            <w:pPr>
              <w:pStyle w:val="TAC"/>
            </w:pPr>
            <w:r w:rsidRPr="00090C64">
              <w:t>-113.9 dBm</w:t>
            </w:r>
          </w:p>
        </w:tc>
        <w:tc>
          <w:tcPr>
            <w:tcW w:w="1134" w:type="dxa"/>
          </w:tcPr>
          <w:p w14:paraId="0E4A079D" w14:textId="77777777" w:rsidR="006E45FF" w:rsidRPr="00090C64" w:rsidRDefault="006E45FF" w:rsidP="00ED0450">
            <w:pPr>
              <w:pStyle w:val="TAC"/>
            </w:pPr>
            <w:r w:rsidRPr="00090C64">
              <w:t>-108.9 dBm</w:t>
            </w:r>
          </w:p>
        </w:tc>
        <w:tc>
          <w:tcPr>
            <w:tcW w:w="1134" w:type="dxa"/>
          </w:tcPr>
          <w:p w14:paraId="4912D95E" w14:textId="77777777" w:rsidR="006E45FF" w:rsidRPr="00090C64" w:rsidRDefault="006E45FF" w:rsidP="00ED0450">
            <w:pPr>
              <w:pStyle w:val="TAC"/>
            </w:pPr>
            <w:r w:rsidRPr="00090C64">
              <w:t>-105.9 dBm</w:t>
            </w:r>
          </w:p>
        </w:tc>
        <w:tc>
          <w:tcPr>
            <w:tcW w:w="1417" w:type="dxa"/>
          </w:tcPr>
          <w:p w14:paraId="7329C1FD" w14:textId="77777777" w:rsidR="006E45FF" w:rsidRPr="00090C64" w:rsidRDefault="006E45FF" w:rsidP="00ED0450">
            <w:pPr>
              <w:pStyle w:val="TAC"/>
            </w:pPr>
            <w:r w:rsidRPr="00090C64">
              <w:t>100 kHz</w:t>
            </w:r>
          </w:p>
        </w:tc>
        <w:tc>
          <w:tcPr>
            <w:tcW w:w="1701" w:type="dxa"/>
          </w:tcPr>
          <w:p w14:paraId="2403F4C2" w14:textId="77777777" w:rsidR="006E45FF" w:rsidRPr="00090C64" w:rsidRDefault="006E45FF" w:rsidP="00ED0450">
            <w:pPr>
              <w:pStyle w:val="TAC"/>
            </w:pPr>
          </w:p>
        </w:tc>
      </w:tr>
      <w:tr w:rsidR="006E45FF" w:rsidRPr="00090C64" w14:paraId="6919239A" w14:textId="77777777" w:rsidTr="00700BFD">
        <w:trPr>
          <w:cantSplit/>
          <w:jc w:val="center"/>
        </w:trPr>
        <w:tc>
          <w:tcPr>
            <w:tcW w:w="1456" w:type="dxa"/>
          </w:tcPr>
          <w:p w14:paraId="6C83F42B" w14:textId="77777777" w:rsidR="006E45FF" w:rsidRPr="00473E75" w:rsidRDefault="006E45FF" w:rsidP="00ED0450">
            <w:pPr>
              <w:pStyle w:val="TAC"/>
              <w:rPr>
                <w:lang w:val="sv-SE"/>
              </w:rPr>
            </w:pPr>
            <w:r w:rsidRPr="00473E75">
              <w:rPr>
                <w:lang w:val="sv-SE"/>
              </w:rPr>
              <w:t>UTRA FDD Band VI, XIX or E-UTRA Band 6, 19</w:t>
            </w:r>
          </w:p>
        </w:tc>
        <w:tc>
          <w:tcPr>
            <w:tcW w:w="1749" w:type="dxa"/>
          </w:tcPr>
          <w:p w14:paraId="1D3B1946" w14:textId="77777777" w:rsidR="006E45FF" w:rsidRPr="00090C64" w:rsidRDefault="006E45FF" w:rsidP="00ED0450">
            <w:pPr>
              <w:pStyle w:val="TAC"/>
            </w:pPr>
            <w:r w:rsidRPr="00090C64">
              <w:t>830 - 845 MHz</w:t>
            </w:r>
          </w:p>
        </w:tc>
        <w:tc>
          <w:tcPr>
            <w:tcW w:w="1066" w:type="dxa"/>
          </w:tcPr>
          <w:p w14:paraId="7F454B72" w14:textId="77777777" w:rsidR="006E45FF" w:rsidRPr="00090C64" w:rsidRDefault="006E45FF" w:rsidP="00ED0450">
            <w:pPr>
              <w:pStyle w:val="TAC"/>
            </w:pPr>
            <w:r w:rsidRPr="00090C64">
              <w:t>-113.9 dBm</w:t>
            </w:r>
          </w:p>
        </w:tc>
        <w:tc>
          <w:tcPr>
            <w:tcW w:w="1134" w:type="dxa"/>
          </w:tcPr>
          <w:p w14:paraId="206C5D63" w14:textId="77777777" w:rsidR="006E45FF" w:rsidRPr="00090C64" w:rsidRDefault="006E45FF" w:rsidP="00ED0450">
            <w:pPr>
              <w:pStyle w:val="TAC"/>
            </w:pPr>
            <w:r w:rsidRPr="00090C64">
              <w:t>-108.9 dBm</w:t>
            </w:r>
          </w:p>
        </w:tc>
        <w:tc>
          <w:tcPr>
            <w:tcW w:w="1134" w:type="dxa"/>
          </w:tcPr>
          <w:p w14:paraId="784753F0" w14:textId="77777777" w:rsidR="006E45FF" w:rsidRPr="00090C64" w:rsidRDefault="006E45FF" w:rsidP="00ED0450">
            <w:pPr>
              <w:pStyle w:val="TAC"/>
            </w:pPr>
            <w:r w:rsidRPr="00090C64">
              <w:t>-105.9 dBm</w:t>
            </w:r>
          </w:p>
        </w:tc>
        <w:tc>
          <w:tcPr>
            <w:tcW w:w="1417" w:type="dxa"/>
          </w:tcPr>
          <w:p w14:paraId="636C0822" w14:textId="77777777" w:rsidR="006E45FF" w:rsidRPr="00090C64" w:rsidRDefault="006E45FF" w:rsidP="00ED0450">
            <w:pPr>
              <w:pStyle w:val="TAC"/>
            </w:pPr>
            <w:r w:rsidRPr="00090C64">
              <w:t>100 kHz</w:t>
            </w:r>
          </w:p>
        </w:tc>
        <w:tc>
          <w:tcPr>
            <w:tcW w:w="1701" w:type="dxa"/>
          </w:tcPr>
          <w:p w14:paraId="4280FA8F" w14:textId="77777777" w:rsidR="006E45FF" w:rsidRPr="00090C64" w:rsidRDefault="006E45FF" w:rsidP="00ED0450">
            <w:pPr>
              <w:pStyle w:val="TAC"/>
            </w:pPr>
          </w:p>
        </w:tc>
      </w:tr>
      <w:tr w:rsidR="006E45FF" w:rsidRPr="00090C64" w14:paraId="00DF74AD" w14:textId="77777777" w:rsidTr="00700BFD">
        <w:trPr>
          <w:cantSplit/>
          <w:jc w:val="center"/>
        </w:trPr>
        <w:tc>
          <w:tcPr>
            <w:tcW w:w="1456" w:type="dxa"/>
          </w:tcPr>
          <w:p w14:paraId="0477BB1E" w14:textId="77777777" w:rsidR="006E45FF" w:rsidRPr="00090C64" w:rsidRDefault="006E45FF" w:rsidP="00ED0450">
            <w:pPr>
              <w:pStyle w:val="TAC"/>
            </w:pPr>
            <w:r w:rsidRPr="00090C64">
              <w:t>UTRA FDD Band VII or E-UTRA Band 7 or NR Band n7</w:t>
            </w:r>
          </w:p>
        </w:tc>
        <w:tc>
          <w:tcPr>
            <w:tcW w:w="1749" w:type="dxa"/>
          </w:tcPr>
          <w:p w14:paraId="00521E28" w14:textId="77777777" w:rsidR="006E45FF" w:rsidRPr="00090C64" w:rsidRDefault="006E45FF" w:rsidP="00ED0450">
            <w:pPr>
              <w:pStyle w:val="TAC"/>
            </w:pPr>
            <w:r w:rsidRPr="00090C64">
              <w:t>2500 - 2570 MHz</w:t>
            </w:r>
          </w:p>
        </w:tc>
        <w:tc>
          <w:tcPr>
            <w:tcW w:w="1066" w:type="dxa"/>
          </w:tcPr>
          <w:p w14:paraId="695B971B" w14:textId="77777777" w:rsidR="006E45FF" w:rsidRPr="00090C64" w:rsidRDefault="006E45FF" w:rsidP="00ED0450">
            <w:pPr>
              <w:pStyle w:val="TAC"/>
            </w:pPr>
            <w:r w:rsidRPr="00090C64">
              <w:t>-113.9 dBm</w:t>
            </w:r>
          </w:p>
        </w:tc>
        <w:tc>
          <w:tcPr>
            <w:tcW w:w="1134" w:type="dxa"/>
          </w:tcPr>
          <w:p w14:paraId="79C0D7F3" w14:textId="77777777" w:rsidR="006E45FF" w:rsidRPr="00090C64" w:rsidRDefault="006E45FF" w:rsidP="00ED0450">
            <w:pPr>
              <w:pStyle w:val="TAC"/>
            </w:pPr>
            <w:r w:rsidRPr="00090C64">
              <w:t>-108.9 dBm</w:t>
            </w:r>
          </w:p>
        </w:tc>
        <w:tc>
          <w:tcPr>
            <w:tcW w:w="1134" w:type="dxa"/>
          </w:tcPr>
          <w:p w14:paraId="76297824" w14:textId="77777777" w:rsidR="006E45FF" w:rsidRPr="00090C64" w:rsidRDefault="006E45FF" w:rsidP="00ED0450">
            <w:pPr>
              <w:pStyle w:val="TAC"/>
            </w:pPr>
            <w:r w:rsidRPr="00090C64">
              <w:t>-105.9 dBm</w:t>
            </w:r>
          </w:p>
        </w:tc>
        <w:tc>
          <w:tcPr>
            <w:tcW w:w="1417" w:type="dxa"/>
          </w:tcPr>
          <w:p w14:paraId="2FF2E874" w14:textId="77777777" w:rsidR="006E45FF" w:rsidRPr="00090C64" w:rsidRDefault="006E45FF" w:rsidP="00ED0450">
            <w:pPr>
              <w:pStyle w:val="TAC"/>
            </w:pPr>
            <w:r w:rsidRPr="00090C64">
              <w:t>100 kHz</w:t>
            </w:r>
          </w:p>
        </w:tc>
        <w:tc>
          <w:tcPr>
            <w:tcW w:w="1701" w:type="dxa"/>
          </w:tcPr>
          <w:p w14:paraId="14CC68DC" w14:textId="77777777" w:rsidR="006E45FF" w:rsidRPr="00090C64" w:rsidRDefault="006E45FF" w:rsidP="00ED0450">
            <w:pPr>
              <w:pStyle w:val="TAC"/>
            </w:pPr>
          </w:p>
        </w:tc>
      </w:tr>
      <w:tr w:rsidR="006E45FF" w:rsidRPr="00090C64" w14:paraId="073333F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78BBF88" w14:textId="77777777" w:rsidR="006E45FF" w:rsidRPr="00090C64" w:rsidRDefault="006E45FF" w:rsidP="00ED045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73F7E1A" w14:textId="77777777" w:rsidR="006E45FF" w:rsidRPr="00090C64" w:rsidRDefault="006E45FF" w:rsidP="00ED045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09D58B8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5718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51120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2C3BE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102E5B6" w14:textId="77777777" w:rsidR="006E45FF" w:rsidRPr="00090C64" w:rsidRDefault="006E45FF" w:rsidP="00ED0450">
            <w:pPr>
              <w:pStyle w:val="TAC"/>
            </w:pPr>
          </w:p>
        </w:tc>
      </w:tr>
      <w:tr w:rsidR="006E45FF" w:rsidRPr="00090C64" w14:paraId="3D5D1122" w14:textId="77777777" w:rsidTr="00700BFD">
        <w:trPr>
          <w:cantSplit/>
          <w:jc w:val="center"/>
        </w:trPr>
        <w:tc>
          <w:tcPr>
            <w:tcW w:w="1456" w:type="dxa"/>
          </w:tcPr>
          <w:p w14:paraId="525D2AB9" w14:textId="77777777" w:rsidR="006E45FF" w:rsidRPr="00473E75" w:rsidRDefault="006E45FF" w:rsidP="00ED0450">
            <w:pPr>
              <w:pStyle w:val="TAC"/>
              <w:rPr>
                <w:lang w:val="sv-SE"/>
              </w:rPr>
            </w:pPr>
            <w:r w:rsidRPr="00473E75">
              <w:rPr>
                <w:lang w:val="sv-SE"/>
              </w:rPr>
              <w:t>UTRA FDD Band IX or E-UTRA Band 9</w:t>
            </w:r>
          </w:p>
        </w:tc>
        <w:tc>
          <w:tcPr>
            <w:tcW w:w="1749" w:type="dxa"/>
          </w:tcPr>
          <w:p w14:paraId="5B3CEA8D" w14:textId="77777777" w:rsidR="006E45FF" w:rsidRPr="00090C64" w:rsidRDefault="006E45FF" w:rsidP="00ED0450">
            <w:pPr>
              <w:pStyle w:val="TAC"/>
            </w:pPr>
            <w:r w:rsidRPr="00090C64">
              <w:t>1749.9 - 1784.9 MHz</w:t>
            </w:r>
          </w:p>
        </w:tc>
        <w:tc>
          <w:tcPr>
            <w:tcW w:w="1066" w:type="dxa"/>
          </w:tcPr>
          <w:p w14:paraId="4AFEF9EA" w14:textId="77777777" w:rsidR="006E45FF" w:rsidRPr="00090C64" w:rsidRDefault="006E45FF" w:rsidP="00ED0450">
            <w:pPr>
              <w:pStyle w:val="TAC"/>
            </w:pPr>
            <w:r w:rsidRPr="00090C64">
              <w:t>-113.9 dBm</w:t>
            </w:r>
          </w:p>
        </w:tc>
        <w:tc>
          <w:tcPr>
            <w:tcW w:w="1134" w:type="dxa"/>
          </w:tcPr>
          <w:p w14:paraId="32C665EB" w14:textId="77777777" w:rsidR="006E45FF" w:rsidRPr="00090C64" w:rsidRDefault="006E45FF" w:rsidP="00ED0450">
            <w:pPr>
              <w:pStyle w:val="TAC"/>
            </w:pPr>
            <w:r w:rsidRPr="00090C64">
              <w:t>-108.9 dBm</w:t>
            </w:r>
          </w:p>
        </w:tc>
        <w:tc>
          <w:tcPr>
            <w:tcW w:w="1134" w:type="dxa"/>
          </w:tcPr>
          <w:p w14:paraId="0040AF08" w14:textId="77777777" w:rsidR="006E45FF" w:rsidRPr="00090C64" w:rsidRDefault="006E45FF" w:rsidP="00ED0450">
            <w:pPr>
              <w:pStyle w:val="TAC"/>
            </w:pPr>
            <w:r w:rsidRPr="00090C64">
              <w:t>-105.9 dBm</w:t>
            </w:r>
          </w:p>
        </w:tc>
        <w:tc>
          <w:tcPr>
            <w:tcW w:w="1417" w:type="dxa"/>
          </w:tcPr>
          <w:p w14:paraId="4C878465" w14:textId="77777777" w:rsidR="006E45FF" w:rsidRPr="00090C64" w:rsidRDefault="006E45FF" w:rsidP="00ED0450">
            <w:pPr>
              <w:pStyle w:val="TAC"/>
            </w:pPr>
            <w:r w:rsidRPr="00090C64">
              <w:t>100 kHz</w:t>
            </w:r>
          </w:p>
        </w:tc>
        <w:tc>
          <w:tcPr>
            <w:tcW w:w="1701" w:type="dxa"/>
          </w:tcPr>
          <w:p w14:paraId="05EF0345" w14:textId="77777777" w:rsidR="006E45FF" w:rsidRPr="00090C64" w:rsidRDefault="006E45FF" w:rsidP="00ED0450">
            <w:pPr>
              <w:pStyle w:val="TAC"/>
            </w:pPr>
          </w:p>
        </w:tc>
      </w:tr>
      <w:tr w:rsidR="006E45FF" w:rsidRPr="00090C64" w14:paraId="40C48F1E" w14:textId="77777777" w:rsidTr="00700BFD">
        <w:trPr>
          <w:cantSplit/>
          <w:jc w:val="center"/>
        </w:trPr>
        <w:tc>
          <w:tcPr>
            <w:tcW w:w="1456" w:type="dxa"/>
          </w:tcPr>
          <w:p w14:paraId="36671F7E" w14:textId="77777777" w:rsidR="006E45FF" w:rsidRPr="00473E75" w:rsidRDefault="006E45FF" w:rsidP="00ED0450">
            <w:pPr>
              <w:pStyle w:val="TAC"/>
              <w:rPr>
                <w:lang w:val="sv-SE"/>
              </w:rPr>
            </w:pPr>
            <w:r w:rsidRPr="00473E75">
              <w:rPr>
                <w:lang w:val="sv-SE"/>
              </w:rPr>
              <w:t>UTRA FDD Band X or E-UTRA Band 10</w:t>
            </w:r>
          </w:p>
        </w:tc>
        <w:tc>
          <w:tcPr>
            <w:tcW w:w="1749" w:type="dxa"/>
          </w:tcPr>
          <w:p w14:paraId="2D2FEBF5" w14:textId="77777777" w:rsidR="006E45FF" w:rsidRPr="00090C64" w:rsidRDefault="006E45FF" w:rsidP="00ED0450">
            <w:pPr>
              <w:pStyle w:val="TAC"/>
            </w:pPr>
            <w:r w:rsidRPr="00090C64">
              <w:t>1710 - 1770 MHz</w:t>
            </w:r>
          </w:p>
        </w:tc>
        <w:tc>
          <w:tcPr>
            <w:tcW w:w="1066" w:type="dxa"/>
          </w:tcPr>
          <w:p w14:paraId="227BDEE9" w14:textId="77777777" w:rsidR="006E45FF" w:rsidRPr="00090C64" w:rsidRDefault="006E45FF" w:rsidP="00ED0450">
            <w:pPr>
              <w:pStyle w:val="TAC"/>
            </w:pPr>
            <w:r w:rsidRPr="00090C64">
              <w:t>-113.9 dBm</w:t>
            </w:r>
          </w:p>
        </w:tc>
        <w:tc>
          <w:tcPr>
            <w:tcW w:w="1134" w:type="dxa"/>
          </w:tcPr>
          <w:p w14:paraId="0523605F" w14:textId="77777777" w:rsidR="006E45FF" w:rsidRPr="00090C64" w:rsidRDefault="006E45FF" w:rsidP="00ED0450">
            <w:pPr>
              <w:pStyle w:val="TAC"/>
            </w:pPr>
            <w:r w:rsidRPr="00090C64">
              <w:t>-108.9 dBm</w:t>
            </w:r>
          </w:p>
        </w:tc>
        <w:tc>
          <w:tcPr>
            <w:tcW w:w="1134" w:type="dxa"/>
          </w:tcPr>
          <w:p w14:paraId="3934DA2E" w14:textId="77777777" w:rsidR="006E45FF" w:rsidRPr="00090C64" w:rsidRDefault="006E45FF" w:rsidP="00ED0450">
            <w:pPr>
              <w:pStyle w:val="TAC"/>
            </w:pPr>
            <w:r w:rsidRPr="00090C64">
              <w:t>-105.9 dBm</w:t>
            </w:r>
          </w:p>
        </w:tc>
        <w:tc>
          <w:tcPr>
            <w:tcW w:w="1417" w:type="dxa"/>
          </w:tcPr>
          <w:p w14:paraId="3BA2DCFF" w14:textId="77777777" w:rsidR="006E45FF" w:rsidRPr="00090C64" w:rsidRDefault="006E45FF" w:rsidP="00ED0450">
            <w:pPr>
              <w:pStyle w:val="TAC"/>
            </w:pPr>
            <w:r w:rsidRPr="00090C64">
              <w:t>100 kHz</w:t>
            </w:r>
          </w:p>
        </w:tc>
        <w:tc>
          <w:tcPr>
            <w:tcW w:w="1701" w:type="dxa"/>
          </w:tcPr>
          <w:p w14:paraId="7204E4A5" w14:textId="77777777" w:rsidR="006E45FF" w:rsidRPr="00090C64" w:rsidRDefault="006E45FF" w:rsidP="00ED0450">
            <w:pPr>
              <w:pStyle w:val="TAC"/>
            </w:pPr>
          </w:p>
        </w:tc>
      </w:tr>
      <w:tr w:rsidR="006E45FF" w:rsidRPr="00090C64" w14:paraId="242C0D11" w14:textId="77777777" w:rsidTr="00700BFD">
        <w:trPr>
          <w:cantSplit/>
          <w:jc w:val="center"/>
        </w:trPr>
        <w:tc>
          <w:tcPr>
            <w:tcW w:w="1456" w:type="dxa"/>
          </w:tcPr>
          <w:p w14:paraId="4FB3516E" w14:textId="77777777" w:rsidR="006E45FF" w:rsidRPr="00473E75" w:rsidRDefault="006E45FF" w:rsidP="00ED0450">
            <w:pPr>
              <w:pStyle w:val="TAC"/>
              <w:rPr>
                <w:lang w:val="sv-SE"/>
              </w:rPr>
            </w:pPr>
            <w:r w:rsidRPr="00473E75">
              <w:rPr>
                <w:lang w:val="sv-SE"/>
              </w:rPr>
              <w:t>UTRA FDD Band XI or E-UTRA Band 11</w:t>
            </w:r>
          </w:p>
        </w:tc>
        <w:tc>
          <w:tcPr>
            <w:tcW w:w="1749" w:type="dxa"/>
          </w:tcPr>
          <w:p w14:paraId="2D47D981" w14:textId="77777777" w:rsidR="006E45FF" w:rsidRPr="00090C64" w:rsidRDefault="006E45FF" w:rsidP="00ED0450">
            <w:pPr>
              <w:pStyle w:val="TAC"/>
            </w:pPr>
            <w:r w:rsidRPr="00090C64">
              <w:t>1427.9 - 1447.9 MHz</w:t>
            </w:r>
          </w:p>
        </w:tc>
        <w:tc>
          <w:tcPr>
            <w:tcW w:w="1066" w:type="dxa"/>
          </w:tcPr>
          <w:p w14:paraId="386FFCF6" w14:textId="77777777" w:rsidR="006E45FF" w:rsidRPr="00090C64" w:rsidRDefault="006E45FF" w:rsidP="00ED0450">
            <w:pPr>
              <w:pStyle w:val="TAC"/>
            </w:pPr>
            <w:r w:rsidRPr="00090C64">
              <w:t>-113.9 dBm</w:t>
            </w:r>
          </w:p>
        </w:tc>
        <w:tc>
          <w:tcPr>
            <w:tcW w:w="1134" w:type="dxa"/>
          </w:tcPr>
          <w:p w14:paraId="3B482DB4" w14:textId="77777777" w:rsidR="006E45FF" w:rsidRPr="00090C64" w:rsidRDefault="006E45FF" w:rsidP="00ED0450">
            <w:pPr>
              <w:pStyle w:val="TAC"/>
            </w:pPr>
            <w:r w:rsidRPr="00090C64">
              <w:t>-108.9 dBm</w:t>
            </w:r>
          </w:p>
        </w:tc>
        <w:tc>
          <w:tcPr>
            <w:tcW w:w="1134" w:type="dxa"/>
          </w:tcPr>
          <w:p w14:paraId="5B0E1F0A" w14:textId="77777777" w:rsidR="006E45FF" w:rsidRPr="00090C64" w:rsidRDefault="006E45FF" w:rsidP="00ED0450">
            <w:pPr>
              <w:pStyle w:val="TAC"/>
            </w:pPr>
            <w:r w:rsidRPr="00090C64">
              <w:t>-105.9 dBm</w:t>
            </w:r>
          </w:p>
        </w:tc>
        <w:tc>
          <w:tcPr>
            <w:tcW w:w="1417" w:type="dxa"/>
          </w:tcPr>
          <w:p w14:paraId="47C9BBDE" w14:textId="77777777" w:rsidR="006E45FF" w:rsidRPr="00090C64" w:rsidRDefault="006E45FF" w:rsidP="00ED0450">
            <w:pPr>
              <w:pStyle w:val="TAC"/>
            </w:pPr>
            <w:r w:rsidRPr="00090C64">
              <w:t>100 kHz</w:t>
            </w:r>
          </w:p>
        </w:tc>
        <w:tc>
          <w:tcPr>
            <w:tcW w:w="1701" w:type="dxa"/>
          </w:tcPr>
          <w:p w14:paraId="21390972" w14:textId="77777777" w:rsidR="006E45FF" w:rsidRPr="00090C64" w:rsidRDefault="006E45FF" w:rsidP="00ED0450">
            <w:pPr>
              <w:pStyle w:val="TAC"/>
            </w:pPr>
            <w:r w:rsidRPr="00090C64">
              <w:t>This is not applicable to BS operating in Band 50/n50, 51/n51, 75/n75, 76/n76, n91, n92, n93, n94</w:t>
            </w:r>
          </w:p>
        </w:tc>
      </w:tr>
      <w:tr w:rsidR="006E45FF" w:rsidRPr="00090C64" w14:paraId="19C7878F" w14:textId="77777777" w:rsidTr="00700BFD">
        <w:trPr>
          <w:cantSplit/>
          <w:jc w:val="center"/>
        </w:trPr>
        <w:tc>
          <w:tcPr>
            <w:tcW w:w="1456" w:type="dxa"/>
          </w:tcPr>
          <w:p w14:paraId="48FE16EC" w14:textId="77777777" w:rsidR="006E45FF" w:rsidRPr="00090C64" w:rsidRDefault="006E45FF" w:rsidP="00ED0450">
            <w:pPr>
              <w:pStyle w:val="TAC"/>
            </w:pPr>
            <w:r w:rsidRPr="00090C64">
              <w:t>UTRA FDD Band XII or</w:t>
            </w:r>
          </w:p>
          <w:p w14:paraId="56C23C17" w14:textId="77777777" w:rsidR="006E45FF" w:rsidRPr="00090C64" w:rsidRDefault="006E45FF" w:rsidP="00ED0450">
            <w:pPr>
              <w:pStyle w:val="TAC"/>
            </w:pPr>
            <w:r w:rsidRPr="00090C64">
              <w:t>E-UTRA Band 12 or NR Band n12</w:t>
            </w:r>
          </w:p>
        </w:tc>
        <w:tc>
          <w:tcPr>
            <w:tcW w:w="1749" w:type="dxa"/>
          </w:tcPr>
          <w:p w14:paraId="74882ED2" w14:textId="77777777" w:rsidR="006E45FF" w:rsidRPr="00090C64" w:rsidRDefault="006E45FF" w:rsidP="00ED0450">
            <w:pPr>
              <w:pStyle w:val="TAC"/>
            </w:pPr>
            <w:r w:rsidRPr="00090C64">
              <w:t>699 - 716 MHz</w:t>
            </w:r>
          </w:p>
        </w:tc>
        <w:tc>
          <w:tcPr>
            <w:tcW w:w="1066" w:type="dxa"/>
          </w:tcPr>
          <w:p w14:paraId="277920C8" w14:textId="77777777" w:rsidR="006E45FF" w:rsidRPr="00090C64" w:rsidRDefault="006E45FF" w:rsidP="00ED0450">
            <w:pPr>
              <w:pStyle w:val="TAC"/>
            </w:pPr>
            <w:r w:rsidRPr="00090C64">
              <w:t>-113.9 dBm</w:t>
            </w:r>
          </w:p>
        </w:tc>
        <w:tc>
          <w:tcPr>
            <w:tcW w:w="1134" w:type="dxa"/>
          </w:tcPr>
          <w:p w14:paraId="6CEB611C" w14:textId="77777777" w:rsidR="006E45FF" w:rsidRPr="00090C64" w:rsidRDefault="006E45FF" w:rsidP="00ED0450">
            <w:pPr>
              <w:pStyle w:val="TAC"/>
            </w:pPr>
            <w:r w:rsidRPr="00090C64">
              <w:t>-108.9 dBm</w:t>
            </w:r>
          </w:p>
        </w:tc>
        <w:tc>
          <w:tcPr>
            <w:tcW w:w="1134" w:type="dxa"/>
          </w:tcPr>
          <w:p w14:paraId="1CF961D1" w14:textId="77777777" w:rsidR="006E45FF" w:rsidRPr="00090C64" w:rsidRDefault="006E45FF" w:rsidP="00ED0450">
            <w:pPr>
              <w:pStyle w:val="TAC"/>
            </w:pPr>
            <w:r w:rsidRPr="00090C64">
              <w:t>-105.9 dBm</w:t>
            </w:r>
          </w:p>
        </w:tc>
        <w:tc>
          <w:tcPr>
            <w:tcW w:w="1417" w:type="dxa"/>
          </w:tcPr>
          <w:p w14:paraId="262A3F1B" w14:textId="77777777" w:rsidR="006E45FF" w:rsidRPr="00090C64" w:rsidRDefault="006E45FF" w:rsidP="00ED0450">
            <w:pPr>
              <w:pStyle w:val="TAC"/>
            </w:pPr>
            <w:r w:rsidRPr="00090C64">
              <w:t>100 kHz</w:t>
            </w:r>
          </w:p>
        </w:tc>
        <w:tc>
          <w:tcPr>
            <w:tcW w:w="1701" w:type="dxa"/>
          </w:tcPr>
          <w:p w14:paraId="3DC3C0C8" w14:textId="77777777" w:rsidR="006E45FF" w:rsidRPr="00090C64" w:rsidRDefault="006E45FF" w:rsidP="00ED0450">
            <w:pPr>
              <w:pStyle w:val="TAC"/>
            </w:pPr>
          </w:p>
        </w:tc>
      </w:tr>
      <w:tr w:rsidR="006E45FF" w:rsidRPr="00090C64" w14:paraId="41EC6705" w14:textId="77777777" w:rsidTr="00700BFD">
        <w:trPr>
          <w:cantSplit/>
          <w:jc w:val="center"/>
        </w:trPr>
        <w:tc>
          <w:tcPr>
            <w:tcW w:w="1456" w:type="dxa"/>
          </w:tcPr>
          <w:p w14:paraId="16A836B1" w14:textId="77777777" w:rsidR="006E45FF" w:rsidRPr="00473E75" w:rsidRDefault="006E45FF" w:rsidP="00ED0450">
            <w:pPr>
              <w:pStyle w:val="TAC"/>
              <w:rPr>
                <w:lang w:val="sv-SE"/>
              </w:rPr>
            </w:pPr>
            <w:r w:rsidRPr="00473E75">
              <w:rPr>
                <w:lang w:val="sv-SE"/>
              </w:rPr>
              <w:t>UTRA FDD Band XIII or</w:t>
            </w:r>
          </w:p>
          <w:p w14:paraId="4E46F18D" w14:textId="77777777" w:rsidR="006E45FF" w:rsidRPr="00473E75" w:rsidRDefault="006E45FF" w:rsidP="00ED0450">
            <w:pPr>
              <w:pStyle w:val="TAC"/>
              <w:rPr>
                <w:lang w:val="sv-SE"/>
              </w:rPr>
            </w:pPr>
            <w:r w:rsidRPr="00473E75">
              <w:rPr>
                <w:lang w:val="sv-SE"/>
              </w:rPr>
              <w:t>E-UTRA Band 13</w:t>
            </w:r>
          </w:p>
        </w:tc>
        <w:tc>
          <w:tcPr>
            <w:tcW w:w="1749" w:type="dxa"/>
          </w:tcPr>
          <w:p w14:paraId="12AD927B" w14:textId="77777777" w:rsidR="006E45FF" w:rsidRPr="00090C64" w:rsidRDefault="006E45FF" w:rsidP="00ED0450">
            <w:pPr>
              <w:pStyle w:val="TAC"/>
            </w:pPr>
            <w:r w:rsidRPr="00090C64">
              <w:t>777 - 787 MHz</w:t>
            </w:r>
          </w:p>
        </w:tc>
        <w:tc>
          <w:tcPr>
            <w:tcW w:w="1066" w:type="dxa"/>
          </w:tcPr>
          <w:p w14:paraId="27D92D83" w14:textId="77777777" w:rsidR="006E45FF" w:rsidRPr="00090C64" w:rsidRDefault="006E45FF" w:rsidP="00ED0450">
            <w:pPr>
              <w:pStyle w:val="TAC"/>
            </w:pPr>
            <w:r w:rsidRPr="00090C64">
              <w:t>-113.9 dBm</w:t>
            </w:r>
          </w:p>
        </w:tc>
        <w:tc>
          <w:tcPr>
            <w:tcW w:w="1134" w:type="dxa"/>
          </w:tcPr>
          <w:p w14:paraId="51B3B03D" w14:textId="77777777" w:rsidR="006E45FF" w:rsidRPr="00090C64" w:rsidRDefault="006E45FF" w:rsidP="00ED0450">
            <w:pPr>
              <w:pStyle w:val="TAC"/>
            </w:pPr>
            <w:r w:rsidRPr="00090C64">
              <w:t>-108.9 dBm</w:t>
            </w:r>
          </w:p>
        </w:tc>
        <w:tc>
          <w:tcPr>
            <w:tcW w:w="1134" w:type="dxa"/>
          </w:tcPr>
          <w:p w14:paraId="757CF018" w14:textId="77777777" w:rsidR="006E45FF" w:rsidRPr="00090C64" w:rsidRDefault="006E45FF" w:rsidP="00ED0450">
            <w:pPr>
              <w:pStyle w:val="TAC"/>
            </w:pPr>
            <w:r w:rsidRPr="00090C64">
              <w:t>-105.9 dBm</w:t>
            </w:r>
          </w:p>
        </w:tc>
        <w:tc>
          <w:tcPr>
            <w:tcW w:w="1417" w:type="dxa"/>
          </w:tcPr>
          <w:p w14:paraId="5513C40D" w14:textId="77777777" w:rsidR="006E45FF" w:rsidRPr="00090C64" w:rsidRDefault="006E45FF" w:rsidP="00ED0450">
            <w:pPr>
              <w:pStyle w:val="TAC"/>
            </w:pPr>
            <w:r w:rsidRPr="00090C64">
              <w:t>100 kHz</w:t>
            </w:r>
          </w:p>
        </w:tc>
        <w:tc>
          <w:tcPr>
            <w:tcW w:w="1701" w:type="dxa"/>
          </w:tcPr>
          <w:p w14:paraId="7254FFF6" w14:textId="77777777" w:rsidR="006E45FF" w:rsidRPr="00090C64" w:rsidRDefault="006E45FF" w:rsidP="00ED0450">
            <w:pPr>
              <w:pStyle w:val="TAC"/>
            </w:pPr>
          </w:p>
        </w:tc>
      </w:tr>
      <w:tr w:rsidR="006E45FF" w:rsidRPr="00090C64" w14:paraId="2DA83972" w14:textId="77777777" w:rsidTr="00700BFD">
        <w:trPr>
          <w:cantSplit/>
          <w:jc w:val="center"/>
        </w:trPr>
        <w:tc>
          <w:tcPr>
            <w:tcW w:w="1456" w:type="dxa"/>
          </w:tcPr>
          <w:p w14:paraId="2538FEF6" w14:textId="77777777" w:rsidR="006E45FF" w:rsidRPr="00473E75" w:rsidRDefault="006E45FF" w:rsidP="00ED0450">
            <w:pPr>
              <w:pStyle w:val="TAC"/>
              <w:rPr>
                <w:lang w:val="sv-SE"/>
              </w:rPr>
            </w:pPr>
            <w:r w:rsidRPr="00473E75">
              <w:rPr>
                <w:lang w:val="sv-SE"/>
              </w:rPr>
              <w:t>UTRA FDD Band XIV or</w:t>
            </w:r>
          </w:p>
          <w:p w14:paraId="1699FC89" w14:textId="77777777" w:rsidR="006E45FF" w:rsidRPr="00473E75" w:rsidRDefault="006E45FF" w:rsidP="00ED0450">
            <w:pPr>
              <w:pStyle w:val="TAC"/>
              <w:rPr>
                <w:lang w:val="sv-SE"/>
              </w:rPr>
            </w:pPr>
            <w:r w:rsidRPr="00473E75">
              <w:rPr>
                <w:lang w:val="sv-SE"/>
              </w:rPr>
              <w:t>E-UTRA Band 14</w:t>
            </w:r>
          </w:p>
        </w:tc>
        <w:tc>
          <w:tcPr>
            <w:tcW w:w="1749" w:type="dxa"/>
          </w:tcPr>
          <w:p w14:paraId="2C79CD17" w14:textId="77777777" w:rsidR="006E45FF" w:rsidRPr="00090C64" w:rsidRDefault="006E45FF" w:rsidP="00ED0450">
            <w:pPr>
              <w:pStyle w:val="TAC"/>
            </w:pPr>
            <w:r w:rsidRPr="00090C64">
              <w:t>788 - 798 MHz</w:t>
            </w:r>
          </w:p>
        </w:tc>
        <w:tc>
          <w:tcPr>
            <w:tcW w:w="1066" w:type="dxa"/>
          </w:tcPr>
          <w:p w14:paraId="57BDC378" w14:textId="77777777" w:rsidR="006E45FF" w:rsidRPr="00090C64" w:rsidRDefault="006E45FF" w:rsidP="00ED0450">
            <w:pPr>
              <w:pStyle w:val="TAC"/>
            </w:pPr>
            <w:r w:rsidRPr="00090C64">
              <w:t>-113.9 dBm</w:t>
            </w:r>
          </w:p>
        </w:tc>
        <w:tc>
          <w:tcPr>
            <w:tcW w:w="1134" w:type="dxa"/>
          </w:tcPr>
          <w:p w14:paraId="2600C3D0" w14:textId="77777777" w:rsidR="006E45FF" w:rsidRPr="00090C64" w:rsidRDefault="006E45FF" w:rsidP="00ED0450">
            <w:pPr>
              <w:pStyle w:val="TAC"/>
            </w:pPr>
            <w:r w:rsidRPr="00090C64">
              <w:t>-108.9 dBm</w:t>
            </w:r>
          </w:p>
        </w:tc>
        <w:tc>
          <w:tcPr>
            <w:tcW w:w="1134" w:type="dxa"/>
          </w:tcPr>
          <w:p w14:paraId="0664C7A6" w14:textId="77777777" w:rsidR="006E45FF" w:rsidRPr="00090C64" w:rsidRDefault="006E45FF" w:rsidP="00ED0450">
            <w:pPr>
              <w:pStyle w:val="TAC"/>
            </w:pPr>
            <w:r w:rsidRPr="00090C64">
              <w:t>-105.9 dBm</w:t>
            </w:r>
          </w:p>
        </w:tc>
        <w:tc>
          <w:tcPr>
            <w:tcW w:w="1417" w:type="dxa"/>
          </w:tcPr>
          <w:p w14:paraId="634BF0E9" w14:textId="77777777" w:rsidR="006E45FF" w:rsidRPr="00090C64" w:rsidRDefault="006E45FF" w:rsidP="00ED0450">
            <w:pPr>
              <w:pStyle w:val="TAC"/>
            </w:pPr>
            <w:r w:rsidRPr="00090C64">
              <w:t>100 kHz</w:t>
            </w:r>
          </w:p>
        </w:tc>
        <w:tc>
          <w:tcPr>
            <w:tcW w:w="1701" w:type="dxa"/>
          </w:tcPr>
          <w:p w14:paraId="73661107" w14:textId="77777777" w:rsidR="006E45FF" w:rsidRPr="00090C64" w:rsidRDefault="006E45FF" w:rsidP="00ED0450">
            <w:pPr>
              <w:pStyle w:val="TAC"/>
            </w:pPr>
          </w:p>
        </w:tc>
      </w:tr>
      <w:tr w:rsidR="006E45FF" w:rsidRPr="00090C64" w14:paraId="3A342A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B0A6A7" w14:textId="77777777" w:rsidR="006E45FF" w:rsidRPr="00090C64" w:rsidRDefault="006E45FF" w:rsidP="00ED0450">
            <w:pPr>
              <w:pStyle w:val="TAC"/>
            </w:pPr>
            <w:r w:rsidRPr="00090C64">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78F61F25" w14:textId="77777777" w:rsidR="006E45FF" w:rsidRPr="00090C64" w:rsidRDefault="006E45FF" w:rsidP="00ED045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515BD6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E103F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5E5A71"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C08814"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B3137BD" w14:textId="77777777" w:rsidR="006E45FF" w:rsidRPr="00090C64" w:rsidRDefault="006E45FF" w:rsidP="00ED0450">
            <w:pPr>
              <w:pStyle w:val="TAC"/>
            </w:pPr>
          </w:p>
        </w:tc>
      </w:tr>
      <w:tr w:rsidR="006E45FF" w:rsidRPr="00090C64" w14:paraId="0D4F926B"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E54E5BD" w14:textId="77777777" w:rsidR="006E45FF" w:rsidRPr="00090C64" w:rsidRDefault="006E45FF" w:rsidP="00ED045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9FE6FC9" w14:textId="77777777" w:rsidR="006E45FF" w:rsidRPr="00090C64" w:rsidRDefault="006E45FF" w:rsidP="00ED045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11329B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3343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B3EA7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36BA6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9B210B" w14:textId="77777777" w:rsidR="006E45FF" w:rsidRPr="00090C64" w:rsidRDefault="006E45FF" w:rsidP="00ED0450">
            <w:pPr>
              <w:pStyle w:val="TAC"/>
            </w:pPr>
          </w:p>
        </w:tc>
      </w:tr>
      <w:tr w:rsidR="006E45FF" w:rsidRPr="00090C64" w14:paraId="5B05621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0B0CA2B" w14:textId="77777777" w:rsidR="006E45FF" w:rsidRPr="00090C64" w:rsidRDefault="006E45FF" w:rsidP="00ED0450">
            <w:pPr>
              <w:pStyle w:val="TAC"/>
            </w:pPr>
            <w:r w:rsidRPr="00090C64">
              <w:t>UTRA FDD Band XX or</w:t>
            </w:r>
          </w:p>
          <w:p w14:paraId="5948AF68" w14:textId="77777777" w:rsidR="006E45FF" w:rsidRPr="00090C64" w:rsidRDefault="006E45FF" w:rsidP="00ED045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47E162D" w14:textId="77777777" w:rsidR="006E45FF" w:rsidRPr="00090C64" w:rsidRDefault="006E45FF" w:rsidP="00ED045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4259DAF"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1EF42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8A45A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9DFED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455CCA" w14:textId="77777777" w:rsidR="006E45FF" w:rsidRPr="00090C64" w:rsidRDefault="006E45FF" w:rsidP="00ED0450">
            <w:pPr>
              <w:pStyle w:val="TAC"/>
            </w:pPr>
          </w:p>
        </w:tc>
      </w:tr>
      <w:tr w:rsidR="006E45FF" w:rsidRPr="00090C64" w14:paraId="68979C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890C260" w14:textId="77777777" w:rsidR="006E45FF" w:rsidRPr="00473E75" w:rsidRDefault="006E45FF" w:rsidP="00ED0450">
            <w:pPr>
              <w:pStyle w:val="TAC"/>
              <w:rPr>
                <w:lang w:val="sv-SE"/>
              </w:rPr>
            </w:pPr>
            <w:r w:rsidRPr="00473E75">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47DDBA7" w14:textId="77777777" w:rsidR="006E45FF" w:rsidRPr="00090C64" w:rsidRDefault="006E45FF" w:rsidP="00ED045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B607C65"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9109A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2C3924"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98DC03"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3D594C" w14:textId="77777777" w:rsidR="006E45FF" w:rsidRPr="00090C64" w:rsidRDefault="006E45FF" w:rsidP="00ED0450">
            <w:pPr>
              <w:pStyle w:val="TAC"/>
            </w:pPr>
            <w:r w:rsidRPr="00090C64">
              <w:t>This is not applicable to BS operating in Band 32, 50/n50, 75/n75, n92, n94</w:t>
            </w:r>
          </w:p>
        </w:tc>
      </w:tr>
      <w:tr w:rsidR="006E45FF" w:rsidRPr="00090C64" w14:paraId="67737E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52A683" w14:textId="77777777" w:rsidR="006E45FF" w:rsidRPr="00473E75" w:rsidRDefault="006E45FF" w:rsidP="00ED0450">
            <w:pPr>
              <w:pStyle w:val="TAC"/>
              <w:rPr>
                <w:lang w:val="sv-SE"/>
              </w:rPr>
            </w:pPr>
            <w:r w:rsidRPr="00473E75">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CCA9FD8" w14:textId="77777777" w:rsidR="006E45FF" w:rsidRPr="00090C64" w:rsidRDefault="006E45FF" w:rsidP="00ED045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462FA69"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42D58ED" w14:textId="77777777" w:rsidR="006E45FF" w:rsidRPr="00090C64" w:rsidRDefault="006E45FF" w:rsidP="00ED045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AB93A36"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FB19B6"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162AC4" w14:textId="77777777" w:rsidR="006E45FF" w:rsidRPr="00090C64" w:rsidRDefault="006E45FF" w:rsidP="00ED0450">
            <w:pPr>
              <w:pStyle w:val="TAC"/>
            </w:pPr>
            <w:r w:rsidRPr="00090C64">
              <w:t>This is not applicable to BS operating in Band 42, n77 or n78</w:t>
            </w:r>
          </w:p>
        </w:tc>
      </w:tr>
      <w:tr w:rsidR="006E45FF" w:rsidRPr="00090C64" w14:paraId="20EA07B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4BFC11B" w14:textId="77777777" w:rsidR="006E45FF" w:rsidRPr="00090C64" w:rsidRDefault="006E45FF" w:rsidP="00ED0450">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5B6010CF" w14:textId="77777777" w:rsidR="006E45FF" w:rsidRPr="00090C64" w:rsidRDefault="006E45FF" w:rsidP="00ED0450">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0F71B38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015C8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482F2B"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4642F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83B600" w14:textId="77777777" w:rsidR="006E45FF" w:rsidRPr="00090C64" w:rsidRDefault="006E45FF" w:rsidP="00ED0450">
            <w:pPr>
              <w:pStyle w:val="TAC"/>
            </w:pPr>
          </w:p>
        </w:tc>
      </w:tr>
      <w:tr w:rsidR="006E45FF" w:rsidRPr="00090C64" w14:paraId="69FA57C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D37295C" w14:textId="77777777" w:rsidR="006E45FF" w:rsidRPr="00090C64" w:rsidRDefault="006E45FF" w:rsidP="00ED0450">
            <w:pPr>
              <w:pStyle w:val="TAC"/>
            </w:pPr>
            <w:r w:rsidRPr="00090C64">
              <w:t>E-UTRA Band 24</w:t>
            </w:r>
          </w:p>
        </w:tc>
        <w:tc>
          <w:tcPr>
            <w:tcW w:w="1749" w:type="dxa"/>
            <w:tcBorders>
              <w:top w:val="single" w:sz="4" w:space="0" w:color="auto"/>
              <w:left w:val="single" w:sz="4" w:space="0" w:color="auto"/>
              <w:bottom w:val="single" w:sz="4" w:space="0" w:color="auto"/>
              <w:right w:val="single" w:sz="4" w:space="0" w:color="auto"/>
            </w:tcBorders>
          </w:tcPr>
          <w:p w14:paraId="583A9080" w14:textId="77777777" w:rsidR="006E45FF" w:rsidRPr="00090C64" w:rsidRDefault="006E45FF" w:rsidP="00ED045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59C675C9"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A180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C9B33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ED0CFC"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180EBE" w14:textId="77777777" w:rsidR="006E45FF" w:rsidRPr="00090C64" w:rsidRDefault="006E45FF" w:rsidP="00ED0450">
            <w:pPr>
              <w:pStyle w:val="TAC"/>
            </w:pPr>
          </w:p>
        </w:tc>
      </w:tr>
      <w:tr w:rsidR="006E45FF" w:rsidRPr="00090C64" w14:paraId="0823A432"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065572"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208BC53"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642D81AF"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40D505FE"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53BE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D0B29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60F81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198582" w14:textId="77777777" w:rsidR="006E45FF" w:rsidRPr="00090C64" w:rsidRDefault="006E45FF" w:rsidP="00ED0450">
            <w:pPr>
              <w:pStyle w:val="TAC"/>
            </w:pPr>
          </w:p>
        </w:tc>
      </w:tr>
      <w:tr w:rsidR="006E45FF" w:rsidRPr="00090C64" w14:paraId="3D06D160"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A5ECF1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23B25F6" w14:textId="77777777" w:rsidR="006E45FF" w:rsidRPr="00090C64" w:rsidRDefault="006E45FF" w:rsidP="00ED0450">
            <w:pPr>
              <w:pStyle w:val="TAC"/>
              <w:rPr>
                <w:lang w:eastAsia="zh-CN"/>
              </w:rPr>
            </w:pPr>
            <w:r w:rsidRPr="00090C64">
              <w:t>814 - 849 MHz</w:t>
            </w:r>
          </w:p>
          <w:p w14:paraId="322BECDD"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5A2AB15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E2BD1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7CC45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85252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EF4A6A" w14:textId="77777777" w:rsidR="006E45FF" w:rsidRPr="00090C64" w:rsidRDefault="006E45FF" w:rsidP="00ED0450">
            <w:pPr>
              <w:pStyle w:val="TAC"/>
            </w:pPr>
          </w:p>
        </w:tc>
      </w:tr>
      <w:tr w:rsidR="006E45FF" w:rsidRPr="00090C64" w14:paraId="07DFBEB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9B15EF" w14:textId="77777777" w:rsidR="006E45FF" w:rsidRPr="00090C64" w:rsidRDefault="006E45FF" w:rsidP="00ED045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DA5454B" w14:textId="77777777" w:rsidR="006E45FF" w:rsidRPr="00090C64" w:rsidRDefault="006E45FF" w:rsidP="00ED045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86035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EE4EA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4BE4B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0F82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8BA258" w14:textId="77777777" w:rsidR="006E45FF" w:rsidRPr="00090C64" w:rsidRDefault="006E45FF" w:rsidP="00ED0450">
            <w:pPr>
              <w:pStyle w:val="TAC"/>
            </w:pPr>
          </w:p>
        </w:tc>
      </w:tr>
      <w:tr w:rsidR="006E45FF" w:rsidRPr="00090C64" w14:paraId="3D03C97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DA46DE4" w14:textId="77777777" w:rsidR="006E45FF" w:rsidRPr="00090C64" w:rsidRDefault="006E45FF" w:rsidP="00ED045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8188907" w14:textId="77777777" w:rsidR="006E45FF" w:rsidRPr="00090C64" w:rsidRDefault="006E45FF" w:rsidP="00ED045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04D8E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5DA24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26981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A51C7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42F6D2" w14:textId="77777777" w:rsidR="006E45FF" w:rsidRPr="00090C64" w:rsidRDefault="006E45FF" w:rsidP="00ED0450">
            <w:pPr>
              <w:pStyle w:val="TAC"/>
            </w:pPr>
            <w:r w:rsidRPr="00090C64">
              <w:t>This is not applicable to BS operating in Band 44</w:t>
            </w:r>
          </w:p>
        </w:tc>
      </w:tr>
      <w:tr w:rsidR="006E45FF" w:rsidRPr="00090C64" w14:paraId="1A2875C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5544806" w14:textId="77777777" w:rsidR="006E45FF" w:rsidRPr="00090C64" w:rsidRDefault="006E45FF" w:rsidP="00ED045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D5BE2B4" w14:textId="77777777" w:rsidR="006E45FF" w:rsidRPr="00090C64" w:rsidRDefault="006E45FF" w:rsidP="00ED045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6914C2A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7D0B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316D4D"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3B029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DEDF46" w14:textId="77777777" w:rsidR="006E45FF" w:rsidRPr="00090C64" w:rsidRDefault="006E45FF" w:rsidP="00ED0450">
            <w:pPr>
              <w:pStyle w:val="TAC"/>
            </w:pPr>
            <w:r w:rsidRPr="00090C64">
              <w:t>This is not applicable to BS operating in Band 40/n40</w:t>
            </w:r>
          </w:p>
        </w:tc>
      </w:tr>
      <w:tr w:rsidR="006E45FF" w:rsidRPr="00090C64" w14:paraId="348342B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D3ACB6E" w14:textId="77777777" w:rsidR="006E45FF" w:rsidRPr="00090C64" w:rsidRDefault="006E45FF" w:rsidP="00ED045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39AEBA9" w14:textId="77777777" w:rsidR="006E45FF" w:rsidRPr="00090C64" w:rsidRDefault="006E45FF" w:rsidP="00ED045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94FB52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E524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6AC2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C7515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89976F" w14:textId="77777777" w:rsidR="006E45FF" w:rsidRPr="00090C64" w:rsidRDefault="006E45FF" w:rsidP="00ED0450">
            <w:pPr>
              <w:pStyle w:val="TAC"/>
            </w:pPr>
          </w:p>
        </w:tc>
      </w:tr>
      <w:tr w:rsidR="006E45FF" w:rsidRPr="00090C64" w14:paraId="08E9DD7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AA2FB3D" w14:textId="77777777" w:rsidR="006E45FF" w:rsidRPr="00090C64" w:rsidRDefault="006E45FF" w:rsidP="00ED045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98D12B3" w14:textId="77777777" w:rsidR="006E45FF" w:rsidRPr="00090C64" w:rsidRDefault="006E45FF" w:rsidP="00ED0450">
            <w:pPr>
              <w:pStyle w:val="TAC"/>
              <w:rPr>
                <w:lang w:eastAsia="zh-CN"/>
              </w:rPr>
            </w:pPr>
            <w:r w:rsidRPr="00090C64">
              <w:t>1900 - 1920 MHz</w:t>
            </w:r>
          </w:p>
          <w:p w14:paraId="44133811"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05AB24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7525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29C12F"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E4E1D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B8F709" w14:textId="77777777" w:rsidR="006E45FF" w:rsidRPr="00090C64" w:rsidRDefault="006E45FF" w:rsidP="00ED0450">
            <w:pPr>
              <w:pStyle w:val="TAC"/>
              <w:rPr>
                <w:lang w:eastAsia="zh-CN"/>
              </w:rPr>
            </w:pPr>
            <w:r w:rsidRPr="00090C64">
              <w:t>This is not applicable to BS operating in Band 33</w:t>
            </w:r>
          </w:p>
        </w:tc>
      </w:tr>
      <w:tr w:rsidR="006E45FF" w:rsidRPr="00090C64" w14:paraId="788A2D1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EE2568F" w14:textId="77777777" w:rsidR="006E45FF" w:rsidRPr="00090C64" w:rsidRDefault="006E45FF" w:rsidP="00ED045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C1F5922" w14:textId="77777777" w:rsidR="006E45FF" w:rsidRPr="00090C64" w:rsidRDefault="006E45FF" w:rsidP="00ED045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AB352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2233A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23EFC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B2468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49CEAB" w14:textId="77777777" w:rsidR="006E45FF" w:rsidRPr="00090C64" w:rsidRDefault="006E45FF" w:rsidP="00ED0450">
            <w:pPr>
              <w:pStyle w:val="TAC"/>
            </w:pPr>
            <w:r w:rsidRPr="00090C64">
              <w:t>This is not applicable to BS operating in Band 34/n34</w:t>
            </w:r>
          </w:p>
        </w:tc>
      </w:tr>
      <w:tr w:rsidR="006E45FF" w:rsidRPr="00090C64" w14:paraId="0004B3A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7F1BE2C" w14:textId="77777777" w:rsidR="006E45FF" w:rsidRPr="00473E75" w:rsidRDefault="006E45FF" w:rsidP="00ED0450">
            <w:pPr>
              <w:pStyle w:val="TAC"/>
              <w:rPr>
                <w:lang w:val="sv-SE"/>
              </w:rPr>
            </w:pPr>
            <w:r w:rsidRPr="00473E75">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0199BF0" w14:textId="77777777" w:rsidR="006E45FF" w:rsidRPr="00090C64" w:rsidRDefault="006E45FF" w:rsidP="00ED0450">
            <w:pPr>
              <w:pStyle w:val="TAC"/>
              <w:rPr>
                <w:lang w:eastAsia="zh-CN"/>
              </w:rPr>
            </w:pPr>
            <w:r w:rsidRPr="00090C64">
              <w:t>1850 – 1910 MHz</w:t>
            </w:r>
          </w:p>
          <w:p w14:paraId="31802CFE"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4AC7D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E16C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0A86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E2D04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5BF64D" w14:textId="77777777" w:rsidR="006E45FF" w:rsidRPr="00090C64" w:rsidRDefault="006E45FF" w:rsidP="00ED0450">
            <w:pPr>
              <w:pStyle w:val="TAC"/>
            </w:pPr>
            <w:r w:rsidRPr="00090C64">
              <w:t>This is not applicable to BS operating in Band</w:t>
            </w:r>
            <w:r w:rsidRPr="00090C64">
              <w:rPr>
                <w:lang w:eastAsia="zh-CN"/>
              </w:rPr>
              <w:t xml:space="preserve"> </w:t>
            </w:r>
            <w:r w:rsidRPr="00090C64">
              <w:t>35</w:t>
            </w:r>
          </w:p>
        </w:tc>
      </w:tr>
      <w:tr w:rsidR="006E45FF" w:rsidRPr="00090C64" w14:paraId="5B30DA2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F6CD2AD" w14:textId="77777777" w:rsidR="006E45FF" w:rsidRPr="00473E75" w:rsidRDefault="006E45FF" w:rsidP="00ED0450">
            <w:pPr>
              <w:pStyle w:val="TAC"/>
              <w:rPr>
                <w:lang w:val="sv-SE"/>
              </w:rPr>
            </w:pPr>
            <w:r w:rsidRPr="00473E75">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CDB1BDB" w14:textId="77777777" w:rsidR="006E45FF" w:rsidRPr="00090C64" w:rsidRDefault="006E45FF" w:rsidP="00ED045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1CC85C34"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8600D8"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DB430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A70DE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CC3C44" w14:textId="77777777" w:rsidR="006E45FF" w:rsidRPr="00090C64" w:rsidRDefault="006E45FF" w:rsidP="00ED0450">
            <w:pPr>
              <w:pStyle w:val="TAC"/>
            </w:pPr>
            <w:r w:rsidRPr="00090C64">
              <w:t>This is not applicable to BS operating in Band 2, n2 and 36</w:t>
            </w:r>
          </w:p>
        </w:tc>
      </w:tr>
      <w:tr w:rsidR="006E45FF" w:rsidRPr="00090C64" w14:paraId="488C2A6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C2D5DF5" w14:textId="77777777" w:rsidR="006E45FF" w:rsidRPr="00473E75" w:rsidRDefault="006E45FF" w:rsidP="00ED0450">
            <w:pPr>
              <w:pStyle w:val="TAC"/>
              <w:rPr>
                <w:lang w:val="sv-SE"/>
              </w:rPr>
            </w:pPr>
            <w:r w:rsidRPr="00473E75">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37A79C2" w14:textId="77777777" w:rsidR="006E45FF" w:rsidRPr="00090C64" w:rsidRDefault="006E45FF" w:rsidP="00ED045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C9E0E20"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690A4D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107CF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96AD5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C843FB1" w14:textId="77777777" w:rsidR="006E45FF" w:rsidRPr="00090C64" w:rsidRDefault="006E45FF" w:rsidP="00ED0450">
            <w:pPr>
              <w:pStyle w:val="TAC"/>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30431B5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4403EE" w14:textId="77777777" w:rsidR="006E45FF" w:rsidRPr="00090C64" w:rsidRDefault="006E45FF" w:rsidP="00ED045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0579456" w14:textId="77777777" w:rsidR="006E45FF" w:rsidRPr="00090C64" w:rsidRDefault="006E45FF" w:rsidP="00ED045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AE256AC"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3DD8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557A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92FBD6B"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826400" w14:textId="77777777" w:rsidR="006E45FF" w:rsidRPr="00090C64" w:rsidRDefault="006E45FF" w:rsidP="00ED0450">
            <w:pPr>
              <w:pStyle w:val="TAC"/>
            </w:pPr>
            <w:r w:rsidRPr="00090C64">
              <w:t>This is not applicable to BS operating in Band 38/n38.</w:t>
            </w:r>
          </w:p>
        </w:tc>
      </w:tr>
      <w:tr w:rsidR="006E45FF" w:rsidRPr="00090C64" w14:paraId="5C5BB2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97C62B9"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3E41AB0"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E0B6B7"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CE7015"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AEBB2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4ECC2A" w14:textId="77777777" w:rsidR="006E45FF" w:rsidRPr="00090C64" w:rsidRDefault="006E45FF" w:rsidP="00ED045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FB50E7" w14:textId="77777777" w:rsidR="006E45FF" w:rsidRPr="00090C64" w:rsidRDefault="006E45FF" w:rsidP="00ED0450">
            <w:pPr>
              <w:pStyle w:val="TAC"/>
            </w:pPr>
            <w:r w:rsidRPr="00090C64">
              <w:t xml:space="preserve">This is not applicable to BS operating in Band </w:t>
            </w:r>
            <w:r w:rsidRPr="00090C64">
              <w:rPr>
                <w:lang w:eastAsia="zh-CN"/>
              </w:rPr>
              <w:t>33 and 39/n39</w:t>
            </w:r>
          </w:p>
        </w:tc>
      </w:tr>
      <w:tr w:rsidR="006E45FF" w:rsidRPr="00090C64" w14:paraId="78802B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DA6582"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97503BF"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91D6FD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590A9D"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F8EBA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750524"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52F4A5" w14:textId="77777777" w:rsidR="006E45FF" w:rsidRPr="00090C64" w:rsidRDefault="006E45FF" w:rsidP="00ED0450">
            <w:pPr>
              <w:pStyle w:val="TAC"/>
            </w:pPr>
            <w:r w:rsidRPr="00090C64">
              <w:t xml:space="preserve">This is not applicable to BS operating in Band 30 or </w:t>
            </w:r>
            <w:r w:rsidRPr="00090C64">
              <w:rPr>
                <w:lang w:eastAsia="zh-CN"/>
              </w:rPr>
              <w:t>40/n40</w:t>
            </w:r>
          </w:p>
        </w:tc>
      </w:tr>
      <w:tr w:rsidR="006E45FF" w:rsidRPr="00090C64" w14:paraId="680A856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802FB2F"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56B197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BC801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8B8D8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C09E2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80F80B"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B893C9" w14:textId="77777777" w:rsidR="006E45FF" w:rsidRPr="00090C64" w:rsidRDefault="006E45FF" w:rsidP="00ED0450">
            <w:pPr>
              <w:pStyle w:val="TAC"/>
            </w:pPr>
            <w:r w:rsidRPr="00090C64">
              <w:t xml:space="preserve">This is not applicable to BS operating in Band </w:t>
            </w:r>
            <w:r w:rsidRPr="00090C64">
              <w:rPr>
                <w:lang w:eastAsia="zh-CN"/>
              </w:rPr>
              <w:t>41/n41</w:t>
            </w:r>
          </w:p>
        </w:tc>
      </w:tr>
      <w:tr w:rsidR="006E45FF" w:rsidRPr="00090C64" w14:paraId="5388EC4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AC6BCC" w14:textId="77777777" w:rsidR="006E45FF" w:rsidRPr="00090C64" w:rsidRDefault="006E45FF" w:rsidP="00ED045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FB077D4"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F1F0A2"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A950EA"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920795"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639D28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4E07AB" w14:textId="77777777" w:rsidR="006E45FF" w:rsidRPr="00090C64" w:rsidRDefault="006E45FF" w:rsidP="00ED0450">
            <w:pPr>
              <w:pStyle w:val="TAC"/>
            </w:pPr>
            <w:r w:rsidRPr="00090C64">
              <w:t xml:space="preserve">This is not applicable to BS operating in Band </w:t>
            </w:r>
            <w:r w:rsidRPr="00090C64">
              <w:rPr>
                <w:lang w:eastAsia="zh-CN"/>
              </w:rPr>
              <w:t>22, 42, 43, 48/n48, 52, n77 or n78</w:t>
            </w:r>
          </w:p>
        </w:tc>
      </w:tr>
      <w:tr w:rsidR="006E45FF" w:rsidRPr="00090C64" w14:paraId="47891F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6DE6D96" w14:textId="77777777" w:rsidR="006E45FF" w:rsidRPr="00090C64" w:rsidRDefault="006E45FF" w:rsidP="00ED045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E1EF9FE"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56971B1"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3B8D23"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CA23888"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65F717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69043E2" w14:textId="77777777" w:rsidR="006E45FF" w:rsidRPr="00090C64" w:rsidRDefault="006E45FF" w:rsidP="00ED0450">
            <w:pPr>
              <w:pStyle w:val="TAC"/>
            </w:pPr>
            <w:r w:rsidRPr="00090C64">
              <w:t xml:space="preserve">This is not applicable to BS operating in Band 42, </w:t>
            </w:r>
            <w:r w:rsidRPr="00090C64">
              <w:rPr>
                <w:lang w:eastAsia="zh-CN"/>
              </w:rPr>
              <w:t>43, 48/n48, n77 or n78</w:t>
            </w:r>
          </w:p>
        </w:tc>
      </w:tr>
      <w:tr w:rsidR="006E45FF" w:rsidRPr="00090C64" w14:paraId="298DAEE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00861" w14:textId="77777777" w:rsidR="006E45FF" w:rsidRPr="00090C64" w:rsidRDefault="006E45FF" w:rsidP="00ED045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A9E72B8" w14:textId="77777777" w:rsidR="006E45FF" w:rsidRPr="00090C64" w:rsidRDefault="006E45FF" w:rsidP="00ED045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BA3AB8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F813B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1A0E4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A1B03A"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F26806" w14:textId="77777777" w:rsidR="006E45FF" w:rsidRPr="00090C64" w:rsidRDefault="006E45FF" w:rsidP="00ED0450">
            <w:pPr>
              <w:pStyle w:val="TAC"/>
            </w:pPr>
            <w:r w:rsidRPr="00090C64">
              <w:t>This is not applicable to BS operating in Band 28/n28 or 44</w:t>
            </w:r>
          </w:p>
        </w:tc>
      </w:tr>
      <w:tr w:rsidR="006E45FF" w:rsidRPr="00090C64" w14:paraId="484A2C8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B7BD685" w14:textId="77777777" w:rsidR="006E45FF" w:rsidRPr="00090C64" w:rsidRDefault="006E45FF" w:rsidP="00ED045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8E176CC" w14:textId="77777777" w:rsidR="006E45FF" w:rsidRPr="00090C64" w:rsidRDefault="006E45FF" w:rsidP="00ED045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C9738B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679EB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3FE0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A076C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F9D416" w14:textId="77777777" w:rsidR="006E45FF" w:rsidRPr="00090C64" w:rsidRDefault="006E45FF" w:rsidP="00ED0450">
            <w:pPr>
              <w:pStyle w:val="TAC"/>
            </w:pPr>
            <w:r w:rsidRPr="00090C64">
              <w:t>This is not applicable to BS operating in Band 45</w:t>
            </w:r>
          </w:p>
        </w:tc>
      </w:tr>
      <w:tr w:rsidR="00700BFD" w:rsidRPr="00090C64" w14:paraId="06768119" w14:textId="77777777" w:rsidTr="00700BFD">
        <w:trPr>
          <w:cantSplit/>
          <w:jc w:val="center"/>
          <w:ins w:id="918" w:author="Aurelian Bria" w:date="2021-04-19T16:51:00Z"/>
        </w:trPr>
        <w:tc>
          <w:tcPr>
            <w:tcW w:w="1456" w:type="dxa"/>
            <w:tcBorders>
              <w:top w:val="single" w:sz="4" w:space="0" w:color="auto"/>
              <w:left w:val="single" w:sz="4" w:space="0" w:color="auto"/>
              <w:bottom w:val="single" w:sz="4" w:space="0" w:color="auto"/>
              <w:right w:val="single" w:sz="4" w:space="0" w:color="auto"/>
            </w:tcBorders>
          </w:tcPr>
          <w:p w14:paraId="6B9E0176" w14:textId="2F4871DA" w:rsidR="00700BFD" w:rsidRPr="00090C64" w:rsidRDefault="00700BFD" w:rsidP="00700BFD">
            <w:pPr>
              <w:pStyle w:val="TAC"/>
              <w:rPr>
                <w:ins w:id="919" w:author="Aurelian Bria" w:date="2021-04-19T16:51:00Z"/>
              </w:rPr>
            </w:pPr>
            <w:ins w:id="920" w:author="Aurelian Bria" w:date="2021-04-19T16:52:00Z">
              <w:r w:rsidRPr="009202AA">
                <w:t>E-UTRA Band 4</w:t>
              </w:r>
              <w:r w:rsidRPr="009202AA">
                <w:rPr>
                  <w:lang w:eastAsia="zh-CN"/>
                </w:rPr>
                <w:t>6 or NR Band n46</w:t>
              </w:r>
            </w:ins>
          </w:p>
        </w:tc>
        <w:tc>
          <w:tcPr>
            <w:tcW w:w="1749" w:type="dxa"/>
            <w:tcBorders>
              <w:top w:val="single" w:sz="4" w:space="0" w:color="auto"/>
              <w:left w:val="single" w:sz="4" w:space="0" w:color="auto"/>
              <w:bottom w:val="single" w:sz="4" w:space="0" w:color="auto"/>
              <w:right w:val="single" w:sz="4" w:space="0" w:color="auto"/>
            </w:tcBorders>
          </w:tcPr>
          <w:p w14:paraId="27AAFF1C" w14:textId="09447D6F" w:rsidR="00700BFD" w:rsidRPr="00090C64" w:rsidRDefault="00700BFD" w:rsidP="00700BFD">
            <w:pPr>
              <w:pStyle w:val="TAC"/>
              <w:rPr>
                <w:ins w:id="921" w:author="Aurelian Bria" w:date="2021-04-19T16:51:00Z"/>
              </w:rPr>
            </w:pPr>
            <w:ins w:id="922" w:author="Aurelian Bria" w:date="2021-04-19T16:52:00Z">
              <w:r w:rsidRPr="009202AA">
                <w:rPr>
                  <w:lang w:eastAsia="zh-CN"/>
                </w:rPr>
                <w:t>5150 – 5925 MHz</w:t>
              </w:r>
            </w:ins>
          </w:p>
        </w:tc>
        <w:tc>
          <w:tcPr>
            <w:tcW w:w="1066" w:type="dxa"/>
            <w:tcBorders>
              <w:top w:val="single" w:sz="4" w:space="0" w:color="auto"/>
              <w:left w:val="single" w:sz="4" w:space="0" w:color="auto"/>
              <w:bottom w:val="single" w:sz="4" w:space="0" w:color="auto"/>
              <w:right w:val="single" w:sz="4" w:space="0" w:color="auto"/>
            </w:tcBorders>
          </w:tcPr>
          <w:p w14:paraId="660996BB" w14:textId="238CB882" w:rsidR="00700BFD" w:rsidRPr="00090C64" w:rsidRDefault="00700BFD" w:rsidP="00700BFD">
            <w:pPr>
              <w:pStyle w:val="TAC"/>
              <w:rPr>
                <w:ins w:id="923" w:author="Aurelian Bria" w:date="2021-04-19T16:51:00Z"/>
              </w:rPr>
            </w:pPr>
            <w:ins w:id="924" w:author="Aurelian Bria" w:date="2021-04-19T16:52: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18E881AA" w14:textId="32DD83E4" w:rsidR="00700BFD" w:rsidRPr="00090C64" w:rsidRDefault="00700BFD" w:rsidP="00700BFD">
            <w:pPr>
              <w:pStyle w:val="TAC"/>
              <w:rPr>
                <w:ins w:id="925" w:author="Aurelian Bria" w:date="2021-04-19T16:51:00Z"/>
              </w:rPr>
            </w:pPr>
            <w:ins w:id="926" w:author="Aurelian Bria" w:date="2021-04-19T16:52:00Z">
              <w:r w:rsidRPr="009202AA">
                <w:t>-1</w:t>
              </w:r>
            </w:ins>
            <w:ins w:id="927" w:author="Aurelian Bria" w:date="2021-04-19T16:55:00Z">
              <w:r w:rsidR="00A52072">
                <w:t>08</w:t>
              </w:r>
              <w:r w:rsidR="00E61995">
                <w:t>.6</w:t>
              </w:r>
            </w:ins>
            <w:ins w:id="928" w:author="Aurelian Bria" w:date="2021-04-19T16:52:00Z">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AC328A8" w14:textId="7E9FD141" w:rsidR="00700BFD" w:rsidRPr="00090C64" w:rsidRDefault="00700BFD" w:rsidP="00700BFD">
            <w:pPr>
              <w:pStyle w:val="TAC"/>
              <w:rPr>
                <w:ins w:id="929" w:author="Aurelian Bria" w:date="2021-04-19T16:51:00Z"/>
              </w:rPr>
            </w:pPr>
            <w:ins w:id="930" w:author="Aurelian Bria" w:date="2021-04-19T16:52:00Z">
              <w:r w:rsidRPr="009202AA">
                <w:t>-1</w:t>
              </w:r>
            </w:ins>
            <w:ins w:id="931" w:author="Aurelian Bria" w:date="2021-04-19T16:55:00Z">
              <w:r w:rsidR="00E61995">
                <w:t>05.6</w:t>
              </w:r>
            </w:ins>
            <w:ins w:id="932" w:author="Aurelian Bria" w:date="2021-04-19T16:52:00Z">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1BFB7CF7" w14:textId="46E9CC92" w:rsidR="00700BFD" w:rsidRPr="00090C64" w:rsidRDefault="00700BFD" w:rsidP="00700BFD">
            <w:pPr>
              <w:pStyle w:val="TAC"/>
              <w:rPr>
                <w:ins w:id="933" w:author="Aurelian Bria" w:date="2021-04-19T16:51:00Z"/>
              </w:rPr>
            </w:pPr>
            <w:ins w:id="934" w:author="Aurelian Bria" w:date="2021-04-19T16:52: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19F5D198" w14:textId="77777777" w:rsidR="00700BFD" w:rsidRPr="00090C64" w:rsidRDefault="00700BFD" w:rsidP="00700BFD">
            <w:pPr>
              <w:pStyle w:val="TAC"/>
              <w:rPr>
                <w:ins w:id="935" w:author="Aurelian Bria" w:date="2021-04-19T16:51:00Z"/>
              </w:rPr>
            </w:pPr>
          </w:p>
        </w:tc>
      </w:tr>
      <w:tr w:rsidR="00700BFD" w:rsidRPr="00090C64" w14:paraId="3B1AFBF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09B1D65" w14:textId="77777777" w:rsidR="00700BFD" w:rsidRPr="00090C64" w:rsidRDefault="00700BFD" w:rsidP="00700BFD">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9C38A2D"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D98BC10"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77371E1"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2E483D3"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A2339B"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0A2A82F"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14700AD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64B0" w14:textId="77777777" w:rsidR="00700BFD" w:rsidRPr="00090C64" w:rsidRDefault="00700BFD" w:rsidP="00700BFD">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8C076A1"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A93A4E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D2AF8E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49BA9D6"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2CF2A3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0937804"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4C5BFA91"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5CE5B3" w14:textId="77777777" w:rsidR="00700BFD" w:rsidRPr="00090C64" w:rsidRDefault="00700BFD" w:rsidP="00700BFD">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BE4C6B6" w14:textId="77777777" w:rsidR="00700BFD" w:rsidRPr="00090C64" w:rsidRDefault="00700BFD" w:rsidP="00700BFD">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2A82748"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F7D60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DB122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5437D0"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DEDF1A5" w14:textId="77777777" w:rsidR="00700BFD" w:rsidRPr="00090C64" w:rsidRDefault="00700BFD" w:rsidP="00700BFD">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700BFD" w:rsidRPr="00090C64" w14:paraId="13244F7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FA86C48" w14:textId="77777777" w:rsidR="00700BFD" w:rsidRPr="00090C64" w:rsidRDefault="00700BFD" w:rsidP="00700BFD">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7B4EFDAA" w14:textId="77777777" w:rsidR="00700BFD" w:rsidRPr="00090C64" w:rsidRDefault="00700BFD" w:rsidP="00700BFD">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2066582C"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515BB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9392DA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98A71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4F3EAC" w14:textId="77777777" w:rsidR="00700BFD" w:rsidRPr="00090C64" w:rsidRDefault="00700BFD" w:rsidP="00700BFD">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700BFD" w:rsidRPr="00090C64" w14:paraId="101284B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0928D2" w14:textId="77777777" w:rsidR="00700BFD" w:rsidRPr="00090C64" w:rsidRDefault="00700BFD" w:rsidP="00700BFD">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1700104" w14:textId="77777777" w:rsidR="00700BFD" w:rsidRPr="00090C64" w:rsidRDefault="00700BFD" w:rsidP="00700BFD">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0E3D2B2" w14:textId="77777777" w:rsidR="00700BFD" w:rsidRPr="00090C64" w:rsidRDefault="00700BFD" w:rsidP="00700BFD">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169AC8" w14:textId="77777777" w:rsidR="00700BFD" w:rsidRPr="00090C64" w:rsidRDefault="00700BFD" w:rsidP="00700BFD">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13CB343" w14:textId="77777777" w:rsidR="00700BFD" w:rsidRPr="00090C64" w:rsidRDefault="00700BFD" w:rsidP="00700BFD">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0B5F704" w14:textId="77777777" w:rsidR="00700BFD" w:rsidRPr="00090C64" w:rsidRDefault="00700BFD" w:rsidP="00700BFD">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FD240F4" w14:textId="77777777" w:rsidR="00700BFD" w:rsidRPr="00090C64" w:rsidRDefault="00700BFD" w:rsidP="00700BFD">
            <w:pPr>
              <w:pStyle w:val="TAC"/>
              <w:rPr>
                <w:lang w:eastAsia="ko-KR"/>
              </w:rPr>
            </w:pPr>
            <w:r w:rsidRPr="00090C64">
              <w:rPr>
                <w:lang w:eastAsia="ko-KR"/>
              </w:rPr>
              <w:t xml:space="preserve">This is not applicable to BS operating in Band </w:t>
            </w:r>
            <w:r w:rsidRPr="00090C64">
              <w:rPr>
                <w:lang w:eastAsia="zh-CN"/>
              </w:rPr>
              <w:t>42 or 52</w:t>
            </w:r>
          </w:p>
        </w:tc>
      </w:tr>
      <w:tr w:rsidR="00700BFD" w:rsidRPr="00090C64" w14:paraId="7C7E59A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17A4389" w14:textId="77777777" w:rsidR="00700BFD" w:rsidRPr="00090C64" w:rsidRDefault="00700BFD" w:rsidP="00700BFD">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A7DBD8E" w14:textId="77777777" w:rsidR="00700BFD" w:rsidRPr="00090C64" w:rsidRDefault="00700BFD" w:rsidP="00700BFD">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DDC1D0"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A60F82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1C6409"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36506A" w14:textId="77777777" w:rsidR="00700BFD" w:rsidRPr="00090C64" w:rsidRDefault="00700BFD" w:rsidP="00700BFD">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B7AD41" w14:textId="77777777" w:rsidR="00700BFD" w:rsidRPr="00090C64" w:rsidRDefault="00700BFD" w:rsidP="00700BFD">
            <w:pPr>
              <w:pStyle w:val="TAC"/>
              <w:rPr>
                <w:lang w:eastAsia="ko-KR"/>
              </w:rPr>
            </w:pPr>
            <w:r w:rsidRPr="00090C64">
              <w:t xml:space="preserve">This is not applicable to BS operating in Band </w:t>
            </w:r>
            <w:r w:rsidRPr="00090C64">
              <w:rPr>
                <w:lang w:eastAsia="zh-CN"/>
              </w:rPr>
              <w:t>41/n41 or 53/n53</w:t>
            </w:r>
          </w:p>
        </w:tc>
      </w:tr>
      <w:tr w:rsidR="00700BFD" w:rsidRPr="00090C64" w14:paraId="149DFB2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6430B21" w14:textId="77777777" w:rsidR="00700BFD" w:rsidRPr="00090C64" w:rsidRDefault="00700BFD" w:rsidP="00700BFD">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50EBD58" w14:textId="77777777" w:rsidR="00700BFD" w:rsidRPr="00090C64" w:rsidRDefault="00700BFD" w:rsidP="00700BFD">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1828FF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D9DD0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6D3E"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6BC35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32601C" w14:textId="77777777" w:rsidR="00700BFD" w:rsidRPr="00090C64" w:rsidRDefault="00700BFD" w:rsidP="00700BFD">
            <w:pPr>
              <w:pStyle w:val="TAC"/>
            </w:pPr>
          </w:p>
        </w:tc>
      </w:tr>
      <w:tr w:rsidR="00700BFD" w:rsidRPr="00090C64" w14:paraId="47D70D7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BB8A6A4" w14:textId="77777777" w:rsidR="00700BFD" w:rsidRPr="00090C64" w:rsidRDefault="00700BFD" w:rsidP="00700BFD">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5DDA025" w14:textId="77777777" w:rsidR="00700BFD" w:rsidRPr="00090C64" w:rsidRDefault="00700BFD" w:rsidP="00700BFD">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255789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40122B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9C72E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F023B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7E91E" w14:textId="77777777" w:rsidR="00700BFD" w:rsidRPr="00090C64" w:rsidRDefault="00700BFD" w:rsidP="00700BFD">
            <w:pPr>
              <w:pStyle w:val="TAC"/>
            </w:pPr>
          </w:p>
        </w:tc>
      </w:tr>
      <w:tr w:rsidR="00700BFD" w:rsidRPr="00090C64" w14:paraId="7DB0567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2CB240" w14:textId="77777777" w:rsidR="00700BFD" w:rsidRPr="00090C64" w:rsidRDefault="00700BFD" w:rsidP="00700BFD">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DBF0C2D" w14:textId="77777777" w:rsidR="00700BFD" w:rsidRPr="00090C64" w:rsidRDefault="00700BFD" w:rsidP="00700BFD">
            <w:pPr>
              <w:pStyle w:val="TAC"/>
              <w:rPr>
                <w:lang w:eastAsia="zh-CN"/>
              </w:rPr>
            </w:pPr>
            <w:r w:rsidRPr="00090C64">
              <w:t>698 – 728 MHz</w:t>
            </w:r>
          </w:p>
          <w:p w14:paraId="55430CC3"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084D7CC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8429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DEAC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9D3B1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F1D61F" w14:textId="77777777" w:rsidR="00700BFD" w:rsidRPr="00090C64" w:rsidRDefault="00700BFD" w:rsidP="00700BFD">
            <w:pPr>
              <w:pStyle w:val="TAC"/>
            </w:pPr>
          </w:p>
        </w:tc>
      </w:tr>
      <w:tr w:rsidR="00700BFD" w:rsidRPr="00090C64" w14:paraId="34921C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0F35446" w14:textId="77777777" w:rsidR="00700BFD" w:rsidRPr="00090C64" w:rsidRDefault="00700BFD" w:rsidP="00700BFD">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1F4F14C" w14:textId="77777777" w:rsidR="00700BFD" w:rsidRPr="00090C64" w:rsidRDefault="00700BFD" w:rsidP="00700BFD">
            <w:pPr>
              <w:pStyle w:val="TAC"/>
              <w:rPr>
                <w:lang w:eastAsia="zh-CN"/>
              </w:rPr>
            </w:pPr>
            <w:r w:rsidRPr="00090C64">
              <w:t>1695 – 1710 MHz</w:t>
            </w:r>
          </w:p>
          <w:p w14:paraId="6CD9D1CA"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7B5222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CF17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97BBC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0C2D9D"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63EDC32" w14:textId="77777777" w:rsidR="00700BFD" w:rsidRPr="00090C64" w:rsidRDefault="00700BFD" w:rsidP="00700BFD">
            <w:pPr>
              <w:pStyle w:val="TAC"/>
            </w:pPr>
          </w:p>
        </w:tc>
      </w:tr>
      <w:tr w:rsidR="00700BFD" w:rsidRPr="00090C64" w14:paraId="463AF6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46B2F8B" w14:textId="77777777" w:rsidR="00700BFD" w:rsidRPr="00090C64" w:rsidRDefault="00700BFD" w:rsidP="00700BFD">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F0BC3BB" w14:textId="77777777" w:rsidR="00700BFD" w:rsidRPr="00090C64" w:rsidRDefault="00700BFD" w:rsidP="00700BFD">
            <w:pPr>
              <w:pStyle w:val="TAC"/>
              <w:rPr>
                <w:lang w:eastAsia="zh-CN"/>
              </w:rPr>
            </w:pPr>
            <w:r w:rsidRPr="00090C64">
              <w:rPr>
                <w:lang w:eastAsia="ko-KR"/>
              </w:rPr>
              <w:t>663 – 698 MHz</w:t>
            </w:r>
          </w:p>
          <w:p w14:paraId="0160CDC8"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9C3140C"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E4F883"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A1E8B0A"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C8C31D"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F2307C" w14:textId="77777777" w:rsidR="00700BFD" w:rsidRPr="00090C64" w:rsidRDefault="00700BFD" w:rsidP="00700BFD">
            <w:pPr>
              <w:pStyle w:val="TAC"/>
              <w:rPr>
                <w:lang w:eastAsia="ko-KR"/>
              </w:rPr>
            </w:pPr>
          </w:p>
        </w:tc>
      </w:tr>
      <w:tr w:rsidR="00700BFD" w:rsidRPr="00090C64" w14:paraId="225E8CF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F00940B" w14:textId="77777777" w:rsidR="00700BFD" w:rsidRPr="00090C64" w:rsidRDefault="00700BFD" w:rsidP="00700BFD">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43C5E36" w14:textId="77777777" w:rsidR="00700BFD" w:rsidRPr="00090C64" w:rsidRDefault="00700BFD" w:rsidP="00700BFD">
            <w:pPr>
              <w:pStyle w:val="TAC"/>
              <w:rPr>
                <w:lang w:eastAsia="zh-CN"/>
              </w:rPr>
            </w:pPr>
            <w:r w:rsidRPr="00090C64">
              <w:rPr>
                <w:lang w:eastAsia="ko-KR"/>
              </w:rPr>
              <w:t>451 – 456 MHz</w:t>
            </w:r>
          </w:p>
          <w:p w14:paraId="0AF70CE5"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2B66769"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AA0627"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BAEC4C"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07E930"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F89BE83" w14:textId="77777777" w:rsidR="00700BFD" w:rsidRPr="00090C64" w:rsidRDefault="00700BFD" w:rsidP="00700BFD">
            <w:pPr>
              <w:pStyle w:val="TAC"/>
              <w:rPr>
                <w:lang w:eastAsia="ko-KR"/>
              </w:rPr>
            </w:pPr>
          </w:p>
        </w:tc>
      </w:tr>
      <w:tr w:rsidR="00700BFD" w:rsidRPr="00090C64" w14:paraId="458FD89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52D6B8" w14:textId="77777777" w:rsidR="00700BFD" w:rsidRPr="00090C64" w:rsidRDefault="00700BFD" w:rsidP="00700BFD">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5041568" w14:textId="77777777" w:rsidR="00700BFD" w:rsidRPr="00090C64" w:rsidRDefault="00700BFD" w:rsidP="00700BFD">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28B5F1FA"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710CA53"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2ECF70"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D8A3C6"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0FC39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CF3778" w14:textId="77777777" w:rsidR="00700BFD" w:rsidRPr="00090C64" w:rsidRDefault="00700BFD" w:rsidP="00700BFD">
            <w:pPr>
              <w:pStyle w:val="TAC"/>
              <w:rPr>
                <w:lang w:eastAsia="ko-KR"/>
              </w:rPr>
            </w:pPr>
          </w:p>
        </w:tc>
      </w:tr>
      <w:tr w:rsidR="00700BFD" w:rsidRPr="00090C64" w14:paraId="4C7F5A4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A7555E6" w14:textId="77777777" w:rsidR="00700BFD" w:rsidRPr="00090C64" w:rsidRDefault="00700BFD" w:rsidP="00700BFD">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26D3D1C" w14:textId="77777777" w:rsidR="00700BFD" w:rsidRPr="00090C64" w:rsidRDefault="00700BFD" w:rsidP="00700BFD">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3CE2BD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75D58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8DEC9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B963E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3B2821" w14:textId="77777777" w:rsidR="00700BFD" w:rsidRPr="00090C64" w:rsidRDefault="00700BFD" w:rsidP="00700BFD">
            <w:pPr>
              <w:pStyle w:val="TAC"/>
            </w:pPr>
            <w:r w:rsidRPr="00090C64">
              <w:t>This is not applicable to BS operating in Band 50/n50, 51/n51, n91, n92, n93, n94</w:t>
            </w:r>
          </w:p>
        </w:tc>
      </w:tr>
      <w:tr w:rsidR="00700BFD" w:rsidRPr="00090C64" w14:paraId="7C0EDFA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CB6F291" w14:textId="77777777" w:rsidR="00700BFD" w:rsidRPr="00090C64" w:rsidRDefault="00700BFD" w:rsidP="00700BFD">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18474ED" w14:textId="77777777" w:rsidR="00700BFD" w:rsidRPr="00090C64" w:rsidRDefault="00700BFD" w:rsidP="00700BFD">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86702D"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D8A6482"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13EBA4C"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E7DE51A"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CAFB12" w14:textId="77777777" w:rsidR="00700BFD" w:rsidRPr="00090C64" w:rsidRDefault="00700BFD" w:rsidP="00700BFD">
            <w:pPr>
              <w:pStyle w:val="TAC"/>
            </w:pPr>
            <w:r w:rsidRPr="00090C64">
              <w:rPr>
                <w:lang w:eastAsia="ko-KR"/>
              </w:rPr>
              <w:t xml:space="preserve">This is not applicable to BS operating in Band 22, </w:t>
            </w:r>
            <w:r w:rsidRPr="00090C64">
              <w:rPr>
                <w:lang w:eastAsia="zh-CN"/>
              </w:rPr>
              <w:t>42, 43, 48/n48, 52, n77 or n78</w:t>
            </w:r>
          </w:p>
        </w:tc>
      </w:tr>
      <w:tr w:rsidR="00700BFD" w:rsidRPr="00090C64" w14:paraId="1E34A7D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1A68B64" w14:textId="77777777" w:rsidR="00700BFD" w:rsidRPr="00090C64" w:rsidRDefault="00700BFD" w:rsidP="00700BFD">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D3E5C0F" w14:textId="77777777" w:rsidR="00700BFD" w:rsidRPr="00090C64" w:rsidRDefault="00700BFD" w:rsidP="00700BFD">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C5E9864"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4093895"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0CC502B"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2C699F"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7DCD718" w14:textId="77777777" w:rsidR="00700BFD" w:rsidRPr="00090C64" w:rsidRDefault="00700BFD" w:rsidP="00700BFD">
            <w:pPr>
              <w:pStyle w:val="TAC"/>
            </w:pPr>
            <w:r w:rsidRPr="00090C64">
              <w:rPr>
                <w:lang w:eastAsia="ko-KR"/>
              </w:rPr>
              <w:t xml:space="preserve">This is not applicable to BS operating in Band 22, 42, </w:t>
            </w:r>
            <w:r w:rsidRPr="00090C64">
              <w:rPr>
                <w:lang w:eastAsia="zh-CN"/>
              </w:rPr>
              <w:t>43, 48/n48, 52, n77 or n78</w:t>
            </w:r>
          </w:p>
        </w:tc>
      </w:tr>
      <w:tr w:rsidR="00700BFD" w:rsidRPr="00090C64" w14:paraId="3A3F5DC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5186B3A" w14:textId="77777777" w:rsidR="00700BFD" w:rsidRPr="00090C64" w:rsidRDefault="00700BFD" w:rsidP="00700BFD">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74D674C5" w14:textId="77777777" w:rsidR="00700BFD" w:rsidRPr="00090C64" w:rsidRDefault="00700BFD" w:rsidP="00700BFD">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24AAE90" w14:textId="77777777" w:rsidR="00700BFD" w:rsidRPr="00090C64" w:rsidRDefault="00700BFD" w:rsidP="00700BFD">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617B409" w14:textId="77777777" w:rsidR="00700BFD" w:rsidRPr="00090C64" w:rsidRDefault="00700BFD" w:rsidP="00700BFD">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662A26C" w14:textId="77777777" w:rsidR="00700BFD" w:rsidRPr="00090C64" w:rsidRDefault="00700BFD" w:rsidP="00700BFD">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0FDEB52"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39535A" w14:textId="77777777" w:rsidR="00700BFD" w:rsidRPr="00090C64" w:rsidRDefault="00700BFD" w:rsidP="00700BFD">
            <w:pPr>
              <w:pStyle w:val="TAC"/>
              <w:rPr>
                <w:lang w:eastAsia="ko-KR"/>
              </w:rPr>
            </w:pPr>
          </w:p>
        </w:tc>
      </w:tr>
      <w:tr w:rsidR="00700BFD" w:rsidRPr="00090C64" w14:paraId="080484E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04C7" w14:textId="77777777" w:rsidR="00700BFD" w:rsidRPr="00090C64" w:rsidRDefault="00700BFD" w:rsidP="00700BFD">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4AD1CE9" w14:textId="77777777" w:rsidR="00700BFD" w:rsidRPr="00090C64" w:rsidRDefault="00700BFD" w:rsidP="00700BFD">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03AEF96"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0061846"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4DDF38B"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1D50B9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52A6F81" w14:textId="77777777" w:rsidR="00700BFD" w:rsidRPr="00090C64" w:rsidRDefault="00700BFD" w:rsidP="00700BFD">
            <w:pPr>
              <w:pStyle w:val="TAC"/>
              <w:rPr>
                <w:lang w:eastAsia="ko-KR"/>
              </w:rPr>
            </w:pPr>
          </w:p>
        </w:tc>
      </w:tr>
      <w:tr w:rsidR="00700BFD" w:rsidRPr="00090C64" w14:paraId="417ECFE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06C4281" w14:textId="77777777" w:rsidR="00700BFD" w:rsidRPr="00090C64" w:rsidRDefault="00700BFD" w:rsidP="00700BFD">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4401080"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8C5DCD5"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9B5CB8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E4D75A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CA6397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FF768DE" w14:textId="77777777" w:rsidR="00700BFD" w:rsidRPr="00090C64" w:rsidRDefault="00700BFD" w:rsidP="00700BFD">
            <w:pPr>
              <w:pStyle w:val="TAC"/>
              <w:rPr>
                <w:lang w:eastAsia="ko-KR"/>
              </w:rPr>
            </w:pPr>
          </w:p>
        </w:tc>
      </w:tr>
      <w:tr w:rsidR="00700BFD" w:rsidRPr="00090C64" w14:paraId="508DFF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8FBE203" w14:textId="77777777" w:rsidR="00700BFD" w:rsidRPr="00090C64" w:rsidRDefault="00700BFD" w:rsidP="00700BFD">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21A4CEE"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6061703"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2AD8BAF"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D477E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082BF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48B56CE" w14:textId="77777777" w:rsidR="00700BFD" w:rsidRPr="00090C64" w:rsidRDefault="00700BFD" w:rsidP="00700BFD">
            <w:pPr>
              <w:pStyle w:val="TAC"/>
              <w:rPr>
                <w:lang w:eastAsia="ko-KR"/>
              </w:rPr>
            </w:pPr>
          </w:p>
        </w:tc>
      </w:tr>
      <w:tr w:rsidR="00700BFD" w:rsidRPr="00090C64" w14:paraId="493C485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EAC9C" w14:textId="77777777" w:rsidR="00700BFD" w:rsidRPr="00090C64" w:rsidRDefault="00700BFD" w:rsidP="00700BFD">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4C50D442" w14:textId="77777777" w:rsidR="00700BFD" w:rsidRPr="00090C64" w:rsidRDefault="00700BFD" w:rsidP="00700BFD">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53EBBDEB"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5E1C753"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1A884A9"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F60224"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BCE223" w14:textId="77777777" w:rsidR="00700BFD" w:rsidRPr="00090C64" w:rsidRDefault="00700BFD" w:rsidP="00700BFD">
            <w:pPr>
              <w:pStyle w:val="TAC"/>
              <w:rPr>
                <w:lang w:eastAsia="ko-KR"/>
              </w:rPr>
            </w:pPr>
          </w:p>
        </w:tc>
      </w:tr>
      <w:tr w:rsidR="00700BFD" w:rsidRPr="00090C64" w14:paraId="3E8596E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8B0BDA0" w14:textId="77777777" w:rsidR="00700BFD" w:rsidRPr="00090C64" w:rsidRDefault="00700BFD" w:rsidP="00700BFD">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1F67728D" w14:textId="77777777" w:rsidR="00700BFD" w:rsidRPr="00090C64" w:rsidRDefault="00700BFD" w:rsidP="00700BFD">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EA25361"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4658702"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5F9183E"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23C510"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74BB5AD" w14:textId="77777777" w:rsidR="00700BFD" w:rsidRPr="00090C64" w:rsidRDefault="00700BFD" w:rsidP="00700BFD">
            <w:pPr>
              <w:pStyle w:val="TAC"/>
              <w:rPr>
                <w:lang w:eastAsia="ko-KR"/>
              </w:rPr>
            </w:pPr>
          </w:p>
        </w:tc>
      </w:tr>
      <w:tr w:rsidR="00700BFD" w:rsidRPr="00090C64" w14:paraId="26A23CF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AC25C" w14:textId="77777777" w:rsidR="00700BFD" w:rsidRPr="00090C64" w:rsidRDefault="00700BFD" w:rsidP="00700BFD">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FFEFDDE" w14:textId="77777777" w:rsidR="00700BFD" w:rsidRPr="00090C64" w:rsidRDefault="00700BFD" w:rsidP="00700BFD">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45DFB34"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7AAD4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56E0F4"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00A7DE"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349E1B" w14:textId="77777777" w:rsidR="00700BFD" w:rsidRPr="00090C64" w:rsidRDefault="00700BFD" w:rsidP="00700BFD">
            <w:pPr>
              <w:pStyle w:val="TAC"/>
            </w:pPr>
          </w:p>
        </w:tc>
      </w:tr>
      <w:tr w:rsidR="00700BFD" w:rsidRPr="00090C64" w14:paraId="6CD8876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9098A53" w14:textId="77777777" w:rsidR="00700BFD" w:rsidRPr="00090C64" w:rsidRDefault="00700BFD" w:rsidP="00700BFD">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E0C6DA4" w14:textId="77777777" w:rsidR="00700BFD" w:rsidRPr="00090C64" w:rsidRDefault="00700BFD" w:rsidP="00700BFD">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DD6FE19"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DEF6E6"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B2AC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810D0E"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DEA122" w14:textId="77777777" w:rsidR="00700BFD" w:rsidRPr="00090C64" w:rsidRDefault="00700BFD" w:rsidP="00700BFD">
            <w:pPr>
              <w:pStyle w:val="TAC"/>
            </w:pPr>
          </w:p>
        </w:tc>
      </w:tr>
      <w:tr w:rsidR="00700BFD" w:rsidRPr="00090C64" w14:paraId="656D206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CEF2DA" w14:textId="77777777" w:rsidR="00700BFD" w:rsidRPr="00090C64" w:rsidRDefault="00700BFD" w:rsidP="00700BFD">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234761D9" w14:textId="77777777" w:rsidR="00700BFD" w:rsidRPr="00090C64" w:rsidRDefault="00700BFD" w:rsidP="00700BFD">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048194B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32932E"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54B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5E831A"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D85CCD" w14:textId="77777777" w:rsidR="00700BFD" w:rsidRPr="00090C64" w:rsidRDefault="00700BFD" w:rsidP="00700BFD">
            <w:pPr>
              <w:pStyle w:val="TAC"/>
            </w:pPr>
          </w:p>
        </w:tc>
      </w:tr>
      <w:tr w:rsidR="00700BFD" w:rsidRPr="00090C64" w14:paraId="2B35FC9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680FA0B" w14:textId="77777777" w:rsidR="00700BFD" w:rsidRPr="00090C64" w:rsidRDefault="00700BFD" w:rsidP="00700BFD">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D053DAE" w14:textId="77777777" w:rsidR="00700BFD" w:rsidRPr="00090C64" w:rsidRDefault="00700BFD" w:rsidP="00700BFD">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0D1C133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19875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368BE3D"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56EA2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561924B" w14:textId="77777777" w:rsidR="00700BFD" w:rsidRPr="00090C64" w:rsidRDefault="00700BFD" w:rsidP="00700BFD">
            <w:pPr>
              <w:pStyle w:val="TAC"/>
            </w:pPr>
          </w:p>
        </w:tc>
      </w:tr>
      <w:tr w:rsidR="00700BFD" w:rsidRPr="00090C64" w14:paraId="18F2BB8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12839A5" w14:textId="77777777" w:rsidR="00700BFD" w:rsidRPr="00090C64" w:rsidRDefault="00700BFD" w:rsidP="00700BFD">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F385466" w14:textId="77777777" w:rsidR="00700BFD" w:rsidRPr="00090C64" w:rsidRDefault="00700BFD" w:rsidP="00700BFD">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F0A7E4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9B76F5"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2F76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F2982C"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C4B8CF" w14:textId="77777777" w:rsidR="00700BFD" w:rsidRPr="00090C64" w:rsidRDefault="00700BFD" w:rsidP="00700BFD">
            <w:pPr>
              <w:pStyle w:val="TAC"/>
            </w:pPr>
          </w:p>
        </w:tc>
      </w:tr>
      <w:tr w:rsidR="00700BFD" w:rsidRPr="00090C64" w14:paraId="77602D9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311448C" w14:textId="77777777" w:rsidR="00700BFD" w:rsidRPr="00090C64" w:rsidRDefault="00700BFD" w:rsidP="00700BFD">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87F772A"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D0B6AF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A133E01"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F3E6FA7"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94E117E"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301CE9E" w14:textId="77777777" w:rsidR="00700BFD" w:rsidRPr="00090C64" w:rsidRDefault="00700BFD" w:rsidP="00700BFD">
            <w:pPr>
              <w:pStyle w:val="TAC"/>
            </w:pPr>
          </w:p>
        </w:tc>
      </w:tr>
      <w:tr w:rsidR="00700BFD" w:rsidRPr="00090C64" w14:paraId="2EFE782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C19116" w14:textId="77777777" w:rsidR="00700BFD" w:rsidRPr="00090C64" w:rsidRDefault="00700BFD" w:rsidP="00700BFD">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FE7CF62"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0BCCFF"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EC4502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43588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EA74E7D"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37AF464" w14:textId="77777777" w:rsidR="00700BFD" w:rsidRPr="00090C64" w:rsidRDefault="00700BFD" w:rsidP="00700BFD">
            <w:pPr>
              <w:pStyle w:val="TAC"/>
            </w:pPr>
          </w:p>
        </w:tc>
      </w:tr>
      <w:tr w:rsidR="00700BFD" w:rsidRPr="00090C64" w14:paraId="6A10120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53F8C8" w14:textId="77777777" w:rsidR="00700BFD" w:rsidRPr="00090C64" w:rsidRDefault="00700BFD" w:rsidP="00700BFD">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77C0C96"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CFBC11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2C61A9"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AB481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F88C71"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930A3FE" w14:textId="77777777" w:rsidR="00700BFD" w:rsidRPr="00090C64" w:rsidRDefault="00700BFD" w:rsidP="00700BFD">
            <w:pPr>
              <w:pStyle w:val="TAC"/>
            </w:pPr>
          </w:p>
        </w:tc>
      </w:tr>
      <w:tr w:rsidR="00700BFD" w:rsidRPr="00090C64" w14:paraId="2344A24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5916135" w14:textId="77777777" w:rsidR="00700BFD" w:rsidRPr="00090C64" w:rsidRDefault="00700BFD" w:rsidP="00700BFD">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54AD19F"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258906A"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AA8E934"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D0760A8"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13F50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BAC123E" w14:textId="77777777" w:rsidR="00700BFD" w:rsidRPr="00090C64" w:rsidRDefault="00700BFD" w:rsidP="00700BFD">
            <w:pPr>
              <w:pStyle w:val="TAC"/>
            </w:pPr>
          </w:p>
        </w:tc>
      </w:tr>
      <w:tr w:rsidR="00700BFD" w:rsidRPr="00090C64" w14:paraId="1E435F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132C48" w14:textId="77777777" w:rsidR="00700BFD" w:rsidRPr="00090C64" w:rsidRDefault="00700BFD" w:rsidP="00700BFD">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996847F" w14:textId="77777777" w:rsidR="00700BFD" w:rsidRPr="00090C64" w:rsidRDefault="00700BFD" w:rsidP="00700BFD">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E65DA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86A138"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E3992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77C676" w14:textId="77777777" w:rsidR="00700BFD" w:rsidRPr="00090C64" w:rsidRDefault="00700BFD" w:rsidP="00700BF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056D6A" w14:textId="77777777" w:rsidR="00700BFD" w:rsidRPr="00090C64" w:rsidRDefault="00700BFD" w:rsidP="00700BFD">
            <w:pPr>
              <w:pStyle w:val="TAC"/>
            </w:pPr>
          </w:p>
        </w:tc>
      </w:tr>
      <w:tr w:rsidR="00C27D76" w:rsidRPr="00090C64" w14:paraId="4FA49BA3" w14:textId="77777777" w:rsidTr="00700BFD">
        <w:trPr>
          <w:cantSplit/>
          <w:jc w:val="center"/>
          <w:ins w:id="936" w:author="Aurelian Bria" w:date="2021-04-19T16:56:00Z"/>
        </w:trPr>
        <w:tc>
          <w:tcPr>
            <w:tcW w:w="1456" w:type="dxa"/>
            <w:tcBorders>
              <w:top w:val="single" w:sz="4" w:space="0" w:color="auto"/>
              <w:left w:val="single" w:sz="4" w:space="0" w:color="auto"/>
              <w:bottom w:val="single" w:sz="4" w:space="0" w:color="auto"/>
              <w:right w:val="single" w:sz="4" w:space="0" w:color="auto"/>
            </w:tcBorders>
          </w:tcPr>
          <w:p w14:paraId="330BC0CC" w14:textId="753EA65F" w:rsidR="00C27D76" w:rsidRPr="00090C64" w:rsidRDefault="00C27D76" w:rsidP="00C27D76">
            <w:pPr>
              <w:pStyle w:val="TAC"/>
              <w:rPr>
                <w:ins w:id="937" w:author="Aurelian Bria" w:date="2021-04-19T16:56:00Z"/>
                <w:lang w:eastAsia="ko-KR"/>
              </w:rPr>
            </w:pPr>
            <w:ins w:id="938" w:author="Aurelian Bria" w:date="2021-04-19T16:56:00Z">
              <w:r>
                <w:rPr>
                  <w:lang w:eastAsia="ko-KR"/>
                </w:rPr>
                <w:t>NR Band n96</w:t>
              </w:r>
            </w:ins>
          </w:p>
        </w:tc>
        <w:tc>
          <w:tcPr>
            <w:tcW w:w="1749" w:type="dxa"/>
            <w:tcBorders>
              <w:top w:val="single" w:sz="4" w:space="0" w:color="auto"/>
              <w:left w:val="single" w:sz="4" w:space="0" w:color="auto"/>
              <w:bottom w:val="single" w:sz="4" w:space="0" w:color="auto"/>
              <w:right w:val="single" w:sz="4" w:space="0" w:color="auto"/>
            </w:tcBorders>
          </w:tcPr>
          <w:p w14:paraId="64F032EA" w14:textId="288D9255" w:rsidR="00C27D76" w:rsidRPr="00090C64" w:rsidRDefault="00C27D76" w:rsidP="00C27D76">
            <w:pPr>
              <w:pStyle w:val="TAC"/>
              <w:rPr>
                <w:ins w:id="939" w:author="Aurelian Bria" w:date="2021-04-19T16:56:00Z"/>
              </w:rPr>
            </w:pPr>
            <w:ins w:id="940" w:author="Aurelian Bria" w:date="2021-04-19T16:57:00Z">
              <w:r w:rsidRPr="009202AA">
                <w:rPr>
                  <w:rFonts w:cs="Arial"/>
                </w:rPr>
                <w:t>5925 - 7125 MHz</w:t>
              </w:r>
            </w:ins>
          </w:p>
        </w:tc>
        <w:tc>
          <w:tcPr>
            <w:tcW w:w="1066" w:type="dxa"/>
            <w:tcBorders>
              <w:top w:val="single" w:sz="4" w:space="0" w:color="auto"/>
              <w:left w:val="single" w:sz="4" w:space="0" w:color="auto"/>
              <w:bottom w:val="single" w:sz="4" w:space="0" w:color="auto"/>
              <w:right w:val="single" w:sz="4" w:space="0" w:color="auto"/>
            </w:tcBorders>
          </w:tcPr>
          <w:p w14:paraId="6DDE2EEB" w14:textId="60F4E4E5" w:rsidR="00C27D76" w:rsidRPr="00090C64" w:rsidRDefault="00C27D76" w:rsidP="00C27D76">
            <w:pPr>
              <w:pStyle w:val="TAC"/>
              <w:rPr>
                <w:ins w:id="941" w:author="Aurelian Bria" w:date="2021-04-19T16:56:00Z"/>
              </w:rPr>
            </w:pPr>
            <w:ins w:id="942" w:author="Aurelian Bria" w:date="2021-04-19T16:57: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7FBAED7F" w14:textId="21593453" w:rsidR="00C27D76" w:rsidRPr="00090C64" w:rsidRDefault="00C27D76" w:rsidP="00C27D76">
            <w:pPr>
              <w:pStyle w:val="TAC"/>
              <w:rPr>
                <w:ins w:id="943" w:author="Aurelian Bria" w:date="2021-04-19T16:56:00Z"/>
              </w:rPr>
            </w:pPr>
            <w:ins w:id="944" w:author="Aurelian Bria" w:date="2021-04-19T16:57: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4136125B" w14:textId="0995273C" w:rsidR="00C27D76" w:rsidRPr="00090C64" w:rsidRDefault="00C27D76" w:rsidP="00C27D76">
            <w:pPr>
              <w:pStyle w:val="TAC"/>
              <w:rPr>
                <w:ins w:id="945" w:author="Aurelian Bria" w:date="2021-04-19T16:56:00Z"/>
              </w:rPr>
            </w:pPr>
            <w:ins w:id="946" w:author="Aurelian Bria" w:date="2021-04-19T16:57: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526AF237" w14:textId="507EDF7D" w:rsidR="00C27D76" w:rsidRPr="00090C64" w:rsidRDefault="00C27D76" w:rsidP="00C27D76">
            <w:pPr>
              <w:pStyle w:val="TAC"/>
              <w:rPr>
                <w:ins w:id="947" w:author="Aurelian Bria" w:date="2021-04-19T16:56:00Z"/>
              </w:rPr>
            </w:pPr>
            <w:ins w:id="948" w:author="Aurelian Bria" w:date="2021-04-19T16:5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6BDB1AEB" w14:textId="77777777" w:rsidR="00C27D76" w:rsidRPr="00090C64" w:rsidRDefault="00C27D76" w:rsidP="00C27D76">
            <w:pPr>
              <w:pStyle w:val="TAC"/>
              <w:rPr>
                <w:ins w:id="949" w:author="Aurelian Bria" w:date="2021-04-19T16:56:00Z"/>
              </w:rPr>
            </w:pPr>
          </w:p>
        </w:tc>
      </w:tr>
    </w:tbl>
    <w:p w14:paraId="19B2178C" w14:textId="77777777" w:rsidR="006E45FF" w:rsidRPr="00090C64" w:rsidRDefault="006E45FF" w:rsidP="006E45FF"/>
    <w:p w14:paraId="603E1BFE"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9C4B9B6" w14:textId="77777777" w:rsidR="006E45FF" w:rsidRPr="00090C64" w:rsidRDefault="006E45FF" w:rsidP="006E45F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155E2D" w14:textId="77777777" w:rsidR="006E45FF" w:rsidRPr="00B9132C"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CA9CC5" w14:textId="77777777" w:rsidR="006E45FF" w:rsidRPr="00FE6949" w:rsidRDefault="006E45FF" w:rsidP="006E45FF">
      <w:pPr>
        <w:pStyle w:val="H6"/>
      </w:pPr>
      <w:r w:rsidRPr="00FE6949">
        <w:t>6.7.6.5.5.2</w:t>
      </w:r>
      <w:r w:rsidRPr="00FE6949">
        <w:tab/>
        <w:t>Single RAT UTRA operation</w:t>
      </w:r>
    </w:p>
    <w:p w14:paraId="00ED02CB"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F90D554" w14:textId="77777777" w:rsidR="006E45FF" w:rsidRPr="00090C64" w:rsidRDefault="006E45FF" w:rsidP="006E45FF">
      <w:pPr>
        <w:rPr>
          <w:rFonts w:cs="v5.0.0"/>
        </w:rPr>
      </w:pPr>
      <w:r w:rsidRPr="00090C64">
        <w:rPr>
          <w:rFonts w:cs="v5.0.0"/>
        </w:rPr>
        <w:t>The requirements assume with base stations of the same class.</w:t>
      </w:r>
    </w:p>
    <w:p w14:paraId="1254B81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5727B8D0"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29E9F352"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xml:space="preserve">, the </w:t>
      </w:r>
      <w:proofErr w:type="gramStart"/>
      <w:r w:rsidRPr="00090C64">
        <w:t>exclusions</w:t>
      </w:r>
      <w:proofErr w:type="gramEnd"/>
      <w:r w:rsidRPr="00090C64">
        <w:t xml:space="preserve"> and conditions in the Notes column of table 6.7.6.5.5.2-1 apply for each supported operating band.</w:t>
      </w:r>
    </w:p>
    <w:p w14:paraId="0F28543A" w14:textId="77777777" w:rsidR="006E45FF" w:rsidRPr="00C330E2" w:rsidRDefault="006E45FF" w:rsidP="006E45F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4B3D8AF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33FAD5"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A2A74F9"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9D66C1E" w14:textId="77777777" w:rsidR="006E45FF" w:rsidRPr="00090C64" w:rsidRDefault="006E45FF" w:rsidP="00ED0450">
            <w:pPr>
              <w:pStyle w:val="TAH"/>
            </w:pPr>
            <w:r w:rsidRPr="00090C64">
              <w:t>Maximum Level</w:t>
            </w:r>
          </w:p>
          <w:p w14:paraId="41FE97E2"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5F15A2E6" w14:textId="77777777" w:rsidR="006E45FF" w:rsidRPr="00090C64" w:rsidRDefault="006E45FF" w:rsidP="00ED0450">
            <w:pPr>
              <w:pStyle w:val="TAH"/>
            </w:pPr>
            <w:r w:rsidRPr="00090C64">
              <w:t>Maximum Level</w:t>
            </w:r>
          </w:p>
          <w:p w14:paraId="5C173DAD"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2A5F3D0" w14:textId="77777777" w:rsidR="006E45FF" w:rsidRPr="00090C64" w:rsidRDefault="006E45FF" w:rsidP="00ED0450">
            <w:pPr>
              <w:pStyle w:val="TAH"/>
            </w:pPr>
            <w:r w:rsidRPr="00090C64">
              <w:t>Maximum Level</w:t>
            </w:r>
          </w:p>
          <w:p w14:paraId="33871D7F"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1836E0C"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A21BC32" w14:textId="77777777" w:rsidR="006E45FF" w:rsidRPr="00090C64" w:rsidRDefault="006E45FF" w:rsidP="00ED0450">
            <w:pPr>
              <w:pStyle w:val="TAH"/>
            </w:pPr>
            <w:r w:rsidRPr="00090C64">
              <w:t>Notes</w:t>
            </w:r>
          </w:p>
        </w:tc>
      </w:tr>
      <w:tr w:rsidR="006E45FF" w:rsidRPr="00090C64" w14:paraId="29969F5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09773C"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D2FE72D"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1C493E5"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D6A9D6B"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25FAE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17FC8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F494" w14:textId="77777777" w:rsidR="006E45FF" w:rsidRPr="00090C64" w:rsidRDefault="006E45FF" w:rsidP="00ED0450">
            <w:pPr>
              <w:pStyle w:val="TAL"/>
            </w:pPr>
          </w:p>
        </w:tc>
      </w:tr>
      <w:tr w:rsidR="006E45FF" w:rsidRPr="00090C64" w14:paraId="0C43925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AC031"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245BE282"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0D4C5F"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D37CC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B5CAE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3680E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CB89F" w14:textId="77777777" w:rsidR="006E45FF" w:rsidRPr="00090C64" w:rsidRDefault="006E45FF" w:rsidP="00ED0450">
            <w:pPr>
              <w:pStyle w:val="TAL"/>
            </w:pPr>
          </w:p>
        </w:tc>
      </w:tr>
      <w:tr w:rsidR="006E45FF" w:rsidRPr="00090C64" w14:paraId="637653E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51E0A2"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B237634"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A7A6A14"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5445C2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902AA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C1CE8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D7DF8" w14:textId="77777777" w:rsidR="006E45FF" w:rsidRPr="00090C64" w:rsidRDefault="006E45FF" w:rsidP="00ED0450">
            <w:pPr>
              <w:pStyle w:val="TAL"/>
            </w:pPr>
          </w:p>
        </w:tc>
      </w:tr>
      <w:tr w:rsidR="006E45FF" w:rsidRPr="00090C64" w14:paraId="07A61D8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7DC9B1"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DAF6B82"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DBC3CC1"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973B2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A3D67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68293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1F87A" w14:textId="77777777" w:rsidR="006E45FF" w:rsidRPr="00090C64" w:rsidRDefault="006E45FF" w:rsidP="00ED0450">
            <w:pPr>
              <w:pStyle w:val="TAL"/>
            </w:pPr>
          </w:p>
        </w:tc>
      </w:tr>
      <w:tr w:rsidR="006E45FF" w:rsidRPr="00090C64" w14:paraId="489F5EF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7F9F9"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4CD79D5" w14:textId="77777777" w:rsidR="006E45FF" w:rsidRPr="00090C64" w:rsidRDefault="006E45FF" w:rsidP="00ED0450">
            <w:pPr>
              <w:pStyle w:val="TAC"/>
              <w:rPr>
                <w:lang w:eastAsia="zh-CN"/>
              </w:rPr>
            </w:pPr>
            <w:r w:rsidRPr="00090C64">
              <w:t>1920 - 1980 MHz</w:t>
            </w:r>
          </w:p>
          <w:p w14:paraId="49C7B8F2"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0EEA3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3C12B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A64B3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A1913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CE94F" w14:textId="77777777" w:rsidR="006E45FF" w:rsidRPr="00090C64" w:rsidRDefault="006E45FF" w:rsidP="00ED0450">
            <w:pPr>
              <w:pStyle w:val="TAL"/>
            </w:pPr>
          </w:p>
        </w:tc>
      </w:tr>
      <w:tr w:rsidR="006E45FF" w:rsidRPr="00090C64" w14:paraId="619816D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B9083"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7B3B673" w14:textId="77777777" w:rsidR="006E45FF" w:rsidRPr="00090C64" w:rsidRDefault="006E45FF" w:rsidP="00ED0450">
            <w:pPr>
              <w:pStyle w:val="TAC"/>
              <w:rPr>
                <w:lang w:eastAsia="zh-CN"/>
              </w:rPr>
            </w:pPr>
            <w:r w:rsidRPr="00090C64">
              <w:t>1850 - 1910 MHz</w:t>
            </w:r>
          </w:p>
          <w:p w14:paraId="546B30D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3DAAD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D06BF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CB16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1EE41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21FA9B" w14:textId="77777777" w:rsidR="006E45FF" w:rsidRPr="00090C64" w:rsidRDefault="006E45FF" w:rsidP="00ED0450">
            <w:pPr>
              <w:pStyle w:val="TAL"/>
            </w:pPr>
          </w:p>
        </w:tc>
      </w:tr>
      <w:tr w:rsidR="006E45FF" w:rsidRPr="00090C64" w14:paraId="3CE7B7D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B17D7E"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E280B84"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4E78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5FA3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1AA6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7B894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4D98B1" w14:textId="77777777" w:rsidR="006E45FF" w:rsidRPr="00090C64" w:rsidRDefault="006E45FF" w:rsidP="00ED0450">
            <w:pPr>
              <w:pStyle w:val="TAL"/>
            </w:pPr>
          </w:p>
        </w:tc>
      </w:tr>
      <w:tr w:rsidR="006E45FF" w:rsidRPr="00090C64" w14:paraId="2A794B6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45832"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384CA2"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5AE0ADD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7A7D9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307A80"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D82AF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F5DF03" w14:textId="77777777" w:rsidR="006E45FF" w:rsidRPr="00090C64" w:rsidRDefault="006E45FF" w:rsidP="00ED0450">
            <w:pPr>
              <w:pStyle w:val="TAL"/>
            </w:pPr>
          </w:p>
        </w:tc>
      </w:tr>
      <w:tr w:rsidR="006E45FF" w:rsidRPr="00090C64" w14:paraId="65BEFD3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FB6E5"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F28334D"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444EF1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94D7D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A0DF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62D3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1A68B" w14:textId="77777777" w:rsidR="006E45FF" w:rsidRPr="00090C64" w:rsidRDefault="006E45FF" w:rsidP="00ED0450">
            <w:pPr>
              <w:pStyle w:val="TAL"/>
            </w:pPr>
          </w:p>
        </w:tc>
      </w:tr>
      <w:tr w:rsidR="006E45FF" w:rsidRPr="00090C64" w14:paraId="20BCCEB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5BF5C"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68B2116"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2811BC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13E33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00456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2DEB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D65D0F" w14:textId="77777777" w:rsidR="006E45FF" w:rsidRPr="00090C64" w:rsidRDefault="006E45FF" w:rsidP="00ED0450">
            <w:pPr>
              <w:pStyle w:val="TAL"/>
            </w:pPr>
          </w:p>
        </w:tc>
      </w:tr>
      <w:tr w:rsidR="006E45FF" w:rsidRPr="00090C64" w14:paraId="1D0DA5A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53C450"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9EE583"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8D7B2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93FC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194E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6B593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4B266B" w14:textId="77777777" w:rsidR="006E45FF" w:rsidRPr="00090C64" w:rsidRDefault="006E45FF" w:rsidP="00ED0450">
            <w:pPr>
              <w:pStyle w:val="TAL"/>
            </w:pPr>
          </w:p>
        </w:tc>
      </w:tr>
      <w:tr w:rsidR="006E45FF" w:rsidRPr="00090C64" w14:paraId="24519CC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979AEE"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61F71F4"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F63812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5E4AA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638758"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C132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87DDB8" w14:textId="77777777" w:rsidR="006E45FF" w:rsidRPr="00090C64" w:rsidRDefault="006E45FF" w:rsidP="00ED0450">
            <w:pPr>
              <w:pStyle w:val="TAL"/>
            </w:pPr>
          </w:p>
        </w:tc>
      </w:tr>
      <w:tr w:rsidR="006E45FF" w:rsidRPr="00090C64" w14:paraId="7916AA9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9772E"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25E1294"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FB7CB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BBD1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C0E71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6DC30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E0D34B" w14:textId="77777777" w:rsidR="006E45FF" w:rsidRPr="00090C64" w:rsidRDefault="006E45FF" w:rsidP="00ED0450">
            <w:pPr>
              <w:pStyle w:val="TAL"/>
            </w:pPr>
          </w:p>
        </w:tc>
      </w:tr>
      <w:tr w:rsidR="006E45FF" w:rsidRPr="00090C64" w14:paraId="0C38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9BC549"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EC7EB9"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2C66D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55507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FC0D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ACB91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449C97" w14:textId="77777777" w:rsidR="006E45FF" w:rsidRPr="00090C64" w:rsidRDefault="006E45FF" w:rsidP="00ED0450">
            <w:pPr>
              <w:pStyle w:val="TAL"/>
            </w:pPr>
          </w:p>
        </w:tc>
      </w:tr>
      <w:tr w:rsidR="006E45FF" w:rsidRPr="00090C64" w14:paraId="15DC2B9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E6E6B8"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B2DF6EF"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D6723B7"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E4B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412EE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B0501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FE7BB2" w14:textId="77777777" w:rsidR="006E45FF" w:rsidRPr="00090C64" w:rsidRDefault="006E45FF" w:rsidP="00ED0450">
            <w:pPr>
              <w:pStyle w:val="TAL"/>
            </w:pPr>
          </w:p>
        </w:tc>
      </w:tr>
      <w:tr w:rsidR="006E45FF" w:rsidRPr="00090C64" w14:paraId="435E9DE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1F89B" w14:textId="77777777" w:rsidR="006E45FF" w:rsidRPr="00090C64" w:rsidRDefault="006E45FF" w:rsidP="00ED0450">
            <w:pPr>
              <w:pStyle w:val="TAC"/>
            </w:pPr>
            <w:r w:rsidRPr="00090C64">
              <w:lastRenderedPageBreak/>
              <w:t>UTRA FDD Band XII or</w:t>
            </w:r>
          </w:p>
          <w:p w14:paraId="272B3298"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F40B45B"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053D74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77B9C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1EFD7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EE362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FC53E" w14:textId="77777777" w:rsidR="006E45FF" w:rsidRPr="00090C64" w:rsidRDefault="006E45FF" w:rsidP="00ED0450">
            <w:pPr>
              <w:pStyle w:val="TAL"/>
            </w:pPr>
          </w:p>
        </w:tc>
      </w:tr>
      <w:tr w:rsidR="006E45FF" w:rsidRPr="00090C64" w14:paraId="4C18146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CCAF0" w14:textId="77777777" w:rsidR="006E45FF" w:rsidRPr="00473E75" w:rsidRDefault="006E45FF" w:rsidP="00ED0450">
            <w:pPr>
              <w:pStyle w:val="TAC"/>
              <w:rPr>
                <w:lang w:val="sv-SE"/>
              </w:rPr>
            </w:pPr>
            <w:r w:rsidRPr="00473E75">
              <w:rPr>
                <w:lang w:val="sv-SE"/>
              </w:rPr>
              <w:t>UTRA FDD Band XIII or</w:t>
            </w:r>
          </w:p>
          <w:p w14:paraId="7462241D"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105EF3"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317783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B3A5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A9A7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950E3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4E7CD7" w14:textId="77777777" w:rsidR="006E45FF" w:rsidRPr="00090C64" w:rsidRDefault="006E45FF" w:rsidP="00ED0450">
            <w:pPr>
              <w:pStyle w:val="TAL"/>
            </w:pPr>
          </w:p>
        </w:tc>
      </w:tr>
      <w:tr w:rsidR="006E45FF" w:rsidRPr="00090C64" w14:paraId="7E88337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D48F02" w14:textId="77777777" w:rsidR="006E45FF" w:rsidRPr="00473E75" w:rsidRDefault="006E45FF" w:rsidP="00ED0450">
            <w:pPr>
              <w:pStyle w:val="TAC"/>
              <w:rPr>
                <w:lang w:val="sv-SE"/>
              </w:rPr>
            </w:pPr>
            <w:r w:rsidRPr="00473E75">
              <w:rPr>
                <w:lang w:val="sv-SE"/>
              </w:rPr>
              <w:t>UTRA FDD Band XIV or</w:t>
            </w:r>
          </w:p>
          <w:p w14:paraId="3F7F31C5"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DA51794"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86476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6E34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F1414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1870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85C94C" w14:textId="77777777" w:rsidR="006E45FF" w:rsidRPr="00090C64" w:rsidRDefault="006E45FF" w:rsidP="00ED0450">
            <w:pPr>
              <w:pStyle w:val="TAL"/>
            </w:pPr>
          </w:p>
        </w:tc>
      </w:tr>
      <w:tr w:rsidR="006E45FF" w:rsidRPr="00090C64" w14:paraId="7BA03E3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B2150"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3A9E62E"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7F077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1365B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32085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76591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52B70" w14:textId="77777777" w:rsidR="006E45FF" w:rsidRPr="00090C64" w:rsidRDefault="006E45FF" w:rsidP="00ED0450">
            <w:pPr>
              <w:pStyle w:val="TAL"/>
            </w:pPr>
          </w:p>
        </w:tc>
      </w:tr>
      <w:tr w:rsidR="006E45FF" w:rsidRPr="00090C64" w14:paraId="4C3EE3A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02F68"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9A777D5"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8ACF20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CEEE7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9EE38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8AC6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E903AC" w14:textId="77777777" w:rsidR="006E45FF" w:rsidRPr="00090C64" w:rsidRDefault="006E45FF" w:rsidP="00ED0450">
            <w:pPr>
              <w:pStyle w:val="TAL"/>
            </w:pPr>
          </w:p>
        </w:tc>
      </w:tr>
      <w:tr w:rsidR="006E45FF" w:rsidRPr="00090C64" w14:paraId="040DDF7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17057" w14:textId="77777777" w:rsidR="006E45FF" w:rsidRPr="00090C64" w:rsidRDefault="006E45FF" w:rsidP="00ED0450">
            <w:pPr>
              <w:pStyle w:val="TAC"/>
            </w:pPr>
            <w:r w:rsidRPr="00090C64">
              <w:t>UTRA FDD Band XX or</w:t>
            </w:r>
          </w:p>
          <w:p w14:paraId="692F832F"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EC88A26"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4E68B91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9230D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67FDB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7C76D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E82CDD" w14:textId="77777777" w:rsidR="006E45FF" w:rsidRPr="00090C64" w:rsidRDefault="006E45FF" w:rsidP="00ED0450">
            <w:pPr>
              <w:pStyle w:val="TAL"/>
            </w:pPr>
          </w:p>
        </w:tc>
      </w:tr>
      <w:tr w:rsidR="006E45FF" w:rsidRPr="00090C64" w14:paraId="2D5746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41E4FE"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1FAB02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945884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894AF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0E548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CD94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CDEF04" w14:textId="77777777" w:rsidR="006E45FF" w:rsidRPr="00090C64" w:rsidRDefault="006E45FF" w:rsidP="00ED0450">
            <w:pPr>
              <w:pStyle w:val="TAL"/>
            </w:pPr>
          </w:p>
        </w:tc>
      </w:tr>
      <w:tr w:rsidR="006E45FF" w:rsidRPr="00090C64" w14:paraId="4B0A0D3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363CAA"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3C1F08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235D378"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5FE8DAB"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18DA240"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19655E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697068" w14:textId="77777777" w:rsidR="006E45FF" w:rsidRPr="00090C64" w:rsidRDefault="006E45FF" w:rsidP="00ED0450">
            <w:pPr>
              <w:pStyle w:val="TAL"/>
            </w:pPr>
            <w:r w:rsidRPr="00090C64">
              <w:t>This is not applicable to BS operating in Band 42</w:t>
            </w:r>
          </w:p>
        </w:tc>
      </w:tr>
      <w:tr w:rsidR="006E45FF" w:rsidRPr="00090C64" w14:paraId="0D5AABE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A8C83F"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517029C"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0ECBFFD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2223E2"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C773F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B87C8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8F4BC5" w14:textId="77777777" w:rsidR="006E45FF" w:rsidRPr="00090C64" w:rsidRDefault="006E45FF" w:rsidP="00ED0450">
            <w:pPr>
              <w:pStyle w:val="TAL"/>
            </w:pPr>
          </w:p>
        </w:tc>
      </w:tr>
      <w:tr w:rsidR="006E45FF" w:rsidRPr="00090C64" w14:paraId="1529B7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81362C"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7A0828D9"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613F82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22E80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2C067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001C3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6DA19" w14:textId="77777777" w:rsidR="006E45FF" w:rsidRPr="00090C64" w:rsidRDefault="006E45FF" w:rsidP="00ED0450">
            <w:pPr>
              <w:pStyle w:val="TAL"/>
            </w:pPr>
          </w:p>
        </w:tc>
      </w:tr>
      <w:tr w:rsidR="006E45FF" w:rsidRPr="00090C64" w14:paraId="5C4BEEA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6F3307"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1059099"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5D891D90"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40114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E497B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9CC16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B4BE0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E9CC36" w14:textId="77777777" w:rsidR="006E45FF" w:rsidRPr="00090C64" w:rsidRDefault="006E45FF" w:rsidP="00ED0450">
            <w:pPr>
              <w:pStyle w:val="TAL"/>
            </w:pPr>
          </w:p>
        </w:tc>
      </w:tr>
      <w:tr w:rsidR="006E45FF" w:rsidRPr="00090C64" w14:paraId="0E24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0FA85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BB97DAD" w14:textId="77777777" w:rsidR="006E45FF" w:rsidRPr="00090C64" w:rsidRDefault="006E45FF" w:rsidP="00ED0450">
            <w:pPr>
              <w:pStyle w:val="TAC"/>
              <w:rPr>
                <w:lang w:eastAsia="zh-CN"/>
              </w:rPr>
            </w:pPr>
            <w:r w:rsidRPr="00090C64">
              <w:t>814 - 849 MHz</w:t>
            </w:r>
          </w:p>
          <w:p w14:paraId="5617238C"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B998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FEEB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A7E93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9C39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C20419" w14:textId="77777777" w:rsidR="006E45FF" w:rsidRPr="00090C64" w:rsidRDefault="006E45FF" w:rsidP="00ED0450">
            <w:pPr>
              <w:pStyle w:val="TAL"/>
            </w:pPr>
          </w:p>
        </w:tc>
      </w:tr>
      <w:tr w:rsidR="006E45FF" w:rsidRPr="00090C64" w14:paraId="242F7CD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2F94E"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C42D6DE"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B39B89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6B970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8DD26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DCD20E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74AD76" w14:textId="77777777" w:rsidR="006E45FF" w:rsidRPr="00090C64" w:rsidRDefault="006E45FF" w:rsidP="00ED0450">
            <w:pPr>
              <w:pStyle w:val="TAL"/>
            </w:pPr>
          </w:p>
        </w:tc>
      </w:tr>
      <w:tr w:rsidR="006E45FF" w:rsidRPr="00090C64" w14:paraId="4BA18EF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4BFAF"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8CA8148"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2BCE5F6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2FC2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3BC91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9D9DB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B95292" w14:textId="77777777" w:rsidR="006E45FF" w:rsidRPr="00090C64" w:rsidRDefault="006E45FF" w:rsidP="00ED0450">
            <w:pPr>
              <w:pStyle w:val="TAL"/>
            </w:pPr>
            <w:r w:rsidRPr="00090C64">
              <w:t>This is not applicable to BS operating in Band 44</w:t>
            </w:r>
          </w:p>
        </w:tc>
      </w:tr>
      <w:tr w:rsidR="006E45FF" w:rsidRPr="00090C64" w14:paraId="7F39C6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78BF4"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6C0D5C6"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D5E75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19E43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547DA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6272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F89359" w14:textId="77777777" w:rsidR="006E45FF" w:rsidRPr="00090C64" w:rsidRDefault="006E45FF" w:rsidP="00ED0450">
            <w:pPr>
              <w:pStyle w:val="TAL"/>
            </w:pPr>
            <w:r w:rsidRPr="00090C64">
              <w:t>This is not applicable to BS operating in Band 40</w:t>
            </w:r>
          </w:p>
        </w:tc>
      </w:tr>
      <w:tr w:rsidR="006E45FF" w:rsidRPr="00090C64" w14:paraId="5697B46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81F2FF"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2540544"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C5AD95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51D8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FB8D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64077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E127A" w14:textId="77777777" w:rsidR="006E45FF" w:rsidRPr="00090C64" w:rsidRDefault="006E45FF" w:rsidP="00ED0450">
            <w:pPr>
              <w:pStyle w:val="TAL"/>
            </w:pPr>
          </w:p>
        </w:tc>
      </w:tr>
      <w:tr w:rsidR="006E45FF" w:rsidRPr="00090C64" w14:paraId="116D88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A458" w14:textId="77777777" w:rsidR="006E45FF" w:rsidRPr="00090C64" w:rsidRDefault="006E45FF" w:rsidP="00ED045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EDD7E09" w14:textId="77777777" w:rsidR="006E45FF" w:rsidRPr="00090C64" w:rsidRDefault="006E45FF" w:rsidP="00ED0450">
            <w:pPr>
              <w:pStyle w:val="TAC"/>
              <w:rPr>
                <w:lang w:eastAsia="zh-CN"/>
              </w:rPr>
            </w:pPr>
            <w:r w:rsidRPr="00090C64">
              <w:t>1900 - 1920 MHz</w:t>
            </w:r>
          </w:p>
          <w:p w14:paraId="423916B5"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28E5E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08F26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488D0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56E1C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20EE95" w14:textId="77777777" w:rsidR="006E45FF" w:rsidRPr="00090C64" w:rsidRDefault="006E45FF" w:rsidP="00ED0450">
            <w:pPr>
              <w:pStyle w:val="TAL"/>
              <w:rPr>
                <w:lang w:eastAsia="zh-CN"/>
              </w:rPr>
            </w:pPr>
            <w:r w:rsidRPr="00090C64">
              <w:t>This is not applicable to BS operating in Band 33</w:t>
            </w:r>
          </w:p>
        </w:tc>
      </w:tr>
      <w:tr w:rsidR="006E45FF" w:rsidRPr="00090C64" w14:paraId="4B7C44D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1E1D7" w14:textId="77777777" w:rsidR="006E45FF" w:rsidRPr="00090C64" w:rsidRDefault="006E45FF" w:rsidP="00ED0450">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8E1D264"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A5125A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1DB9D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6FBFA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18533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3E48D1" w14:textId="77777777" w:rsidR="006E45FF" w:rsidRPr="00090C64" w:rsidRDefault="006E45FF" w:rsidP="00ED0450">
            <w:pPr>
              <w:pStyle w:val="TAL"/>
            </w:pPr>
            <w:r w:rsidRPr="00090C64">
              <w:t>This is not applicable to BS operating in Band 34</w:t>
            </w:r>
          </w:p>
        </w:tc>
      </w:tr>
      <w:tr w:rsidR="006E45FF" w:rsidRPr="00090C64" w14:paraId="4AAF6BFD"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6A519C"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EC9B585" w14:textId="77777777" w:rsidR="006E45FF" w:rsidRPr="00090C64" w:rsidRDefault="006E45FF" w:rsidP="00ED0450">
            <w:pPr>
              <w:pStyle w:val="TAC"/>
              <w:rPr>
                <w:lang w:eastAsia="zh-CN"/>
              </w:rPr>
            </w:pPr>
            <w:r w:rsidRPr="00090C64">
              <w:t>1850 – 1910 MHz</w:t>
            </w:r>
          </w:p>
          <w:p w14:paraId="1B45A63B"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06E31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4322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9821F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5B1BB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438E1A" w14:textId="77777777" w:rsidR="006E45FF" w:rsidRPr="00090C64" w:rsidRDefault="006E45FF" w:rsidP="00ED0450">
            <w:pPr>
              <w:pStyle w:val="TAL"/>
            </w:pPr>
            <w:r w:rsidRPr="00090C64">
              <w:t>This is not applicable to BS operating in Band 35</w:t>
            </w:r>
          </w:p>
        </w:tc>
      </w:tr>
      <w:tr w:rsidR="006E45FF" w:rsidRPr="00090C64" w14:paraId="303DB35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CE9C01"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F43BD0F"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4B8DB76"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8372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F9961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00851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FDAF5F" w14:textId="77777777" w:rsidR="006E45FF" w:rsidRPr="00090C64" w:rsidRDefault="006E45FF" w:rsidP="00ED0450">
            <w:pPr>
              <w:pStyle w:val="TAL"/>
            </w:pPr>
            <w:r w:rsidRPr="00090C64">
              <w:t>This is not applicable to BS operating in Band 2 and 36</w:t>
            </w:r>
          </w:p>
        </w:tc>
      </w:tr>
      <w:tr w:rsidR="006E45FF" w:rsidRPr="00090C64" w14:paraId="4037DFB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15192B"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673724C"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5F481C3"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22D98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EDE2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9DC2D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492C5F"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2C56F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DAFCB"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9DC973"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8461E4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04CAB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25D9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2C8A9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DCED4C5" w14:textId="77777777" w:rsidR="006E45FF" w:rsidRPr="00090C64" w:rsidRDefault="006E45FF" w:rsidP="00ED0450">
            <w:pPr>
              <w:pStyle w:val="TAL"/>
            </w:pPr>
            <w:r w:rsidRPr="00090C64">
              <w:t>This is not applicable to BS operating in Band 38.</w:t>
            </w:r>
          </w:p>
        </w:tc>
      </w:tr>
      <w:tr w:rsidR="006E45FF" w:rsidRPr="00090C64" w14:paraId="674613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5AC93F"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4E7379A"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54CCDE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83471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4C38F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3156E2"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FDEF411"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7BE93A3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653CD5"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4DB7C3C"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33A073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34189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A0D8A9"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A4A9E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E15F874"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0B3EF30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AC258"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3AE81B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B2F17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E7487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D3C0F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9EA55D"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93AAE55"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B041A6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D5E6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B1C7F78"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F5312D0"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1055E8D"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6090869"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3947F0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DA47DF" w14:textId="77777777" w:rsidR="006E45FF" w:rsidRPr="00090C64" w:rsidRDefault="006E45FF" w:rsidP="00ED0450">
            <w:pPr>
              <w:pStyle w:val="TAL"/>
            </w:pPr>
            <w:r w:rsidRPr="00090C64">
              <w:t xml:space="preserve">This is not applicable to BS operating in Band </w:t>
            </w:r>
            <w:r w:rsidRPr="00090C64">
              <w:rPr>
                <w:lang w:eastAsia="zh-CN"/>
              </w:rPr>
              <w:t>22, 42 or 43</w:t>
            </w:r>
          </w:p>
        </w:tc>
      </w:tr>
      <w:tr w:rsidR="006E45FF" w:rsidRPr="00090C64" w14:paraId="2CED3E0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63DA3"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E27439F"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35A0773"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FDC94B4"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4193A2"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AC98A5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0CBFE73"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67CD808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712128"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311CA9F"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C96F1B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C4DC2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3EA96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F570B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F2F5D3" w14:textId="77777777" w:rsidR="006E45FF" w:rsidRPr="00090C64" w:rsidRDefault="006E45FF" w:rsidP="00ED0450">
            <w:pPr>
              <w:pStyle w:val="TAL"/>
            </w:pPr>
            <w:r w:rsidRPr="00090C64">
              <w:t>This is not applicable to BS operating in Band 28 or 44</w:t>
            </w:r>
          </w:p>
        </w:tc>
      </w:tr>
      <w:tr w:rsidR="006E45FF" w:rsidRPr="00090C64" w14:paraId="05B0F4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8DC4A"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B7D887"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4FA7E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C545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FE87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ED411"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30A8584"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B4554" w:rsidRPr="00090C64" w14:paraId="01A124B3" w14:textId="77777777" w:rsidTr="007B4554">
        <w:trPr>
          <w:cantSplit/>
          <w:jc w:val="center"/>
          <w:ins w:id="950" w:author="Aurelian Bria" w:date="2021-04-19T17:04:00Z"/>
        </w:trPr>
        <w:tc>
          <w:tcPr>
            <w:tcW w:w="1230" w:type="dxa"/>
            <w:tcBorders>
              <w:top w:val="single" w:sz="4" w:space="0" w:color="auto"/>
              <w:left w:val="single" w:sz="4" w:space="0" w:color="auto"/>
              <w:bottom w:val="single" w:sz="4" w:space="0" w:color="auto"/>
              <w:right w:val="single" w:sz="4" w:space="0" w:color="auto"/>
            </w:tcBorders>
          </w:tcPr>
          <w:p w14:paraId="23465E98" w14:textId="654C9DB0" w:rsidR="007B4554" w:rsidRPr="00090C64" w:rsidRDefault="007B4554" w:rsidP="007B4554">
            <w:pPr>
              <w:pStyle w:val="TAC"/>
              <w:rPr>
                <w:ins w:id="951" w:author="Aurelian Bria" w:date="2021-04-19T17:04:00Z"/>
                <w:szCs w:val="18"/>
              </w:rPr>
            </w:pPr>
            <w:ins w:id="952" w:author="Aurelian Bria" w:date="2021-04-19T17:04:00Z">
              <w:r>
                <w:rPr>
                  <w:szCs w:val="18"/>
                </w:rPr>
                <w:t>E-UTRA Band 46 or NR Band n46</w:t>
              </w:r>
            </w:ins>
          </w:p>
        </w:tc>
        <w:tc>
          <w:tcPr>
            <w:tcW w:w="1276" w:type="dxa"/>
            <w:tcBorders>
              <w:top w:val="single" w:sz="4" w:space="0" w:color="auto"/>
              <w:left w:val="single" w:sz="4" w:space="0" w:color="auto"/>
              <w:bottom w:val="single" w:sz="4" w:space="0" w:color="auto"/>
              <w:right w:val="single" w:sz="4" w:space="0" w:color="auto"/>
            </w:tcBorders>
          </w:tcPr>
          <w:p w14:paraId="5DA7C51C" w14:textId="474F6C66" w:rsidR="007B4554" w:rsidRPr="00090C64" w:rsidRDefault="007B4554" w:rsidP="007B4554">
            <w:pPr>
              <w:pStyle w:val="TAC"/>
              <w:rPr>
                <w:ins w:id="953" w:author="Aurelian Bria" w:date="2021-04-19T17:04:00Z"/>
                <w:szCs w:val="18"/>
                <w:lang w:eastAsia="zh-CN"/>
              </w:rPr>
            </w:pPr>
            <w:ins w:id="954" w:author="Aurelian Bria" w:date="2021-04-19T17:19: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08419F7D" w14:textId="4CFE6E7A" w:rsidR="007B4554" w:rsidRPr="00090C64" w:rsidRDefault="007B4554" w:rsidP="007B4554">
            <w:pPr>
              <w:pStyle w:val="TAC"/>
              <w:rPr>
                <w:ins w:id="955" w:author="Aurelian Bria" w:date="2021-04-19T17:04:00Z"/>
              </w:rPr>
            </w:pPr>
            <w:ins w:id="956" w:author="Aurelian Bria" w:date="2021-04-19T17:19: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890297E" w14:textId="5502A495" w:rsidR="007B4554" w:rsidRPr="00090C64" w:rsidRDefault="008241CA" w:rsidP="007B4554">
            <w:pPr>
              <w:pStyle w:val="TAC"/>
              <w:rPr>
                <w:ins w:id="957" w:author="Aurelian Bria" w:date="2021-04-19T17:04:00Z"/>
              </w:rPr>
            </w:pPr>
            <w:ins w:id="958" w:author="Aurelian Bria" w:date="2021-04-19T17:29:00Z">
              <w:r>
                <w:t>-111.6 dBm</w:t>
              </w:r>
            </w:ins>
          </w:p>
        </w:tc>
        <w:tc>
          <w:tcPr>
            <w:tcW w:w="1418" w:type="dxa"/>
            <w:tcBorders>
              <w:top w:val="single" w:sz="4" w:space="0" w:color="auto"/>
              <w:left w:val="single" w:sz="4" w:space="0" w:color="auto"/>
              <w:bottom w:val="single" w:sz="4" w:space="0" w:color="auto"/>
              <w:right w:val="single" w:sz="4" w:space="0" w:color="auto"/>
            </w:tcBorders>
          </w:tcPr>
          <w:p w14:paraId="2D94B19F" w14:textId="55EC483F" w:rsidR="007B4554" w:rsidRPr="00090C64" w:rsidRDefault="008A543B" w:rsidP="007B4554">
            <w:pPr>
              <w:pStyle w:val="TAC"/>
              <w:rPr>
                <w:ins w:id="959" w:author="Aurelian Bria" w:date="2021-04-19T17:04:00Z"/>
              </w:rPr>
            </w:pPr>
            <w:ins w:id="960" w:author="Aurelian Bria" w:date="2021-04-19T17:29:00Z">
              <w:r>
                <w:t>-108.6 dBm</w:t>
              </w:r>
            </w:ins>
          </w:p>
        </w:tc>
        <w:tc>
          <w:tcPr>
            <w:tcW w:w="709" w:type="dxa"/>
            <w:tcBorders>
              <w:top w:val="single" w:sz="4" w:space="0" w:color="auto"/>
              <w:left w:val="single" w:sz="4" w:space="0" w:color="auto"/>
              <w:bottom w:val="single" w:sz="4" w:space="0" w:color="auto"/>
              <w:right w:val="single" w:sz="4" w:space="0" w:color="auto"/>
            </w:tcBorders>
          </w:tcPr>
          <w:p w14:paraId="3C6EFB5A" w14:textId="61AAB293" w:rsidR="007B4554" w:rsidRPr="00090C64" w:rsidRDefault="008A543B" w:rsidP="007B4554">
            <w:pPr>
              <w:pStyle w:val="TAC"/>
              <w:rPr>
                <w:ins w:id="961" w:author="Aurelian Bria" w:date="2021-04-19T17:04:00Z"/>
                <w:szCs w:val="18"/>
              </w:rPr>
            </w:pPr>
            <w:ins w:id="962" w:author="Aurelian Bria" w:date="2021-04-19T17:29:00Z">
              <w:r w:rsidRPr="00090C64">
                <w:rPr>
                  <w:szCs w:val="18"/>
                </w:rPr>
                <w:t>100 kHz</w:t>
              </w:r>
            </w:ins>
          </w:p>
        </w:tc>
        <w:tc>
          <w:tcPr>
            <w:tcW w:w="2192" w:type="dxa"/>
            <w:tcBorders>
              <w:top w:val="single" w:sz="4" w:space="0" w:color="auto"/>
              <w:left w:val="single" w:sz="4" w:space="0" w:color="auto"/>
              <w:bottom w:val="single" w:sz="4" w:space="0" w:color="auto"/>
              <w:right w:val="single" w:sz="4" w:space="0" w:color="auto"/>
            </w:tcBorders>
          </w:tcPr>
          <w:p w14:paraId="08AD7654" w14:textId="77777777" w:rsidR="007B4554" w:rsidRPr="00090C64" w:rsidRDefault="007B4554" w:rsidP="007B4554">
            <w:pPr>
              <w:pStyle w:val="TAL"/>
              <w:rPr>
                <w:ins w:id="963" w:author="Aurelian Bria" w:date="2021-04-19T17:04:00Z"/>
                <w:szCs w:val="18"/>
              </w:rPr>
            </w:pPr>
          </w:p>
        </w:tc>
      </w:tr>
      <w:tr w:rsidR="007B4554" w:rsidRPr="00090C64" w14:paraId="172D803A" w14:textId="77777777" w:rsidTr="007B4554">
        <w:trPr>
          <w:cantSplit/>
          <w:jc w:val="center"/>
          <w:ins w:id="964" w:author="Aurelian Bria" w:date="2021-04-19T17:04:00Z"/>
        </w:trPr>
        <w:tc>
          <w:tcPr>
            <w:tcW w:w="1230" w:type="dxa"/>
            <w:tcBorders>
              <w:top w:val="single" w:sz="4" w:space="0" w:color="auto"/>
              <w:left w:val="single" w:sz="4" w:space="0" w:color="auto"/>
              <w:bottom w:val="single" w:sz="4" w:space="0" w:color="auto"/>
              <w:right w:val="single" w:sz="4" w:space="0" w:color="auto"/>
            </w:tcBorders>
          </w:tcPr>
          <w:p w14:paraId="30A819AB" w14:textId="77777777" w:rsidR="007B4554" w:rsidRPr="00090C64" w:rsidRDefault="007B4554" w:rsidP="007B4554">
            <w:pPr>
              <w:pStyle w:val="TAC"/>
              <w:rPr>
                <w:ins w:id="965" w:author="Aurelian Bria" w:date="2021-04-19T17:04:00Z"/>
                <w:szCs w:val="18"/>
              </w:rPr>
            </w:pPr>
          </w:p>
        </w:tc>
        <w:tc>
          <w:tcPr>
            <w:tcW w:w="1276" w:type="dxa"/>
            <w:tcBorders>
              <w:top w:val="single" w:sz="4" w:space="0" w:color="auto"/>
              <w:left w:val="single" w:sz="4" w:space="0" w:color="auto"/>
              <w:bottom w:val="single" w:sz="4" w:space="0" w:color="auto"/>
              <w:right w:val="single" w:sz="4" w:space="0" w:color="auto"/>
            </w:tcBorders>
          </w:tcPr>
          <w:p w14:paraId="3BED805A" w14:textId="77777777" w:rsidR="007B4554" w:rsidRPr="00090C64" w:rsidRDefault="007B4554" w:rsidP="007B4554">
            <w:pPr>
              <w:pStyle w:val="TAC"/>
              <w:rPr>
                <w:ins w:id="966" w:author="Aurelian Bria" w:date="2021-04-19T17:04:00Z"/>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161BE42" w14:textId="77777777" w:rsidR="007B4554" w:rsidRPr="00090C64" w:rsidRDefault="007B4554" w:rsidP="007B4554">
            <w:pPr>
              <w:pStyle w:val="TAC"/>
              <w:rPr>
                <w:ins w:id="967" w:author="Aurelian Bria" w:date="2021-04-19T17:04:00Z"/>
              </w:rPr>
            </w:pPr>
          </w:p>
        </w:tc>
        <w:tc>
          <w:tcPr>
            <w:tcW w:w="1417" w:type="dxa"/>
            <w:tcBorders>
              <w:top w:val="single" w:sz="4" w:space="0" w:color="auto"/>
              <w:left w:val="single" w:sz="4" w:space="0" w:color="auto"/>
              <w:bottom w:val="single" w:sz="4" w:space="0" w:color="auto"/>
              <w:right w:val="single" w:sz="4" w:space="0" w:color="auto"/>
            </w:tcBorders>
          </w:tcPr>
          <w:p w14:paraId="3DCCC158" w14:textId="77777777" w:rsidR="007B4554" w:rsidRPr="00090C64" w:rsidRDefault="007B4554" w:rsidP="007B4554">
            <w:pPr>
              <w:pStyle w:val="TAC"/>
              <w:rPr>
                <w:ins w:id="968" w:author="Aurelian Bria" w:date="2021-04-19T17:04:00Z"/>
              </w:rPr>
            </w:pPr>
          </w:p>
        </w:tc>
        <w:tc>
          <w:tcPr>
            <w:tcW w:w="1418" w:type="dxa"/>
            <w:tcBorders>
              <w:top w:val="single" w:sz="4" w:space="0" w:color="auto"/>
              <w:left w:val="single" w:sz="4" w:space="0" w:color="auto"/>
              <w:bottom w:val="single" w:sz="4" w:space="0" w:color="auto"/>
              <w:right w:val="single" w:sz="4" w:space="0" w:color="auto"/>
            </w:tcBorders>
          </w:tcPr>
          <w:p w14:paraId="73221EDD" w14:textId="77777777" w:rsidR="007B4554" w:rsidRPr="00090C64" w:rsidRDefault="007B4554" w:rsidP="007B4554">
            <w:pPr>
              <w:pStyle w:val="TAC"/>
              <w:rPr>
                <w:ins w:id="969" w:author="Aurelian Bria" w:date="2021-04-19T17:04:00Z"/>
              </w:rPr>
            </w:pPr>
          </w:p>
        </w:tc>
        <w:tc>
          <w:tcPr>
            <w:tcW w:w="709" w:type="dxa"/>
            <w:tcBorders>
              <w:top w:val="single" w:sz="4" w:space="0" w:color="auto"/>
              <w:left w:val="single" w:sz="4" w:space="0" w:color="auto"/>
              <w:bottom w:val="single" w:sz="4" w:space="0" w:color="auto"/>
              <w:right w:val="single" w:sz="4" w:space="0" w:color="auto"/>
            </w:tcBorders>
          </w:tcPr>
          <w:p w14:paraId="7F06F293" w14:textId="77777777" w:rsidR="007B4554" w:rsidRPr="00090C64" w:rsidRDefault="007B4554" w:rsidP="007B4554">
            <w:pPr>
              <w:pStyle w:val="TAC"/>
              <w:rPr>
                <w:ins w:id="970" w:author="Aurelian Bria" w:date="2021-04-19T17:04:00Z"/>
                <w:szCs w:val="18"/>
              </w:rPr>
            </w:pPr>
          </w:p>
        </w:tc>
        <w:tc>
          <w:tcPr>
            <w:tcW w:w="2192" w:type="dxa"/>
            <w:tcBorders>
              <w:top w:val="single" w:sz="4" w:space="0" w:color="auto"/>
              <w:left w:val="single" w:sz="4" w:space="0" w:color="auto"/>
              <w:bottom w:val="single" w:sz="4" w:space="0" w:color="auto"/>
              <w:right w:val="single" w:sz="4" w:space="0" w:color="auto"/>
            </w:tcBorders>
          </w:tcPr>
          <w:p w14:paraId="4894FFFE" w14:textId="77777777" w:rsidR="007B4554" w:rsidRPr="00090C64" w:rsidRDefault="007B4554" w:rsidP="007B4554">
            <w:pPr>
              <w:pStyle w:val="TAL"/>
              <w:rPr>
                <w:ins w:id="971" w:author="Aurelian Bria" w:date="2021-04-19T17:04:00Z"/>
                <w:szCs w:val="18"/>
              </w:rPr>
            </w:pPr>
          </w:p>
        </w:tc>
      </w:tr>
      <w:tr w:rsidR="007B4554" w:rsidRPr="00090C64" w14:paraId="0E9757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0A9E40E" w14:textId="77777777" w:rsidR="007B4554" w:rsidRPr="00090C64" w:rsidRDefault="007B4554" w:rsidP="007B4554">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09ECE6B"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761B6EA" w14:textId="77777777" w:rsidR="007B4554" w:rsidRPr="00090C64" w:rsidRDefault="007B4554" w:rsidP="007B4554">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AB2F2E4"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E1D0465"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A3E8249"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19246D" w14:textId="77777777" w:rsidR="007B4554" w:rsidRPr="00090C64" w:rsidRDefault="007B4554" w:rsidP="007B4554">
            <w:pPr>
              <w:pStyle w:val="TAL"/>
              <w:rPr>
                <w:szCs w:val="18"/>
              </w:rPr>
            </w:pPr>
          </w:p>
        </w:tc>
      </w:tr>
      <w:tr w:rsidR="007B4554" w:rsidRPr="00090C64" w14:paraId="1E7F0AA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F0DEE76" w14:textId="77777777" w:rsidR="007B4554" w:rsidRPr="00090C64" w:rsidRDefault="007B4554" w:rsidP="007B4554">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48207EC"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B76C784"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6D10A8B"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8E2613"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4578DD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E9D436" w14:textId="77777777" w:rsidR="007B4554" w:rsidRPr="00090C64" w:rsidRDefault="007B4554" w:rsidP="007B4554">
            <w:pPr>
              <w:pStyle w:val="TAL"/>
              <w:rPr>
                <w:szCs w:val="18"/>
              </w:rPr>
            </w:pPr>
          </w:p>
        </w:tc>
      </w:tr>
      <w:tr w:rsidR="007B4554" w:rsidRPr="00090C64" w14:paraId="2A5CE3C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AC8D695" w14:textId="77777777" w:rsidR="007B4554" w:rsidRPr="00090C64" w:rsidRDefault="007B4554" w:rsidP="007B4554">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5DCB5CB" w14:textId="77777777" w:rsidR="007B4554" w:rsidRPr="00090C64" w:rsidRDefault="007B4554" w:rsidP="007B4554">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F371846" w14:textId="77777777" w:rsidR="007B4554" w:rsidRPr="00090C64" w:rsidRDefault="007B4554" w:rsidP="007B4554">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ADBA4"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B914D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617C63"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ED943D" w14:textId="77777777" w:rsidR="007B4554" w:rsidRPr="00090C64" w:rsidRDefault="007B4554" w:rsidP="007B4554">
            <w:pPr>
              <w:pStyle w:val="TAL"/>
              <w:rPr>
                <w:szCs w:val="18"/>
              </w:rPr>
            </w:pPr>
            <w:r w:rsidRPr="00090C64">
              <w:t>This is not applicable to BS operating in Band XI</w:t>
            </w:r>
          </w:p>
        </w:tc>
      </w:tr>
      <w:tr w:rsidR="007B4554" w:rsidRPr="00090C64" w14:paraId="381F60F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89BB17F" w14:textId="77777777" w:rsidR="007B4554" w:rsidRPr="00090C64" w:rsidRDefault="007B4554" w:rsidP="007B4554">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7F52B4F" w14:textId="77777777" w:rsidR="007B4554" w:rsidRPr="00090C64" w:rsidRDefault="007B4554" w:rsidP="007B4554">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8B24D5"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C10BC84"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91D1C8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DD05C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341BE8" w14:textId="77777777" w:rsidR="007B4554" w:rsidRPr="00090C64" w:rsidRDefault="007B4554" w:rsidP="007B4554">
            <w:pPr>
              <w:pStyle w:val="TAL"/>
              <w:rPr>
                <w:szCs w:val="18"/>
              </w:rPr>
            </w:pPr>
          </w:p>
        </w:tc>
      </w:tr>
      <w:tr w:rsidR="007B4554" w:rsidRPr="00090C64" w14:paraId="05975DD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D864E3" w14:textId="77777777" w:rsidR="007B4554" w:rsidRPr="00090C64" w:rsidRDefault="007B4554" w:rsidP="007B4554">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6A31AED" w14:textId="77777777" w:rsidR="007B4554" w:rsidRPr="00090C64" w:rsidRDefault="007B4554" w:rsidP="007B4554">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A4CD45B" w14:textId="77777777" w:rsidR="007B4554" w:rsidRPr="00090C64" w:rsidRDefault="007B4554" w:rsidP="007B4554">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7B943C" w14:textId="77777777" w:rsidR="007B4554" w:rsidRPr="00090C64" w:rsidRDefault="007B4554" w:rsidP="007B4554">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F267D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87474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C54FE9" w14:textId="77777777" w:rsidR="007B4554" w:rsidRPr="00090C64" w:rsidRDefault="007B4554" w:rsidP="007B4554">
            <w:pPr>
              <w:pStyle w:val="TAL"/>
              <w:rPr>
                <w:szCs w:val="18"/>
              </w:rPr>
            </w:pPr>
          </w:p>
        </w:tc>
      </w:tr>
      <w:tr w:rsidR="007B4554" w:rsidRPr="00090C64" w14:paraId="76963FC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AF71E04" w14:textId="77777777" w:rsidR="007B4554" w:rsidRPr="00090C64" w:rsidRDefault="007B4554" w:rsidP="007B4554">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5473DAF" w14:textId="77777777" w:rsidR="007B4554" w:rsidRPr="00090C64" w:rsidRDefault="007B4554" w:rsidP="007B4554">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9162393"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15F9B0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BCC1F63"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0DCCE65" w14:textId="77777777" w:rsidR="007B4554" w:rsidRPr="00090C64" w:rsidRDefault="007B4554" w:rsidP="007B4554">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1E6995D" w14:textId="77777777" w:rsidR="007B4554" w:rsidRPr="00090C64" w:rsidRDefault="007B4554" w:rsidP="007B4554">
            <w:pPr>
              <w:pStyle w:val="TAL"/>
              <w:rPr>
                <w:szCs w:val="18"/>
              </w:rPr>
            </w:pPr>
            <w:r w:rsidRPr="00090C64">
              <w:t xml:space="preserve">This is not applicable to BS operating in Band </w:t>
            </w:r>
            <w:r w:rsidRPr="00090C64">
              <w:rPr>
                <w:lang w:eastAsia="zh-CN"/>
              </w:rPr>
              <w:t>41 or 53</w:t>
            </w:r>
          </w:p>
        </w:tc>
      </w:tr>
      <w:tr w:rsidR="007B4554" w:rsidRPr="00090C64" w14:paraId="3A68451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8B294" w14:textId="77777777" w:rsidR="007B4554" w:rsidRPr="00090C64" w:rsidRDefault="007B4554" w:rsidP="007B4554">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787C9BB" w14:textId="77777777" w:rsidR="007B4554" w:rsidRPr="00090C64" w:rsidRDefault="007B4554" w:rsidP="007B4554">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F52EF69"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77F3C"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9916D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0CE04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434BF" w14:textId="77777777" w:rsidR="007B4554" w:rsidRPr="00090C64" w:rsidRDefault="007B4554" w:rsidP="007B4554">
            <w:pPr>
              <w:pStyle w:val="TAL"/>
            </w:pPr>
          </w:p>
        </w:tc>
      </w:tr>
      <w:tr w:rsidR="007B4554" w:rsidRPr="00090C64" w14:paraId="6D96074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B562" w14:textId="77777777" w:rsidR="007B4554" w:rsidRPr="00090C64" w:rsidRDefault="007B4554" w:rsidP="007B4554">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A4E609F" w14:textId="77777777" w:rsidR="007B4554" w:rsidRPr="00090C64" w:rsidRDefault="007B4554" w:rsidP="007B4554">
            <w:pPr>
              <w:pStyle w:val="TAC"/>
              <w:rPr>
                <w:lang w:eastAsia="zh-CN"/>
              </w:rPr>
            </w:pPr>
            <w:r w:rsidRPr="00090C64">
              <w:t>1710 – 1780 MHz</w:t>
            </w:r>
          </w:p>
          <w:p w14:paraId="6BDD7C71" w14:textId="77777777" w:rsidR="007B4554" w:rsidRPr="00090C64" w:rsidRDefault="007B4554" w:rsidP="007B455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FBDC3C"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3CB3E7"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CE710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D3A1D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F39B36" w14:textId="77777777" w:rsidR="007B4554" w:rsidRPr="00090C64" w:rsidRDefault="007B4554" w:rsidP="007B4554">
            <w:pPr>
              <w:pStyle w:val="TAL"/>
            </w:pPr>
          </w:p>
        </w:tc>
      </w:tr>
      <w:tr w:rsidR="007B4554" w:rsidRPr="00090C64" w14:paraId="71AC1A8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A25CDA" w14:textId="77777777" w:rsidR="007B4554" w:rsidRPr="00090C64" w:rsidRDefault="007B4554" w:rsidP="007B4554">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2D0EF3D" w14:textId="77777777" w:rsidR="007B4554" w:rsidRPr="00090C64" w:rsidRDefault="007B4554" w:rsidP="007B4554">
            <w:pPr>
              <w:pStyle w:val="TAC"/>
              <w:rPr>
                <w:lang w:eastAsia="zh-CN"/>
              </w:rPr>
            </w:pPr>
            <w:r w:rsidRPr="00090C64">
              <w:t>698 – 728 MHz</w:t>
            </w:r>
          </w:p>
          <w:p w14:paraId="2476BB0C"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F28490"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D48AE9"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E1FD8F"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C94CE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7768E" w14:textId="77777777" w:rsidR="007B4554" w:rsidRPr="00090C64" w:rsidRDefault="007B4554" w:rsidP="007B4554">
            <w:pPr>
              <w:pStyle w:val="TAL"/>
            </w:pPr>
          </w:p>
        </w:tc>
      </w:tr>
      <w:tr w:rsidR="007B4554" w:rsidRPr="00090C64" w14:paraId="32851B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835B87" w14:textId="77777777" w:rsidR="007B4554" w:rsidRPr="00090C64" w:rsidRDefault="007B4554" w:rsidP="007B4554">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45B2ED3" w14:textId="77777777" w:rsidR="007B4554" w:rsidRPr="00090C64" w:rsidRDefault="007B4554" w:rsidP="007B4554">
            <w:pPr>
              <w:pStyle w:val="TAC"/>
              <w:rPr>
                <w:lang w:eastAsia="zh-CN"/>
              </w:rPr>
            </w:pPr>
            <w:r w:rsidRPr="00090C64">
              <w:t>1695 – 1710 MHz</w:t>
            </w:r>
          </w:p>
          <w:p w14:paraId="292013F8"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AAD73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0FA68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73AC4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A524F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8702DA" w14:textId="77777777" w:rsidR="007B4554" w:rsidRPr="00090C64" w:rsidRDefault="007B4554" w:rsidP="007B4554">
            <w:pPr>
              <w:pStyle w:val="TAL"/>
            </w:pPr>
          </w:p>
        </w:tc>
      </w:tr>
      <w:tr w:rsidR="007B4554" w:rsidRPr="00090C64" w14:paraId="7A59402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62ADB" w14:textId="77777777" w:rsidR="007B4554" w:rsidRPr="00090C64" w:rsidRDefault="007B4554" w:rsidP="007B4554">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126DD70" w14:textId="77777777" w:rsidR="007B4554" w:rsidRPr="00090C64" w:rsidRDefault="007B4554" w:rsidP="007B4554">
            <w:pPr>
              <w:pStyle w:val="TAC"/>
            </w:pPr>
            <w:r w:rsidRPr="00090C64">
              <w:t>663 – 698 MHz</w:t>
            </w:r>
          </w:p>
          <w:p w14:paraId="3B09EF46"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D254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FAD367"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CF760"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FAF95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3D364E" w14:textId="77777777" w:rsidR="007B4554" w:rsidRPr="00090C64" w:rsidRDefault="007B4554" w:rsidP="007B4554">
            <w:pPr>
              <w:pStyle w:val="TAL"/>
            </w:pPr>
          </w:p>
        </w:tc>
      </w:tr>
      <w:tr w:rsidR="007B4554" w:rsidRPr="00090C64" w14:paraId="35DC22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EEEA3" w14:textId="77777777" w:rsidR="007B4554" w:rsidRPr="00090C64" w:rsidRDefault="007B4554" w:rsidP="007B4554">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B15AE5E" w14:textId="77777777" w:rsidR="007B4554" w:rsidRPr="00090C64" w:rsidRDefault="007B4554" w:rsidP="007B4554">
            <w:pPr>
              <w:pStyle w:val="TAC"/>
            </w:pPr>
            <w:r w:rsidRPr="00090C64">
              <w:t>451 – 456 MHz</w:t>
            </w:r>
          </w:p>
          <w:p w14:paraId="39CF2D1B"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02407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6F34D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4C389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23A9B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326F13" w14:textId="77777777" w:rsidR="007B4554" w:rsidRPr="00090C64" w:rsidRDefault="007B4554" w:rsidP="007B4554">
            <w:pPr>
              <w:pStyle w:val="TAL"/>
            </w:pPr>
          </w:p>
        </w:tc>
      </w:tr>
      <w:tr w:rsidR="007B4554" w:rsidRPr="00090C64" w14:paraId="537CF8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20A50" w14:textId="77777777" w:rsidR="007B4554" w:rsidRPr="00090C64" w:rsidRDefault="007B4554" w:rsidP="007B4554">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09F280EC" w14:textId="77777777" w:rsidR="007B4554" w:rsidRPr="00090C64" w:rsidRDefault="007B4554" w:rsidP="007B4554">
            <w:pPr>
              <w:pStyle w:val="TAC"/>
            </w:pPr>
            <w:r w:rsidRPr="00090C64">
              <w:t>450 – 455 MHz</w:t>
            </w:r>
          </w:p>
          <w:p w14:paraId="374899C1"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3F47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A895C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87F8D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625DB8"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B24138" w14:textId="77777777" w:rsidR="007B4554" w:rsidRPr="00090C64" w:rsidRDefault="007B4554" w:rsidP="007B4554">
            <w:pPr>
              <w:pStyle w:val="TAL"/>
            </w:pPr>
          </w:p>
        </w:tc>
      </w:tr>
      <w:tr w:rsidR="007B4554" w:rsidRPr="00090C64" w14:paraId="3113640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F996F" w14:textId="77777777" w:rsidR="007B4554" w:rsidRPr="00090C64" w:rsidRDefault="007B4554" w:rsidP="007B4554">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4BE3F3F" w14:textId="77777777" w:rsidR="007B4554" w:rsidRPr="00090C64" w:rsidRDefault="007B4554" w:rsidP="007B4554">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618D1A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402B59"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CBE1E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A63C67"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67FAF4" w14:textId="77777777" w:rsidR="007B4554" w:rsidRPr="00090C64" w:rsidRDefault="007B4554" w:rsidP="007B4554">
            <w:pPr>
              <w:pStyle w:val="TAL"/>
            </w:pPr>
          </w:p>
        </w:tc>
      </w:tr>
      <w:tr w:rsidR="007B4554" w:rsidRPr="00090C64" w14:paraId="6ADEA1D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1C825" w14:textId="77777777" w:rsidR="007B4554" w:rsidRPr="00090C64" w:rsidRDefault="007B4554" w:rsidP="007B4554">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9981E98" w14:textId="77777777" w:rsidR="007B4554" w:rsidRPr="00090C64" w:rsidRDefault="007B4554" w:rsidP="007B4554">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BDA56F5"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246AF25"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BA1CD9"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AF174CB"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1A5FEC" w14:textId="77777777" w:rsidR="007B4554" w:rsidRPr="00090C64" w:rsidRDefault="007B4554" w:rsidP="007B4554">
            <w:pPr>
              <w:pStyle w:val="TAL"/>
            </w:pPr>
          </w:p>
        </w:tc>
      </w:tr>
      <w:tr w:rsidR="007B4554" w:rsidRPr="00090C64" w14:paraId="1C4B2C8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F3D5C0" w14:textId="77777777" w:rsidR="007B4554" w:rsidRPr="00090C64" w:rsidRDefault="007B4554" w:rsidP="007B4554">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5C1160" w14:textId="77777777" w:rsidR="007B4554" w:rsidRPr="00090C64" w:rsidRDefault="007B4554" w:rsidP="007B4554">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91355A2"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C905D0"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BF0CDDD"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0164DD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B4C735" w14:textId="77777777" w:rsidR="007B4554" w:rsidRPr="00090C64" w:rsidRDefault="007B4554" w:rsidP="007B4554">
            <w:pPr>
              <w:pStyle w:val="TAL"/>
            </w:pPr>
          </w:p>
        </w:tc>
      </w:tr>
      <w:tr w:rsidR="007B4554" w:rsidRPr="00090C64" w14:paraId="189D39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F6EF83" w14:textId="77777777" w:rsidR="007B4554" w:rsidRPr="00090C64" w:rsidRDefault="007B4554" w:rsidP="007B4554">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E4F333B" w14:textId="77777777" w:rsidR="007B4554" w:rsidRPr="00090C64" w:rsidRDefault="007B4554" w:rsidP="007B4554">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F6D3293" w14:textId="77777777" w:rsidR="007B4554" w:rsidRPr="00090C64" w:rsidRDefault="007B4554" w:rsidP="007B4554">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1B3A30EF" w14:textId="77777777" w:rsidR="007B4554" w:rsidRPr="00090C64" w:rsidRDefault="007B4554" w:rsidP="007B4554">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273FA4C" w14:textId="77777777" w:rsidR="007B4554" w:rsidRPr="00090C64" w:rsidRDefault="007B4554" w:rsidP="007B4554">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655F54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B04D96" w14:textId="77777777" w:rsidR="007B4554" w:rsidRPr="00090C64" w:rsidRDefault="007B4554" w:rsidP="007B4554">
            <w:pPr>
              <w:pStyle w:val="TAL"/>
            </w:pPr>
          </w:p>
        </w:tc>
      </w:tr>
      <w:tr w:rsidR="007B4554" w:rsidRPr="00090C64" w14:paraId="66E172E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AD0A14" w14:textId="77777777" w:rsidR="007B4554" w:rsidRPr="00090C64" w:rsidRDefault="007B4554" w:rsidP="007B4554">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36894CF" w14:textId="77777777" w:rsidR="007B4554" w:rsidRPr="00090C64" w:rsidRDefault="007B4554" w:rsidP="007B4554">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E21801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3D0492"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E530A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893C4E"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B65E8" w14:textId="77777777" w:rsidR="007B4554" w:rsidRPr="00090C64" w:rsidRDefault="007B4554" w:rsidP="007B4554">
            <w:pPr>
              <w:pStyle w:val="TAL"/>
            </w:pPr>
          </w:p>
        </w:tc>
      </w:tr>
      <w:tr w:rsidR="007B4554" w:rsidRPr="00090C64" w14:paraId="4D7AA8C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32C1D" w14:textId="77777777" w:rsidR="007B4554" w:rsidRPr="00090C64" w:rsidRDefault="007B4554" w:rsidP="007B4554">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EC046F2" w14:textId="77777777" w:rsidR="007B4554" w:rsidRPr="00090C64" w:rsidRDefault="007B4554" w:rsidP="007B4554">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16EC034"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D0625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592FB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89763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88503B" w14:textId="77777777" w:rsidR="007B4554" w:rsidRPr="00090C64" w:rsidRDefault="007B4554" w:rsidP="007B4554">
            <w:pPr>
              <w:pStyle w:val="TAL"/>
            </w:pPr>
          </w:p>
        </w:tc>
      </w:tr>
      <w:tr w:rsidR="007B4554" w:rsidRPr="00090C64" w14:paraId="130B069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97663" w14:textId="77777777" w:rsidR="007B4554" w:rsidRPr="00090C64" w:rsidRDefault="007B4554" w:rsidP="007B4554">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12FB898" w14:textId="77777777" w:rsidR="007B4554" w:rsidRPr="00090C64" w:rsidRDefault="007B4554" w:rsidP="007B4554">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EC93FD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A1E8E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1B3B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07322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1AED36" w14:textId="77777777" w:rsidR="007B4554" w:rsidRPr="00090C64" w:rsidRDefault="007B4554" w:rsidP="007B4554">
            <w:pPr>
              <w:pStyle w:val="TAL"/>
            </w:pPr>
          </w:p>
        </w:tc>
      </w:tr>
      <w:tr w:rsidR="007B4554" w:rsidRPr="00090C64" w14:paraId="139D62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782E7" w14:textId="77777777" w:rsidR="007B4554" w:rsidRPr="00090C64" w:rsidRDefault="007B4554" w:rsidP="007B4554">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035A16D" w14:textId="77777777" w:rsidR="007B4554" w:rsidRPr="00090C64" w:rsidRDefault="007B4554" w:rsidP="007B4554">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47E8D5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12C08"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02F83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F815A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630401" w14:textId="77777777" w:rsidR="007B4554" w:rsidRPr="00090C64" w:rsidRDefault="007B4554" w:rsidP="007B4554">
            <w:pPr>
              <w:pStyle w:val="TAL"/>
            </w:pPr>
          </w:p>
        </w:tc>
      </w:tr>
      <w:tr w:rsidR="007B4554" w:rsidRPr="00090C64" w14:paraId="5A8CE0D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D95F16" w14:textId="77777777" w:rsidR="007B4554" w:rsidRPr="00090C64" w:rsidRDefault="007B4554" w:rsidP="007B4554">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9218F82" w14:textId="77777777" w:rsidR="007B4554" w:rsidRPr="00090C64" w:rsidRDefault="007B4554" w:rsidP="007B4554">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78B30C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DA8E1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890B3A"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807CDF"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357D2" w14:textId="77777777" w:rsidR="007B4554" w:rsidRPr="00090C64" w:rsidRDefault="007B4554" w:rsidP="007B4554">
            <w:pPr>
              <w:pStyle w:val="TAL"/>
            </w:pPr>
          </w:p>
        </w:tc>
      </w:tr>
      <w:tr w:rsidR="007B4554" w:rsidRPr="00090C64" w14:paraId="1CB5875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9A71DE" w14:textId="77777777" w:rsidR="007B4554" w:rsidRPr="00090C64" w:rsidRDefault="007B4554" w:rsidP="007B4554">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650F42B7" w14:textId="77777777" w:rsidR="007B4554" w:rsidRPr="00090C64" w:rsidRDefault="007B4554" w:rsidP="007B4554">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57F43F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603520"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E2DBE6"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AE72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2208BA" w14:textId="77777777" w:rsidR="007B4554" w:rsidRPr="00090C64" w:rsidRDefault="007B4554" w:rsidP="007B4554">
            <w:pPr>
              <w:pStyle w:val="TAL"/>
            </w:pPr>
          </w:p>
        </w:tc>
      </w:tr>
      <w:tr w:rsidR="007B4554" w:rsidRPr="00090C64" w14:paraId="3B14C0B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5B7D2" w14:textId="77777777" w:rsidR="007B4554" w:rsidRPr="00090C64" w:rsidRDefault="007B4554" w:rsidP="007B4554">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B39DB5E" w14:textId="77777777" w:rsidR="007B4554" w:rsidRPr="00090C64" w:rsidRDefault="007B4554" w:rsidP="007B4554">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5A1642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8C6FE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ACF5A9"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5935F3"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79826" w14:textId="77777777" w:rsidR="007B4554" w:rsidRPr="00090C64" w:rsidRDefault="007B4554" w:rsidP="007B4554">
            <w:pPr>
              <w:pStyle w:val="TAL"/>
            </w:pPr>
          </w:p>
        </w:tc>
      </w:tr>
      <w:tr w:rsidR="007B4554" w:rsidRPr="00090C64" w14:paraId="6B03DC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3247A9" w14:textId="77777777" w:rsidR="007B4554" w:rsidRPr="00090C64" w:rsidRDefault="007B4554" w:rsidP="007B4554">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1F3D8B0" w14:textId="77777777" w:rsidR="007B4554" w:rsidRPr="00090C64" w:rsidRDefault="007B4554" w:rsidP="007B4554">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2CCBDE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9E9C1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6D6EF48"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A6573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E6D1D24" w14:textId="77777777" w:rsidR="007B4554" w:rsidRPr="00090C64" w:rsidRDefault="007B4554" w:rsidP="007B4554">
            <w:pPr>
              <w:pStyle w:val="TAL"/>
            </w:pPr>
          </w:p>
        </w:tc>
      </w:tr>
      <w:tr w:rsidR="007B4554" w:rsidRPr="00090C64" w14:paraId="3B5F28E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E2CF0B0" w14:textId="77777777" w:rsidR="007B4554" w:rsidRPr="00090C64" w:rsidRDefault="007B4554" w:rsidP="007B4554">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D1A395F" w14:textId="77777777" w:rsidR="007B4554" w:rsidRPr="00090C64" w:rsidRDefault="007B4554" w:rsidP="007B4554">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217DC8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8734FC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AC7618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F442C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B330AC" w14:textId="77777777" w:rsidR="007B4554" w:rsidRPr="00090C64" w:rsidRDefault="007B4554" w:rsidP="007B4554">
            <w:pPr>
              <w:pStyle w:val="TAL"/>
            </w:pPr>
          </w:p>
        </w:tc>
      </w:tr>
      <w:tr w:rsidR="007B4554" w:rsidRPr="00090C64" w14:paraId="368B2B3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CB0E77B" w14:textId="77777777" w:rsidR="007B4554" w:rsidRPr="00090C64" w:rsidRDefault="007B4554" w:rsidP="007B4554">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9AD310D" w14:textId="77777777" w:rsidR="007B4554" w:rsidRPr="00090C64" w:rsidRDefault="007B4554" w:rsidP="007B4554">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43F919F"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C248B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96B968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F7A85EB" w14:textId="77777777" w:rsidR="007B4554" w:rsidRPr="00090C64" w:rsidRDefault="007B4554" w:rsidP="007B4554">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707026" w14:textId="77777777" w:rsidR="007B4554" w:rsidRPr="00090C64" w:rsidRDefault="007B4554" w:rsidP="007B4554">
            <w:pPr>
              <w:pStyle w:val="TAL"/>
            </w:pPr>
          </w:p>
        </w:tc>
      </w:tr>
      <w:tr w:rsidR="007B4554" w:rsidRPr="00090C64" w14:paraId="15D2E97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40676F0" w14:textId="77777777" w:rsidR="007B4554" w:rsidRPr="00090C64" w:rsidRDefault="007B4554" w:rsidP="007B4554">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70D9C5E"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034B16B"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0872598"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BBA1C4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DA8988"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DB0EC8" w14:textId="77777777" w:rsidR="007B4554" w:rsidRPr="00090C64" w:rsidRDefault="007B4554" w:rsidP="007B4554">
            <w:pPr>
              <w:pStyle w:val="TAL"/>
            </w:pPr>
          </w:p>
        </w:tc>
      </w:tr>
      <w:tr w:rsidR="007B4554" w:rsidRPr="00090C64" w14:paraId="0DB8CFA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7538020" w14:textId="77777777" w:rsidR="007B4554" w:rsidRPr="00090C64" w:rsidRDefault="007B4554" w:rsidP="007B4554">
            <w:pPr>
              <w:pStyle w:val="TAC"/>
              <w:rPr>
                <w:lang w:eastAsia="ko-KR"/>
              </w:rPr>
            </w:pPr>
            <w:r w:rsidRPr="00090C64">
              <w:rPr>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39673C2B"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87C10B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A9A272D"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DDDC5C"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5BAEA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4838D4" w14:textId="77777777" w:rsidR="007B4554" w:rsidRPr="00090C64" w:rsidRDefault="007B4554" w:rsidP="007B4554">
            <w:pPr>
              <w:pStyle w:val="TAL"/>
            </w:pPr>
          </w:p>
        </w:tc>
      </w:tr>
      <w:tr w:rsidR="007B4554" w:rsidRPr="00090C64" w14:paraId="310053E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603A4DF" w14:textId="77777777" w:rsidR="007B4554" w:rsidRPr="00090C64" w:rsidRDefault="007B4554" w:rsidP="007B4554">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4D8B901"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93E4BD5"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5EFF683"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1D0A1A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BD782DB"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C3BB97" w14:textId="77777777" w:rsidR="007B4554" w:rsidRPr="00090C64" w:rsidRDefault="007B4554" w:rsidP="007B4554">
            <w:pPr>
              <w:pStyle w:val="TAL"/>
            </w:pPr>
          </w:p>
        </w:tc>
      </w:tr>
      <w:tr w:rsidR="007B4554" w:rsidRPr="00090C64" w14:paraId="4803345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49F28F8" w14:textId="77777777" w:rsidR="007B4554" w:rsidRPr="00090C64" w:rsidRDefault="007B4554" w:rsidP="007B4554">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F39574"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3B93138"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2A2266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1A74CC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A3A2E1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FC21" w14:textId="77777777" w:rsidR="007B4554" w:rsidRPr="00090C64" w:rsidRDefault="007B4554" w:rsidP="007B4554">
            <w:pPr>
              <w:pStyle w:val="TAL"/>
            </w:pPr>
          </w:p>
        </w:tc>
      </w:tr>
      <w:tr w:rsidR="007B4554" w:rsidRPr="00090C64" w14:paraId="22F544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3DFAAEFD" w14:textId="77777777" w:rsidR="007B4554" w:rsidRPr="00090C64" w:rsidRDefault="007B4554" w:rsidP="007B4554">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517F627" w14:textId="77777777" w:rsidR="007B4554" w:rsidRPr="00090C64" w:rsidRDefault="007B4554" w:rsidP="007B4554">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34B12A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21689DF"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5B4129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83B12BD"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4AA052" w14:textId="77777777" w:rsidR="007B4554" w:rsidRPr="00090C64" w:rsidRDefault="007B4554" w:rsidP="007B4554">
            <w:pPr>
              <w:pStyle w:val="TAL"/>
            </w:pPr>
          </w:p>
        </w:tc>
      </w:tr>
      <w:tr w:rsidR="006250E7" w:rsidRPr="00090C64" w14:paraId="3044DD99" w14:textId="77777777" w:rsidTr="007B4554">
        <w:trPr>
          <w:cantSplit/>
          <w:jc w:val="center"/>
          <w:ins w:id="972" w:author="Aurelian Bria" w:date="2021-04-19T17:30:00Z"/>
        </w:trPr>
        <w:tc>
          <w:tcPr>
            <w:tcW w:w="1230" w:type="dxa"/>
            <w:tcBorders>
              <w:top w:val="single" w:sz="4" w:space="0" w:color="auto"/>
              <w:left w:val="single" w:sz="4" w:space="0" w:color="auto"/>
              <w:bottom w:val="single" w:sz="4" w:space="0" w:color="auto"/>
              <w:right w:val="single" w:sz="4" w:space="0" w:color="auto"/>
            </w:tcBorders>
          </w:tcPr>
          <w:p w14:paraId="007DF2B2" w14:textId="5F24E122" w:rsidR="006250E7" w:rsidRPr="00090C64" w:rsidRDefault="006250E7" w:rsidP="006250E7">
            <w:pPr>
              <w:pStyle w:val="TAC"/>
              <w:rPr>
                <w:ins w:id="973" w:author="Aurelian Bria" w:date="2021-04-19T17:30:00Z"/>
                <w:lang w:eastAsia="ko-KR"/>
              </w:rPr>
            </w:pPr>
            <w:ins w:id="974" w:author="Aurelian Bria" w:date="2021-04-19T17:30:00Z">
              <w:r>
                <w:rPr>
                  <w:lang w:eastAsia="ko-KR"/>
                </w:rPr>
                <w:t>NR Band n96</w:t>
              </w:r>
            </w:ins>
          </w:p>
        </w:tc>
        <w:tc>
          <w:tcPr>
            <w:tcW w:w="1276" w:type="dxa"/>
            <w:tcBorders>
              <w:top w:val="single" w:sz="4" w:space="0" w:color="auto"/>
              <w:left w:val="single" w:sz="4" w:space="0" w:color="auto"/>
              <w:bottom w:val="single" w:sz="4" w:space="0" w:color="auto"/>
              <w:right w:val="single" w:sz="4" w:space="0" w:color="auto"/>
            </w:tcBorders>
          </w:tcPr>
          <w:p w14:paraId="7AD43F0C" w14:textId="24DDBE7A" w:rsidR="006250E7" w:rsidRPr="00090C64" w:rsidRDefault="006250E7" w:rsidP="006250E7">
            <w:pPr>
              <w:pStyle w:val="TAC"/>
              <w:rPr>
                <w:ins w:id="975" w:author="Aurelian Bria" w:date="2021-04-19T17:30:00Z"/>
              </w:rPr>
            </w:pPr>
            <w:ins w:id="976" w:author="Aurelian Bria" w:date="2021-04-19T17:3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3B83ABE4" w14:textId="69E12217" w:rsidR="006250E7" w:rsidRPr="00090C64" w:rsidRDefault="006250E7" w:rsidP="006250E7">
            <w:pPr>
              <w:pStyle w:val="TAC"/>
              <w:rPr>
                <w:ins w:id="977" w:author="Aurelian Bria" w:date="2021-04-19T17:30:00Z"/>
              </w:rPr>
            </w:pPr>
            <w:ins w:id="978" w:author="Aurelian Bria" w:date="2021-04-19T17:30: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5662ADC" w14:textId="5BFF0628" w:rsidR="006250E7" w:rsidRPr="00090C64" w:rsidRDefault="006250E7" w:rsidP="006250E7">
            <w:pPr>
              <w:pStyle w:val="TAC"/>
              <w:rPr>
                <w:ins w:id="979" w:author="Aurelian Bria" w:date="2021-04-19T17:30:00Z"/>
              </w:rPr>
            </w:pPr>
            <w:ins w:id="980" w:author="Aurelian Bria" w:date="2021-04-19T17:30:00Z">
              <w:r w:rsidRPr="009202AA">
                <w:t>-1</w:t>
              </w:r>
              <w:r w:rsidR="00EB5B34">
                <w:t>10</w:t>
              </w:r>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7B871C60" w14:textId="3B176BE4" w:rsidR="006250E7" w:rsidRPr="00090C64" w:rsidRDefault="006250E7" w:rsidP="006250E7">
            <w:pPr>
              <w:pStyle w:val="TAC"/>
              <w:rPr>
                <w:ins w:id="981" w:author="Aurelian Bria" w:date="2021-04-19T17:30:00Z"/>
              </w:rPr>
            </w:pPr>
            <w:ins w:id="982" w:author="Aurelian Bria" w:date="2021-04-19T17:30:00Z">
              <w:r w:rsidRPr="009202AA">
                <w:t>-1</w:t>
              </w:r>
              <w:r>
                <w:t>0</w:t>
              </w:r>
            </w:ins>
            <w:ins w:id="983" w:author="Aurelian Bria" w:date="2021-04-19T17:31:00Z">
              <w:r w:rsidR="00EB5B34">
                <w:t>7</w:t>
              </w:r>
            </w:ins>
            <w:ins w:id="984" w:author="Aurelian Bria" w:date="2021-04-19T17:30: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95882A5" w14:textId="4998ABFA" w:rsidR="006250E7" w:rsidRPr="00090C64" w:rsidRDefault="006250E7" w:rsidP="006250E7">
            <w:pPr>
              <w:pStyle w:val="TAC"/>
              <w:rPr>
                <w:ins w:id="985" w:author="Aurelian Bria" w:date="2021-04-19T17:30:00Z"/>
              </w:rPr>
            </w:pPr>
            <w:ins w:id="986" w:author="Aurelian Bria" w:date="2021-04-19T17:30: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398997C" w14:textId="77777777" w:rsidR="006250E7" w:rsidRPr="00090C64" w:rsidRDefault="006250E7" w:rsidP="006250E7">
            <w:pPr>
              <w:pStyle w:val="TAL"/>
              <w:rPr>
                <w:ins w:id="987" w:author="Aurelian Bria" w:date="2021-04-19T17:30:00Z"/>
              </w:rPr>
            </w:pPr>
          </w:p>
        </w:tc>
      </w:tr>
    </w:tbl>
    <w:p w14:paraId="364FE7BD" w14:textId="77777777" w:rsidR="006E45FF" w:rsidRPr="00090C64" w:rsidRDefault="006E45FF" w:rsidP="006E45FF"/>
    <w:p w14:paraId="327A1015"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FC7C7FA" w14:textId="77777777" w:rsidR="006E45FF" w:rsidRPr="00090C64" w:rsidRDefault="006E45FF" w:rsidP="006E45FF">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4F8D32" w14:textId="77777777" w:rsidR="006E45FF" w:rsidRPr="00090C64" w:rsidRDefault="006E45FF" w:rsidP="006E45F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CE8AD07" w14:textId="77777777" w:rsidR="006E45FF" w:rsidRPr="00FE6949" w:rsidRDefault="006E45FF" w:rsidP="006E45FF">
      <w:pPr>
        <w:pStyle w:val="H6"/>
      </w:pPr>
      <w:r w:rsidRPr="00FE6949">
        <w:t>6.7.6.5.5.3</w:t>
      </w:r>
      <w:r w:rsidRPr="00FE6949">
        <w:tab/>
        <w:t>Single RAT E-UTRA operation</w:t>
      </w:r>
    </w:p>
    <w:p w14:paraId="1542B4BF"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B1CB6A3" w14:textId="77777777" w:rsidR="006E45FF" w:rsidRPr="00090C64" w:rsidRDefault="006E45FF" w:rsidP="006E45FF">
      <w:pPr>
        <w:rPr>
          <w:rFonts w:cs="v5.0.0"/>
        </w:rPr>
      </w:pPr>
      <w:r w:rsidRPr="00090C64">
        <w:rPr>
          <w:rFonts w:cs="v5.0.0"/>
        </w:rPr>
        <w:t>The requirements assume co-location with base stations of the same class.</w:t>
      </w:r>
    </w:p>
    <w:p w14:paraId="57976E58"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67710BB8"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76DB854E"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5E95FE04" w14:textId="77777777" w:rsidR="006E45FF" w:rsidRPr="00C330E2" w:rsidRDefault="006E45FF" w:rsidP="006E45F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0C25E597"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3EC2E2"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1C7335D"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0A59C5" w14:textId="77777777" w:rsidR="006E45FF" w:rsidRPr="00090C64" w:rsidRDefault="006E45FF" w:rsidP="00ED0450">
            <w:pPr>
              <w:pStyle w:val="TAH"/>
            </w:pPr>
            <w:r w:rsidRPr="00090C64">
              <w:t>Maximum Level</w:t>
            </w:r>
          </w:p>
          <w:p w14:paraId="62228C18"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2655108" w14:textId="77777777" w:rsidR="006E45FF" w:rsidRPr="00090C64" w:rsidRDefault="006E45FF" w:rsidP="00ED0450">
            <w:pPr>
              <w:pStyle w:val="TAH"/>
            </w:pPr>
            <w:r w:rsidRPr="00090C64">
              <w:t>Maximum Level</w:t>
            </w:r>
          </w:p>
          <w:p w14:paraId="63E2885B"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495ECD8" w14:textId="77777777" w:rsidR="006E45FF" w:rsidRPr="00090C64" w:rsidRDefault="006E45FF" w:rsidP="00ED0450">
            <w:pPr>
              <w:pStyle w:val="TAH"/>
            </w:pPr>
            <w:r w:rsidRPr="00090C64">
              <w:t>Maximum Level</w:t>
            </w:r>
          </w:p>
          <w:p w14:paraId="06ABCF86"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844EBE0"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7199996" w14:textId="77777777" w:rsidR="006E45FF" w:rsidRPr="00090C64" w:rsidRDefault="006E45FF" w:rsidP="00ED0450">
            <w:pPr>
              <w:pStyle w:val="TAH"/>
            </w:pPr>
            <w:r w:rsidRPr="00090C64">
              <w:t>Notes</w:t>
            </w:r>
          </w:p>
        </w:tc>
      </w:tr>
      <w:tr w:rsidR="006E45FF" w:rsidRPr="00090C64" w14:paraId="362D38DD"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4E57A05"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1286D315"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95C881F"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DDEEFA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9C535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3759D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7DC64D" w14:textId="77777777" w:rsidR="006E45FF" w:rsidRPr="00090C64" w:rsidRDefault="006E45FF" w:rsidP="00ED0450">
            <w:pPr>
              <w:pStyle w:val="TAL"/>
            </w:pPr>
          </w:p>
        </w:tc>
      </w:tr>
      <w:tr w:rsidR="006E45FF" w:rsidRPr="00090C64" w14:paraId="34ACA4E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EB354C"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D689B9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260125"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A06A3B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C34A9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117C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CF7447" w14:textId="77777777" w:rsidR="006E45FF" w:rsidRPr="00090C64" w:rsidRDefault="006E45FF" w:rsidP="00ED0450">
            <w:pPr>
              <w:pStyle w:val="TAL"/>
            </w:pPr>
          </w:p>
        </w:tc>
      </w:tr>
      <w:tr w:rsidR="006E45FF" w:rsidRPr="00090C64" w14:paraId="12D36E3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400FD5"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AAC4242"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D76BCB0"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F31763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900FDD"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D78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1E60E" w14:textId="77777777" w:rsidR="006E45FF" w:rsidRPr="00090C64" w:rsidRDefault="006E45FF" w:rsidP="00ED0450">
            <w:pPr>
              <w:pStyle w:val="TAL"/>
            </w:pPr>
          </w:p>
        </w:tc>
      </w:tr>
      <w:tr w:rsidR="006E45FF" w:rsidRPr="00090C64" w14:paraId="7483680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7361A"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523574A"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7D8958A"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AED98E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105C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1888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40512" w14:textId="77777777" w:rsidR="006E45FF" w:rsidRPr="00090C64" w:rsidRDefault="006E45FF" w:rsidP="00ED0450">
            <w:pPr>
              <w:pStyle w:val="TAL"/>
            </w:pPr>
          </w:p>
        </w:tc>
      </w:tr>
      <w:tr w:rsidR="006E45FF" w:rsidRPr="00090C64" w14:paraId="0E5868B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3A5F2E"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A626020" w14:textId="77777777" w:rsidR="006E45FF" w:rsidRPr="00090C64" w:rsidRDefault="006E45FF" w:rsidP="00ED0450">
            <w:pPr>
              <w:pStyle w:val="TAC"/>
              <w:rPr>
                <w:lang w:eastAsia="zh-CN"/>
              </w:rPr>
            </w:pPr>
            <w:r w:rsidRPr="00090C64">
              <w:t>1920 - 1980 MHz</w:t>
            </w:r>
          </w:p>
          <w:p w14:paraId="7B0E5B34"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CDC0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6BE82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4DC6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775D6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68B3C" w14:textId="77777777" w:rsidR="006E45FF" w:rsidRPr="00090C64" w:rsidRDefault="006E45FF" w:rsidP="00ED0450">
            <w:pPr>
              <w:pStyle w:val="TAL"/>
            </w:pPr>
          </w:p>
        </w:tc>
      </w:tr>
      <w:tr w:rsidR="006E45FF" w:rsidRPr="00090C64" w14:paraId="216DAC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B53DB7"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40D9980" w14:textId="77777777" w:rsidR="006E45FF" w:rsidRPr="00090C64" w:rsidRDefault="006E45FF" w:rsidP="00ED0450">
            <w:pPr>
              <w:pStyle w:val="TAC"/>
              <w:rPr>
                <w:lang w:eastAsia="zh-CN"/>
              </w:rPr>
            </w:pPr>
            <w:r w:rsidRPr="00090C64">
              <w:t>1850 - 1910 MHz</w:t>
            </w:r>
          </w:p>
          <w:p w14:paraId="48C6C5CD"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F1E85"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628E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EDD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BB5F2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F7B65" w14:textId="77777777" w:rsidR="006E45FF" w:rsidRPr="00090C64" w:rsidRDefault="006E45FF" w:rsidP="00ED0450">
            <w:pPr>
              <w:pStyle w:val="TAL"/>
            </w:pPr>
          </w:p>
        </w:tc>
      </w:tr>
      <w:tr w:rsidR="006E45FF" w:rsidRPr="00090C64" w14:paraId="59ED935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1510C"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13EF1C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CE56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E7CBA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7DB92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3549C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B9EF2" w14:textId="77777777" w:rsidR="006E45FF" w:rsidRPr="00090C64" w:rsidRDefault="006E45FF" w:rsidP="00ED0450">
            <w:pPr>
              <w:pStyle w:val="TAL"/>
            </w:pPr>
          </w:p>
        </w:tc>
      </w:tr>
      <w:tr w:rsidR="006E45FF" w:rsidRPr="00090C64" w14:paraId="4DBEC8B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3A39E4"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6CB85AA"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8D3C08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8E83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45074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35B62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9A5515" w14:textId="77777777" w:rsidR="006E45FF" w:rsidRPr="00090C64" w:rsidRDefault="006E45FF" w:rsidP="00ED0450">
            <w:pPr>
              <w:pStyle w:val="TAL"/>
            </w:pPr>
          </w:p>
        </w:tc>
      </w:tr>
      <w:tr w:rsidR="006E45FF" w:rsidRPr="00090C64" w14:paraId="472AA1F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26F643"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0C243C1"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7AE0DA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4F28B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90AC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E830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47EA1" w14:textId="77777777" w:rsidR="006E45FF" w:rsidRPr="00090C64" w:rsidRDefault="006E45FF" w:rsidP="00ED0450">
            <w:pPr>
              <w:pStyle w:val="TAL"/>
            </w:pPr>
          </w:p>
        </w:tc>
      </w:tr>
      <w:tr w:rsidR="006E45FF" w:rsidRPr="00090C64" w14:paraId="4711E4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94FC90"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3AA0D1B"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DC5BB1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A866E9"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80B98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5A7B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B9EA4" w14:textId="77777777" w:rsidR="006E45FF" w:rsidRPr="00090C64" w:rsidRDefault="006E45FF" w:rsidP="00ED0450">
            <w:pPr>
              <w:pStyle w:val="TAL"/>
            </w:pPr>
          </w:p>
        </w:tc>
      </w:tr>
      <w:tr w:rsidR="006E45FF" w:rsidRPr="00090C64" w14:paraId="5292AC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77E40F"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74D9F5"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BDA62E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11C6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ECD9BC"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69C0E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1A8CA6" w14:textId="77777777" w:rsidR="006E45FF" w:rsidRPr="00090C64" w:rsidRDefault="006E45FF" w:rsidP="00ED0450">
            <w:pPr>
              <w:pStyle w:val="TAL"/>
            </w:pPr>
          </w:p>
        </w:tc>
      </w:tr>
      <w:tr w:rsidR="006E45FF" w:rsidRPr="00090C64" w14:paraId="45A4B50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F53450"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CE4D81F"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2440F2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06289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50893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BF03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A8E5F" w14:textId="77777777" w:rsidR="006E45FF" w:rsidRPr="00090C64" w:rsidRDefault="006E45FF" w:rsidP="00ED0450">
            <w:pPr>
              <w:pStyle w:val="TAL"/>
            </w:pPr>
          </w:p>
        </w:tc>
      </w:tr>
      <w:tr w:rsidR="006E45FF" w:rsidRPr="00090C64" w14:paraId="076939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23B5D"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86C4CDA"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DCD40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3ED0F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3ED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A0EF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BC71DE" w14:textId="77777777" w:rsidR="006E45FF" w:rsidRPr="00090C64" w:rsidRDefault="006E45FF" w:rsidP="00ED0450">
            <w:pPr>
              <w:pStyle w:val="TAL"/>
            </w:pPr>
          </w:p>
        </w:tc>
      </w:tr>
      <w:tr w:rsidR="006E45FF" w:rsidRPr="00090C64" w14:paraId="556A8A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293D7"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B7E9E56"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38D0D3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40541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E5D14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9AD7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55BE18" w14:textId="77777777" w:rsidR="006E45FF" w:rsidRPr="00090C64" w:rsidRDefault="006E45FF" w:rsidP="00ED0450">
            <w:pPr>
              <w:pStyle w:val="TAL"/>
            </w:pPr>
          </w:p>
        </w:tc>
      </w:tr>
      <w:tr w:rsidR="006E45FF" w:rsidRPr="00090C64" w14:paraId="5D3F369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A5831"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BF64B94"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2BE6FA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EB3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BCF78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70CDA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8DA6A8" w14:textId="77777777" w:rsidR="006E45FF" w:rsidRPr="00090C64" w:rsidRDefault="006E45FF" w:rsidP="00ED0450">
            <w:pPr>
              <w:pStyle w:val="TAL"/>
            </w:pPr>
          </w:p>
        </w:tc>
      </w:tr>
      <w:tr w:rsidR="006E45FF" w:rsidRPr="00090C64" w14:paraId="2D657D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E74EE" w14:textId="77777777" w:rsidR="006E45FF" w:rsidRPr="00090C64" w:rsidRDefault="006E45FF" w:rsidP="00ED0450">
            <w:pPr>
              <w:pStyle w:val="TAC"/>
            </w:pPr>
            <w:r w:rsidRPr="00090C64">
              <w:lastRenderedPageBreak/>
              <w:t>UTRA FDD Band XII or</w:t>
            </w:r>
          </w:p>
          <w:p w14:paraId="7478B722"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6168A09"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9BA70A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81B541"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3439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160FC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7A65A" w14:textId="77777777" w:rsidR="006E45FF" w:rsidRPr="00090C64" w:rsidRDefault="006E45FF" w:rsidP="00ED0450">
            <w:pPr>
              <w:pStyle w:val="TAL"/>
            </w:pPr>
          </w:p>
        </w:tc>
      </w:tr>
      <w:tr w:rsidR="006E45FF" w:rsidRPr="00090C64" w14:paraId="3F028E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8C50D2" w14:textId="77777777" w:rsidR="006E45FF" w:rsidRPr="00473E75" w:rsidRDefault="006E45FF" w:rsidP="00ED0450">
            <w:pPr>
              <w:pStyle w:val="TAC"/>
              <w:rPr>
                <w:lang w:val="sv-SE"/>
              </w:rPr>
            </w:pPr>
            <w:r w:rsidRPr="00473E75">
              <w:rPr>
                <w:lang w:val="sv-SE"/>
              </w:rPr>
              <w:t>UTRA FDD Band XIII or</w:t>
            </w:r>
          </w:p>
          <w:p w14:paraId="07056069"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5040A2"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5CC724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49B9B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6718E4"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32DA7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F4CA51" w14:textId="77777777" w:rsidR="006E45FF" w:rsidRPr="00090C64" w:rsidRDefault="006E45FF" w:rsidP="00ED0450">
            <w:pPr>
              <w:pStyle w:val="TAL"/>
            </w:pPr>
          </w:p>
        </w:tc>
      </w:tr>
      <w:tr w:rsidR="006E45FF" w:rsidRPr="00090C64" w14:paraId="28C0EB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2633B7" w14:textId="77777777" w:rsidR="006E45FF" w:rsidRPr="00473E75" w:rsidRDefault="006E45FF" w:rsidP="00ED0450">
            <w:pPr>
              <w:pStyle w:val="TAC"/>
              <w:rPr>
                <w:lang w:val="sv-SE"/>
              </w:rPr>
            </w:pPr>
            <w:r w:rsidRPr="00473E75">
              <w:rPr>
                <w:lang w:val="sv-SE"/>
              </w:rPr>
              <w:t>UTRA FDD Band XIV or</w:t>
            </w:r>
          </w:p>
          <w:p w14:paraId="349AD809"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35EA1F8"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5078729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D21B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6A3A6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FA18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F50B57" w14:textId="77777777" w:rsidR="006E45FF" w:rsidRPr="00090C64" w:rsidRDefault="006E45FF" w:rsidP="00ED0450">
            <w:pPr>
              <w:pStyle w:val="TAL"/>
            </w:pPr>
          </w:p>
        </w:tc>
      </w:tr>
      <w:tr w:rsidR="006E45FF" w:rsidRPr="00090C64" w14:paraId="60237EA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7216"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16A7DB2"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D650F5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0AA29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0BA1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46D74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BE49D7" w14:textId="77777777" w:rsidR="006E45FF" w:rsidRPr="00090C64" w:rsidRDefault="006E45FF" w:rsidP="00ED0450">
            <w:pPr>
              <w:pStyle w:val="TAL"/>
            </w:pPr>
          </w:p>
        </w:tc>
      </w:tr>
      <w:tr w:rsidR="006E45FF" w:rsidRPr="00090C64" w14:paraId="5E580C1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BF3D7D"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FA6B64E"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9ACBCA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CD54B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37BD5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6833D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99622B" w14:textId="77777777" w:rsidR="006E45FF" w:rsidRPr="00090C64" w:rsidRDefault="006E45FF" w:rsidP="00ED0450">
            <w:pPr>
              <w:pStyle w:val="TAL"/>
            </w:pPr>
          </w:p>
        </w:tc>
      </w:tr>
      <w:tr w:rsidR="006E45FF" w:rsidRPr="00090C64" w14:paraId="7F6ADA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5EEE1" w14:textId="77777777" w:rsidR="006E45FF" w:rsidRPr="00090C64" w:rsidRDefault="006E45FF" w:rsidP="00ED0450">
            <w:pPr>
              <w:pStyle w:val="TAC"/>
            </w:pPr>
            <w:r w:rsidRPr="00090C64">
              <w:t>UTRA FDD Band XX or</w:t>
            </w:r>
          </w:p>
          <w:p w14:paraId="143A23FA"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582F993"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CAD486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BE921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F883C7"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4654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0F061F" w14:textId="77777777" w:rsidR="006E45FF" w:rsidRPr="00090C64" w:rsidRDefault="006E45FF" w:rsidP="00ED0450">
            <w:pPr>
              <w:pStyle w:val="TAL"/>
            </w:pPr>
          </w:p>
        </w:tc>
      </w:tr>
      <w:tr w:rsidR="006E45FF" w:rsidRPr="00090C64" w14:paraId="3BB28B0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061C4"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3C37BB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D6ECB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ECA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EFF13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060A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D62E14" w14:textId="77777777" w:rsidR="006E45FF" w:rsidRPr="00090C64" w:rsidRDefault="006E45FF" w:rsidP="00ED0450">
            <w:pPr>
              <w:pStyle w:val="TAL"/>
            </w:pPr>
          </w:p>
        </w:tc>
      </w:tr>
      <w:tr w:rsidR="006E45FF" w:rsidRPr="00090C64" w14:paraId="03E013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D9777"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F881F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59F342F"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7A192D1" w14:textId="77777777" w:rsidR="006E45FF" w:rsidRPr="00090C64" w:rsidRDefault="006E45FF" w:rsidP="00ED0450">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1C8A280E"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B2F698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F0C5C5" w14:textId="77777777" w:rsidR="006E45FF" w:rsidRPr="00090C64" w:rsidRDefault="006E45FF" w:rsidP="00ED0450">
            <w:pPr>
              <w:pStyle w:val="TAL"/>
            </w:pPr>
            <w:r w:rsidRPr="00090C64">
              <w:t>This is not applicable to BS operating in Band 42</w:t>
            </w:r>
          </w:p>
        </w:tc>
      </w:tr>
      <w:tr w:rsidR="006E45FF" w:rsidRPr="00090C64" w14:paraId="0A27478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57DAEE"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3376AB5D"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A98CC8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EB244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DC358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FD4A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2734F3" w14:textId="77777777" w:rsidR="006E45FF" w:rsidRPr="00090C64" w:rsidRDefault="006E45FF" w:rsidP="00ED0450">
            <w:pPr>
              <w:pStyle w:val="TAL"/>
            </w:pPr>
          </w:p>
        </w:tc>
      </w:tr>
      <w:tr w:rsidR="006E45FF" w:rsidRPr="00090C64" w14:paraId="55970CF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EF4263"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38D2829E"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EE9B92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70A0C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5A2B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D093A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BC946D" w14:textId="77777777" w:rsidR="006E45FF" w:rsidRPr="00090C64" w:rsidRDefault="006E45FF" w:rsidP="00ED0450">
            <w:pPr>
              <w:pStyle w:val="TAL"/>
            </w:pPr>
          </w:p>
        </w:tc>
      </w:tr>
      <w:tr w:rsidR="006E45FF" w:rsidRPr="00090C64" w14:paraId="56F510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DA1543"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F6E6C87"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3A4651E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FDF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8B2C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2FC2D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530C6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0E76EC" w14:textId="77777777" w:rsidR="006E45FF" w:rsidRPr="00090C64" w:rsidRDefault="006E45FF" w:rsidP="00ED0450">
            <w:pPr>
              <w:pStyle w:val="TAL"/>
            </w:pPr>
          </w:p>
        </w:tc>
      </w:tr>
      <w:tr w:rsidR="006E45FF" w:rsidRPr="00090C64" w14:paraId="78C7D5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602DF"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A28E3BA" w14:textId="77777777" w:rsidR="006E45FF" w:rsidRPr="00090C64" w:rsidRDefault="006E45FF" w:rsidP="00ED0450">
            <w:pPr>
              <w:pStyle w:val="TAC"/>
              <w:rPr>
                <w:lang w:eastAsia="zh-CN"/>
              </w:rPr>
            </w:pPr>
            <w:r w:rsidRPr="00090C64">
              <w:t>814 - 849 MHz</w:t>
            </w:r>
          </w:p>
          <w:p w14:paraId="4DB531A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3FDB9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D91C7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25891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0960B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CF539F" w14:textId="77777777" w:rsidR="006E45FF" w:rsidRPr="00090C64" w:rsidRDefault="006E45FF" w:rsidP="00ED0450">
            <w:pPr>
              <w:pStyle w:val="TAL"/>
            </w:pPr>
          </w:p>
        </w:tc>
      </w:tr>
      <w:tr w:rsidR="006E45FF" w:rsidRPr="00090C64" w14:paraId="3CFCF1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481FB8"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AF58951"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8A1E07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CE84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6FA3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4968A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404DFF" w14:textId="77777777" w:rsidR="006E45FF" w:rsidRPr="00090C64" w:rsidRDefault="006E45FF" w:rsidP="00ED0450">
            <w:pPr>
              <w:pStyle w:val="TAL"/>
            </w:pPr>
          </w:p>
        </w:tc>
      </w:tr>
      <w:tr w:rsidR="006E45FF" w:rsidRPr="00090C64" w14:paraId="7347C5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B2906"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D21A132"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E31E91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7B67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AF423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8C8CD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04629B" w14:textId="77777777" w:rsidR="006E45FF" w:rsidRPr="00090C64" w:rsidRDefault="006E45FF" w:rsidP="00ED0450">
            <w:pPr>
              <w:pStyle w:val="TAL"/>
            </w:pPr>
            <w:r w:rsidRPr="00090C64">
              <w:t>This is not applicable to BS operating in Band 44</w:t>
            </w:r>
          </w:p>
        </w:tc>
      </w:tr>
      <w:tr w:rsidR="006E45FF" w:rsidRPr="00090C64" w14:paraId="242E41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6611B9"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DC29CFB"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0D1A8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C09D7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65BCF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0E33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E63FE7" w14:textId="77777777" w:rsidR="006E45FF" w:rsidRPr="00090C64" w:rsidRDefault="006E45FF" w:rsidP="00ED0450">
            <w:pPr>
              <w:pStyle w:val="TAL"/>
            </w:pPr>
            <w:r w:rsidRPr="00090C64">
              <w:t>This is not applicable to BS operating in Band 40</w:t>
            </w:r>
          </w:p>
        </w:tc>
      </w:tr>
      <w:tr w:rsidR="006E45FF" w:rsidRPr="00090C64" w14:paraId="4B1C899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58261"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5E79297"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FEF6C0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10BCE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2B109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28D0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CE799E" w14:textId="77777777" w:rsidR="006E45FF" w:rsidRPr="00090C64" w:rsidRDefault="006E45FF" w:rsidP="00ED0450">
            <w:pPr>
              <w:pStyle w:val="TAL"/>
            </w:pPr>
          </w:p>
        </w:tc>
      </w:tr>
      <w:tr w:rsidR="006E45FF" w:rsidRPr="00090C64" w14:paraId="4CFE6315"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6AAD0" w14:textId="77777777" w:rsidR="006E45FF" w:rsidRPr="00090C64" w:rsidRDefault="006E45FF" w:rsidP="00ED0450">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663C24E" w14:textId="77777777" w:rsidR="006E45FF" w:rsidRPr="00090C64" w:rsidRDefault="006E45FF" w:rsidP="00ED0450">
            <w:pPr>
              <w:pStyle w:val="TAC"/>
              <w:rPr>
                <w:lang w:eastAsia="zh-CN"/>
              </w:rPr>
            </w:pPr>
            <w:r w:rsidRPr="00090C64">
              <w:t>1900 - 1920 MHz</w:t>
            </w:r>
          </w:p>
          <w:p w14:paraId="1C2214E3"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88072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884AD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AB55B2"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036D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89526CD" w14:textId="77777777" w:rsidR="006E45FF" w:rsidRPr="00090C64" w:rsidRDefault="006E45FF" w:rsidP="00ED0450">
            <w:pPr>
              <w:pStyle w:val="TAL"/>
              <w:rPr>
                <w:lang w:eastAsia="zh-CN"/>
              </w:rPr>
            </w:pPr>
            <w:r w:rsidRPr="00090C64">
              <w:t>This is not applicable to BS operating in Band 33</w:t>
            </w:r>
          </w:p>
        </w:tc>
      </w:tr>
      <w:tr w:rsidR="006E45FF" w:rsidRPr="00090C64" w14:paraId="3326E4A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2C09F3" w14:textId="77777777" w:rsidR="006E45FF" w:rsidRPr="00090C64" w:rsidRDefault="006E45FF" w:rsidP="00ED045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28689A3"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E5B34A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0040B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C06A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C19FA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171253" w14:textId="77777777" w:rsidR="006E45FF" w:rsidRPr="00090C64" w:rsidRDefault="006E45FF" w:rsidP="00ED0450">
            <w:pPr>
              <w:pStyle w:val="TAL"/>
            </w:pPr>
            <w:r w:rsidRPr="00090C64">
              <w:t>This is not applicable to BS operating in Band 34</w:t>
            </w:r>
          </w:p>
        </w:tc>
      </w:tr>
      <w:tr w:rsidR="006E45FF" w:rsidRPr="00090C64" w14:paraId="57BB21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DAC4F"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B6838E6" w14:textId="77777777" w:rsidR="006E45FF" w:rsidRPr="00090C64" w:rsidRDefault="006E45FF" w:rsidP="00ED0450">
            <w:pPr>
              <w:pStyle w:val="TAC"/>
              <w:rPr>
                <w:lang w:eastAsia="zh-CN"/>
              </w:rPr>
            </w:pPr>
            <w:r w:rsidRPr="00090C64">
              <w:t>1850 – 1910 MHz</w:t>
            </w:r>
          </w:p>
          <w:p w14:paraId="185BC67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D9A743"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27BA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7D6B2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3F88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E23294" w14:textId="77777777" w:rsidR="006E45FF" w:rsidRPr="00090C64" w:rsidRDefault="006E45FF" w:rsidP="00ED0450">
            <w:pPr>
              <w:pStyle w:val="TAL"/>
            </w:pPr>
            <w:r w:rsidRPr="00090C64">
              <w:t>This is not applicable to BS operating in Band 35</w:t>
            </w:r>
          </w:p>
        </w:tc>
      </w:tr>
      <w:tr w:rsidR="006E45FF" w:rsidRPr="00090C64" w14:paraId="334BFA8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121403"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D967B6C"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109D140"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AD573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F6F5E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4559F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C9A3765" w14:textId="77777777" w:rsidR="006E45FF" w:rsidRPr="00090C64" w:rsidRDefault="006E45FF" w:rsidP="00ED0450">
            <w:pPr>
              <w:pStyle w:val="TAL"/>
            </w:pPr>
            <w:r w:rsidRPr="00090C64">
              <w:t>This is not applicable to BS operating in Band 2 and 36</w:t>
            </w:r>
          </w:p>
        </w:tc>
      </w:tr>
      <w:tr w:rsidR="006E45FF" w:rsidRPr="00090C64" w14:paraId="1E7818D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6E8E9"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3B1DA48"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90FD95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12C37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E2722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42BAB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01787C"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0EFD776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EE51A"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387D1DD"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C8AE6B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C139F8"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9A9D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56B47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8570F95" w14:textId="77777777" w:rsidR="006E45FF" w:rsidRPr="00090C64" w:rsidRDefault="006E45FF" w:rsidP="00ED0450">
            <w:pPr>
              <w:pStyle w:val="TAL"/>
            </w:pPr>
            <w:r w:rsidRPr="00090C64">
              <w:t>This is not applicable to BS operating in Band 38.</w:t>
            </w:r>
          </w:p>
        </w:tc>
      </w:tr>
      <w:tr w:rsidR="006E45FF" w:rsidRPr="00090C64" w14:paraId="0835CE5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D9C38B"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2F7646"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D93FE8"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5975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3D0D8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CAABE"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6F0594"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0FD6CB9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39B5B3"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7FC628E"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5DA2D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3D40B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E7825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7F4A3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F3CA9"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41FE18B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DB33B"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5E1A192"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C002E4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FC94F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EB97A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26C0C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3BE98F1"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4F95F7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5E82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9A94185"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435B1E"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0B5288"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96A13EF"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58B7A49"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DF20C8"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297CD87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D024A8"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51B255B"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D751C94"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0D631D0"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4419616"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279333"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46DC44"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5776334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A5807"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75FE0DC"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442030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7A283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657A36"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0E0DE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6376DA5" w14:textId="77777777" w:rsidR="006E45FF" w:rsidRPr="00090C64" w:rsidRDefault="006E45FF" w:rsidP="00ED0450">
            <w:pPr>
              <w:pStyle w:val="TAL"/>
            </w:pPr>
            <w:r w:rsidRPr="00090C64">
              <w:t>This is not applicable to BS operating in Band 28 or 44</w:t>
            </w:r>
          </w:p>
        </w:tc>
      </w:tr>
      <w:tr w:rsidR="006E45FF" w:rsidRPr="00090C64" w14:paraId="363FC69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ADB13"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D35A65"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63F9D2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7C871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7070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B53537"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6CC7561F"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415CE" w:rsidRPr="00090C64" w14:paraId="4057A74C" w14:textId="77777777" w:rsidTr="007415CE">
        <w:trPr>
          <w:cantSplit/>
          <w:jc w:val="center"/>
          <w:ins w:id="988" w:author="Aurelian Bria" w:date="2021-04-19T17:31:00Z"/>
        </w:trPr>
        <w:tc>
          <w:tcPr>
            <w:tcW w:w="1230" w:type="dxa"/>
            <w:tcBorders>
              <w:top w:val="single" w:sz="4" w:space="0" w:color="auto"/>
              <w:left w:val="single" w:sz="4" w:space="0" w:color="auto"/>
              <w:bottom w:val="single" w:sz="4" w:space="0" w:color="auto"/>
              <w:right w:val="single" w:sz="4" w:space="0" w:color="auto"/>
            </w:tcBorders>
          </w:tcPr>
          <w:p w14:paraId="0CA98519" w14:textId="5693B350" w:rsidR="007415CE" w:rsidRPr="00090C64" w:rsidRDefault="007415CE" w:rsidP="007415CE">
            <w:pPr>
              <w:pStyle w:val="TAC"/>
              <w:rPr>
                <w:ins w:id="989" w:author="Aurelian Bria" w:date="2021-04-19T17:31:00Z"/>
                <w:szCs w:val="18"/>
              </w:rPr>
            </w:pPr>
            <w:ins w:id="990" w:author="Aurelian Bria" w:date="2021-04-19T17:31: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5E63CE45" w14:textId="7B52D761" w:rsidR="007415CE" w:rsidRPr="00090C64" w:rsidRDefault="007415CE" w:rsidP="007415CE">
            <w:pPr>
              <w:pStyle w:val="TAC"/>
              <w:rPr>
                <w:ins w:id="991" w:author="Aurelian Bria" w:date="2021-04-19T17:31:00Z"/>
                <w:szCs w:val="18"/>
                <w:lang w:eastAsia="zh-CN"/>
              </w:rPr>
            </w:pPr>
            <w:ins w:id="992" w:author="Aurelian Bria" w:date="2021-04-19T17:31: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35ED2421" w14:textId="341DA3D8" w:rsidR="007415CE" w:rsidRPr="00090C64" w:rsidRDefault="007415CE" w:rsidP="007415CE">
            <w:pPr>
              <w:pStyle w:val="TAC"/>
              <w:rPr>
                <w:ins w:id="993" w:author="Aurelian Bria" w:date="2021-04-19T17:31:00Z"/>
              </w:rPr>
            </w:pPr>
            <w:ins w:id="994" w:author="Aurelian Bria" w:date="2021-04-19T17:31: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58FD184" w14:textId="702355D4" w:rsidR="007415CE" w:rsidRPr="00090C64" w:rsidRDefault="007415CE" w:rsidP="007415CE">
            <w:pPr>
              <w:pStyle w:val="TAC"/>
              <w:rPr>
                <w:ins w:id="995" w:author="Aurelian Bria" w:date="2021-04-19T17:31:00Z"/>
              </w:rPr>
            </w:pPr>
            <w:ins w:id="996" w:author="Aurelian Bria" w:date="2021-04-19T17:31:00Z">
              <w:r w:rsidRPr="009202AA">
                <w:t>-1</w:t>
              </w:r>
              <w:r>
                <w:t>08.6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9659263" w14:textId="16A0A758" w:rsidR="007415CE" w:rsidRPr="00090C64" w:rsidRDefault="007415CE" w:rsidP="007415CE">
            <w:pPr>
              <w:pStyle w:val="TAC"/>
              <w:rPr>
                <w:ins w:id="997" w:author="Aurelian Bria" w:date="2021-04-19T17:31:00Z"/>
              </w:rPr>
            </w:pPr>
            <w:ins w:id="998" w:author="Aurelian Bria" w:date="2021-04-19T17:31:00Z">
              <w:r w:rsidRPr="009202AA">
                <w:t>-1</w:t>
              </w:r>
              <w:r>
                <w:t>05.6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28ADCD36" w14:textId="2C40A23A" w:rsidR="007415CE" w:rsidRPr="00090C64" w:rsidRDefault="007415CE" w:rsidP="007415CE">
            <w:pPr>
              <w:pStyle w:val="TAC"/>
              <w:rPr>
                <w:ins w:id="999" w:author="Aurelian Bria" w:date="2021-04-19T17:31:00Z"/>
                <w:szCs w:val="18"/>
              </w:rPr>
            </w:pPr>
            <w:ins w:id="1000" w:author="Aurelian Bria" w:date="2021-04-19T17:31: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EA66404" w14:textId="77777777" w:rsidR="007415CE" w:rsidRPr="00090C64" w:rsidRDefault="007415CE" w:rsidP="007415CE">
            <w:pPr>
              <w:pStyle w:val="TAL"/>
              <w:rPr>
                <w:ins w:id="1001" w:author="Aurelian Bria" w:date="2021-04-19T17:31:00Z"/>
                <w:szCs w:val="18"/>
              </w:rPr>
            </w:pPr>
          </w:p>
        </w:tc>
      </w:tr>
      <w:tr w:rsidR="007415CE" w:rsidRPr="00090C64" w14:paraId="65FEE42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7B36FD8" w14:textId="77777777" w:rsidR="007415CE" w:rsidRPr="00090C64" w:rsidRDefault="007415CE" w:rsidP="007415CE">
            <w:pPr>
              <w:pStyle w:val="TAC"/>
              <w:rPr>
                <w:szCs w:val="18"/>
              </w:rPr>
            </w:pPr>
            <w:r w:rsidRPr="00090C64">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9D68025"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4FEDAA4"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0169F32"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EE5FDED"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84B793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760DDE" w14:textId="77777777" w:rsidR="007415CE" w:rsidRPr="00090C64" w:rsidRDefault="007415CE" w:rsidP="007415CE">
            <w:pPr>
              <w:pStyle w:val="TAL"/>
              <w:rPr>
                <w:szCs w:val="18"/>
              </w:rPr>
            </w:pPr>
            <w:r w:rsidRPr="00090C64">
              <w:t>This is not applicable to BS operating in Band 42, 43, 48</w:t>
            </w:r>
          </w:p>
        </w:tc>
      </w:tr>
      <w:tr w:rsidR="007415CE" w:rsidRPr="00090C64" w14:paraId="4CB6FBA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E837239" w14:textId="77777777" w:rsidR="007415CE" w:rsidRPr="00090C64" w:rsidRDefault="007415CE" w:rsidP="007415CE">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3C1EE8B"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1E90B76"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46973DA"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C8E3EB2"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8081DF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24467" w14:textId="77777777" w:rsidR="007415CE" w:rsidRPr="00090C64" w:rsidRDefault="007415CE" w:rsidP="007415CE">
            <w:pPr>
              <w:pStyle w:val="TAL"/>
              <w:rPr>
                <w:szCs w:val="18"/>
              </w:rPr>
            </w:pPr>
            <w:r w:rsidRPr="00090C64">
              <w:t>This is not applicable to BS operating in Band 42, 43, 48</w:t>
            </w:r>
          </w:p>
        </w:tc>
      </w:tr>
      <w:tr w:rsidR="007415CE" w:rsidRPr="00090C64" w14:paraId="1D22E12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22E2415E" w14:textId="77777777" w:rsidR="007415CE" w:rsidRPr="00090C64" w:rsidRDefault="007415CE" w:rsidP="007415CE">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CF26FFD" w14:textId="77777777" w:rsidR="007415CE" w:rsidRPr="00090C64" w:rsidRDefault="007415CE" w:rsidP="007415CE">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BBF29A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CF4D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39661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A0DA072"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D12270" w14:textId="77777777" w:rsidR="007415CE" w:rsidRPr="00090C64" w:rsidRDefault="007415CE" w:rsidP="007415CE">
            <w:pPr>
              <w:pStyle w:val="TAL"/>
              <w:rPr>
                <w:szCs w:val="18"/>
              </w:rPr>
            </w:pPr>
            <w:r w:rsidRPr="00090C64">
              <w:t>This is not applicable to BS operating in Band 11, 21, 32, 51, n51, 74</w:t>
            </w:r>
          </w:p>
        </w:tc>
      </w:tr>
      <w:tr w:rsidR="007415CE" w:rsidRPr="00090C64" w14:paraId="45EDD6A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E2567EB" w14:textId="77777777" w:rsidR="007415CE" w:rsidRPr="00090C64" w:rsidRDefault="007415CE" w:rsidP="007415CE">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C1083C7" w14:textId="77777777" w:rsidR="007415CE" w:rsidRPr="00090C64" w:rsidRDefault="007415CE" w:rsidP="007415CE">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09C483B"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68BB83C"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277D2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F8748D"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9C0EBA" w14:textId="77777777" w:rsidR="007415CE" w:rsidRPr="00090C64" w:rsidRDefault="007415CE" w:rsidP="007415CE">
            <w:pPr>
              <w:pStyle w:val="TAL"/>
              <w:rPr>
                <w:szCs w:val="18"/>
              </w:rPr>
            </w:pPr>
            <w:r w:rsidRPr="00090C64">
              <w:t>This is not applicable to BS operating in Band</w:t>
            </w:r>
            <w:r w:rsidRPr="00090C64">
              <w:rPr>
                <w:rFonts w:eastAsia="SimSun"/>
              </w:rPr>
              <w:t xml:space="preserve"> 50</w:t>
            </w:r>
          </w:p>
        </w:tc>
      </w:tr>
      <w:tr w:rsidR="007415CE" w:rsidRPr="00090C64" w14:paraId="1D4EDFD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0519445" w14:textId="77777777" w:rsidR="007415CE" w:rsidRPr="00090C64" w:rsidRDefault="007415CE" w:rsidP="007415CE">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64B20AB5" w14:textId="77777777" w:rsidR="007415CE" w:rsidRPr="00090C64" w:rsidRDefault="007415CE" w:rsidP="007415CE">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1D51B452"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27F7D36"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FF36F23"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8FB687B" w14:textId="77777777" w:rsidR="007415CE" w:rsidRPr="00090C64" w:rsidRDefault="007415CE" w:rsidP="007415CE">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FE41D8F" w14:textId="77777777" w:rsidR="007415CE" w:rsidRPr="00090C64" w:rsidRDefault="007415CE" w:rsidP="007415CE">
            <w:pPr>
              <w:pStyle w:val="TAL"/>
              <w:rPr>
                <w:szCs w:val="18"/>
              </w:rPr>
            </w:pPr>
            <w:r w:rsidRPr="00090C64">
              <w:rPr>
                <w:lang w:eastAsia="ko-KR"/>
              </w:rPr>
              <w:t xml:space="preserve">This is not applicable to BS operating in Band </w:t>
            </w:r>
            <w:r w:rsidRPr="00090C64">
              <w:t>42 or 52</w:t>
            </w:r>
          </w:p>
        </w:tc>
      </w:tr>
      <w:tr w:rsidR="007415CE" w:rsidRPr="00090C64" w14:paraId="1ABD76A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5EE6D0F" w14:textId="77777777" w:rsidR="007415CE" w:rsidRPr="00090C64" w:rsidRDefault="007415CE" w:rsidP="007415CE">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6DAC17F" w14:textId="77777777" w:rsidR="007415CE" w:rsidRPr="00090C64" w:rsidRDefault="007415CE" w:rsidP="007415CE">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3E1874"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63CE28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CAF3FD"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CFF0B6D" w14:textId="77777777" w:rsidR="007415CE" w:rsidRPr="00090C64" w:rsidRDefault="007415CE" w:rsidP="007415CE">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F661842" w14:textId="77777777" w:rsidR="007415CE" w:rsidRPr="00090C64" w:rsidRDefault="007415CE" w:rsidP="007415CE">
            <w:pPr>
              <w:pStyle w:val="TAL"/>
              <w:rPr>
                <w:lang w:eastAsia="ko-KR"/>
              </w:rPr>
            </w:pPr>
            <w:r w:rsidRPr="00090C64">
              <w:t xml:space="preserve">This is not applicable to BS operating in Band </w:t>
            </w:r>
            <w:r w:rsidRPr="00090C64">
              <w:rPr>
                <w:lang w:eastAsia="zh-CN"/>
              </w:rPr>
              <w:t>41 or 53</w:t>
            </w:r>
          </w:p>
        </w:tc>
      </w:tr>
      <w:tr w:rsidR="007415CE" w:rsidRPr="00090C64" w14:paraId="752E533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7D432C" w14:textId="77777777" w:rsidR="007415CE" w:rsidRPr="00090C64" w:rsidRDefault="007415CE" w:rsidP="007415CE">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D86E7C4" w14:textId="77777777" w:rsidR="007415CE" w:rsidRPr="00090C64" w:rsidRDefault="007415CE" w:rsidP="007415CE">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B7642E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F1D67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D436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CFE51E"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957ECE" w14:textId="77777777" w:rsidR="007415CE" w:rsidRPr="00090C64" w:rsidRDefault="007415CE" w:rsidP="007415CE">
            <w:pPr>
              <w:pStyle w:val="TAL"/>
            </w:pPr>
          </w:p>
        </w:tc>
      </w:tr>
      <w:tr w:rsidR="007415CE" w:rsidRPr="00090C64" w14:paraId="1F4C950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3B4F88" w14:textId="77777777" w:rsidR="007415CE" w:rsidRPr="00090C64" w:rsidRDefault="007415CE" w:rsidP="007415CE">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766D346" w14:textId="77777777" w:rsidR="007415CE" w:rsidRPr="00090C64" w:rsidRDefault="007415CE" w:rsidP="007415CE">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EC3E71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8636B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ED51E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6C2C2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71CE7" w14:textId="77777777" w:rsidR="007415CE" w:rsidRPr="00090C64" w:rsidRDefault="007415CE" w:rsidP="007415CE">
            <w:pPr>
              <w:pStyle w:val="TAL"/>
            </w:pPr>
          </w:p>
        </w:tc>
      </w:tr>
      <w:tr w:rsidR="007415CE" w:rsidRPr="00090C64" w14:paraId="62A7E51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CD4A0" w14:textId="77777777" w:rsidR="007415CE" w:rsidRPr="00090C64" w:rsidRDefault="007415CE" w:rsidP="007415CE">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975DDBC" w14:textId="77777777" w:rsidR="007415CE" w:rsidRPr="00090C64" w:rsidRDefault="007415CE" w:rsidP="007415CE">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9C8467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43526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BC8B0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2EC7D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B5486A" w14:textId="77777777" w:rsidR="007415CE" w:rsidRPr="00090C64" w:rsidRDefault="007415CE" w:rsidP="007415CE">
            <w:pPr>
              <w:pStyle w:val="TAL"/>
            </w:pPr>
          </w:p>
        </w:tc>
      </w:tr>
      <w:tr w:rsidR="007415CE" w:rsidRPr="00090C64" w14:paraId="432AC2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CBAB6" w14:textId="77777777" w:rsidR="007415CE" w:rsidRPr="00090C64" w:rsidRDefault="007415CE" w:rsidP="007415CE">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963AEA9" w14:textId="77777777" w:rsidR="007415CE" w:rsidRPr="00090C64" w:rsidRDefault="007415CE" w:rsidP="007415CE">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0305B5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2DF40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F8548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D0065B"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908AD5" w14:textId="77777777" w:rsidR="007415CE" w:rsidRPr="00090C64" w:rsidRDefault="007415CE" w:rsidP="007415CE">
            <w:pPr>
              <w:pStyle w:val="TAL"/>
            </w:pPr>
          </w:p>
        </w:tc>
      </w:tr>
      <w:tr w:rsidR="007415CE" w:rsidRPr="00090C64" w14:paraId="00227B8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78041" w14:textId="77777777" w:rsidR="007415CE" w:rsidRPr="00090C64" w:rsidRDefault="007415CE" w:rsidP="007415CE">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5802B4F" w14:textId="77777777" w:rsidR="007415CE" w:rsidRPr="00090C64" w:rsidRDefault="007415CE" w:rsidP="007415CE">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110A4C8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2737F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9B569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56112F"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DE1D9A" w14:textId="77777777" w:rsidR="007415CE" w:rsidRPr="00090C64" w:rsidRDefault="007415CE" w:rsidP="007415CE">
            <w:pPr>
              <w:pStyle w:val="TAL"/>
            </w:pPr>
          </w:p>
        </w:tc>
      </w:tr>
      <w:tr w:rsidR="007415CE" w:rsidRPr="00090C64" w14:paraId="4A841C6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E8E68B" w14:textId="77777777" w:rsidR="007415CE" w:rsidRPr="00090C64" w:rsidRDefault="007415CE" w:rsidP="007415CE">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2E144CE" w14:textId="77777777" w:rsidR="007415CE" w:rsidRPr="00090C64" w:rsidRDefault="007415CE" w:rsidP="007415CE">
            <w:pPr>
              <w:pStyle w:val="TAC"/>
            </w:pPr>
            <w:r w:rsidRPr="00090C64">
              <w:t>451 – 456 MHz</w:t>
            </w:r>
          </w:p>
          <w:p w14:paraId="671960AF"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9F0F3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176B34"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78628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6907E7"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60CC23" w14:textId="77777777" w:rsidR="007415CE" w:rsidRPr="00090C64" w:rsidRDefault="007415CE" w:rsidP="007415CE">
            <w:pPr>
              <w:pStyle w:val="TAL"/>
            </w:pPr>
          </w:p>
        </w:tc>
      </w:tr>
      <w:tr w:rsidR="007415CE" w:rsidRPr="00090C64" w14:paraId="400333E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4366E7" w14:textId="77777777" w:rsidR="007415CE" w:rsidRPr="00090C64" w:rsidRDefault="007415CE" w:rsidP="007415CE">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9CF7593" w14:textId="77777777" w:rsidR="007415CE" w:rsidRPr="00090C64" w:rsidRDefault="007415CE" w:rsidP="007415CE">
            <w:pPr>
              <w:pStyle w:val="TAC"/>
            </w:pPr>
            <w:r w:rsidRPr="00090C64">
              <w:t>450 – 455 MHz</w:t>
            </w:r>
          </w:p>
          <w:p w14:paraId="66DE5115"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973CF"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3CBC9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1BD86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48CDD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0C96D5" w14:textId="77777777" w:rsidR="007415CE" w:rsidRPr="00090C64" w:rsidRDefault="007415CE" w:rsidP="007415CE">
            <w:pPr>
              <w:pStyle w:val="TAL"/>
            </w:pPr>
          </w:p>
        </w:tc>
      </w:tr>
      <w:tr w:rsidR="007415CE" w:rsidRPr="00090C64" w14:paraId="2D402BE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C2766" w14:textId="77777777" w:rsidR="007415CE" w:rsidRPr="00090C64" w:rsidRDefault="007415CE" w:rsidP="007415CE">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FB04A25" w14:textId="77777777" w:rsidR="007415CE" w:rsidRPr="00090C64" w:rsidRDefault="007415CE" w:rsidP="007415CE">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919625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DE182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50FEE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0F935"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752CAF" w14:textId="77777777" w:rsidR="007415CE" w:rsidRPr="00090C64" w:rsidRDefault="007415CE" w:rsidP="007415CE">
            <w:pPr>
              <w:pStyle w:val="TAL"/>
            </w:pPr>
            <w:r w:rsidRPr="00090C64">
              <w:t>This is not applicable to BS operating in Band 50, 51</w:t>
            </w:r>
          </w:p>
        </w:tc>
      </w:tr>
      <w:tr w:rsidR="007415CE" w:rsidRPr="00090C64" w14:paraId="4C15014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0760A" w14:textId="77777777" w:rsidR="007415CE" w:rsidRPr="00090C64" w:rsidRDefault="007415CE" w:rsidP="007415CE">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B1D178D" w14:textId="77777777" w:rsidR="007415CE" w:rsidRPr="00090C64" w:rsidRDefault="007415CE" w:rsidP="007415CE">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61D65B8"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0D43A75"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8D36296"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079E44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37D5E1"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2787D0C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DE502A" w14:textId="77777777" w:rsidR="007415CE" w:rsidRPr="00090C64" w:rsidRDefault="007415CE" w:rsidP="007415CE">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7B63984" w14:textId="77777777" w:rsidR="007415CE" w:rsidRPr="00090C64" w:rsidRDefault="007415CE" w:rsidP="007415CE">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4C96A21"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DF91A0D"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869490E"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A2459E2"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8E4A0"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7258DD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6219EC" w14:textId="77777777" w:rsidR="007415CE" w:rsidRPr="00090C64" w:rsidRDefault="007415CE" w:rsidP="007415CE">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E893737" w14:textId="77777777" w:rsidR="007415CE" w:rsidRPr="00090C64" w:rsidRDefault="007415CE" w:rsidP="007415CE">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211839EF" w14:textId="77777777" w:rsidR="007415CE" w:rsidRPr="00090C64" w:rsidRDefault="007415CE" w:rsidP="007415CE">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39735087" w14:textId="77777777" w:rsidR="007415CE" w:rsidRPr="00090C64" w:rsidRDefault="007415CE" w:rsidP="007415CE">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7E5288E" w14:textId="77777777" w:rsidR="007415CE" w:rsidRPr="00090C64" w:rsidRDefault="007415CE" w:rsidP="007415CE">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D519D7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11A0F6" w14:textId="77777777" w:rsidR="007415CE" w:rsidRPr="00090C64" w:rsidRDefault="007415CE" w:rsidP="007415CE">
            <w:pPr>
              <w:pStyle w:val="TAL"/>
            </w:pPr>
          </w:p>
        </w:tc>
      </w:tr>
      <w:tr w:rsidR="007415CE" w:rsidRPr="00090C64" w14:paraId="1DE0EE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479249" w14:textId="77777777" w:rsidR="007415CE" w:rsidRPr="00090C64" w:rsidRDefault="007415CE" w:rsidP="007415CE">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2C3E0A6" w14:textId="77777777" w:rsidR="007415CE" w:rsidRPr="00090C64" w:rsidRDefault="007415CE" w:rsidP="007415CE">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F8E09E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1E0B2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9FA2B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328A3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EC64BA" w14:textId="77777777" w:rsidR="007415CE" w:rsidRPr="00090C64" w:rsidRDefault="007415CE" w:rsidP="007415CE">
            <w:pPr>
              <w:pStyle w:val="TAL"/>
            </w:pPr>
          </w:p>
        </w:tc>
      </w:tr>
      <w:tr w:rsidR="007415CE" w:rsidRPr="00090C64" w14:paraId="169348A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349BB6" w14:textId="77777777" w:rsidR="007415CE" w:rsidRPr="00090C64" w:rsidRDefault="007415CE" w:rsidP="007415CE">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2466C09" w14:textId="77777777" w:rsidR="007415CE" w:rsidRPr="00090C64" w:rsidRDefault="007415CE" w:rsidP="007415CE">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2AB63B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1D6A81"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B96A0"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1E681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8B3C41" w14:textId="77777777" w:rsidR="007415CE" w:rsidRPr="00090C64" w:rsidRDefault="007415CE" w:rsidP="007415CE">
            <w:pPr>
              <w:pStyle w:val="TAL"/>
            </w:pPr>
          </w:p>
        </w:tc>
      </w:tr>
      <w:tr w:rsidR="007415CE" w:rsidRPr="00090C64" w14:paraId="0A10D4C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6191D" w14:textId="77777777" w:rsidR="007415CE" w:rsidRPr="00090C64" w:rsidRDefault="007415CE" w:rsidP="007415CE">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10E3219" w14:textId="77777777" w:rsidR="007415CE" w:rsidRPr="00090C64" w:rsidRDefault="007415CE" w:rsidP="007415CE">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8A4A44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3EFE4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AEA6E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454748"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CC4F74" w14:textId="77777777" w:rsidR="007415CE" w:rsidRPr="00090C64" w:rsidRDefault="007415CE" w:rsidP="007415CE">
            <w:pPr>
              <w:pStyle w:val="TAL"/>
            </w:pPr>
          </w:p>
        </w:tc>
      </w:tr>
      <w:tr w:rsidR="007415CE" w:rsidRPr="00090C64" w14:paraId="292865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BED21F" w14:textId="77777777" w:rsidR="007415CE" w:rsidRPr="00090C64" w:rsidRDefault="007415CE" w:rsidP="007415CE">
            <w:pPr>
              <w:pStyle w:val="TAC"/>
            </w:pPr>
            <w:r w:rsidRPr="00090C64">
              <w:rPr>
                <w:rFonts w:eastAsia="MS Mincho"/>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2D8FB938" w14:textId="77777777" w:rsidR="007415CE" w:rsidRPr="00090C64" w:rsidRDefault="007415CE" w:rsidP="007415CE">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DC1578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47F37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540E3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B178A4"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1BAB" w14:textId="77777777" w:rsidR="007415CE" w:rsidRPr="00090C64" w:rsidRDefault="007415CE" w:rsidP="007415CE">
            <w:pPr>
              <w:pStyle w:val="TAL"/>
            </w:pPr>
          </w:p>
        </w:tc>
      </w:tr>
      <w:tr w:rsidR="007415CE" w:rsidRPr="00090C64" w14:paraId="3DEA9AF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BCA66A" w14:textId="77777777" w:rsidR="007415CE" w:rsidRPr="00090C64" w:rsidRDefault="007415CE" w:rsidP="007415CE">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948FAEA" w14:textId="77777777" w:rsidR="007415CE" w:rsidRPr="00090C64" w:rsidRDefault="007415CE" w:rsidP="007415CE">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CEA4A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8F2C4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A26D9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524259"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C80EBF" w14:textId="77777777" w:rsidR="007415CE" w:rsidRPr="00090C64" w:rsidRDefault="007415CE" w:rsidP="007415CE">
            <w:pPr>
              <w:pStyle w:val="TAL"/>
            </w:pPr>
          </w:p>
        </w:tc>
      </w:tr>
      <w:tr w:rsidR="007415CE" w:rsidRPr="00090C64" w14:paraId="1A573C0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8C170" w14:textId="77777777" w:rsidR="007415CE" w:rsidRPr="00090C64" w:rsidRDefault="007415CE" w:rsidP="007415CE">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E31C43F" w14:textId="77777777" w:rsidR="007415CE" w:rsidRPr="00090C64" w:rsidRDefault="007415CE" w:rsidP="007415CE">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64287B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5D67B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6101C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8E9D9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8ED4" w14:textId="77777777" w:rsidR="007415CE" w:rsidRPr="00090C64" w:rsidRDefault="007415CE" w:rsidP="007415CE">
            <w:pPr>
              <w:pStyle w:val="TAL"/>
            </w:pPr>
          </w:p>
        </w:tc>
      </w:tr>
      <w:tr w:rsidR="007415CE" w:rsidRPr="00090C64" w14:paraId="1B77D6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A77AD1" w14:textId="77777777" w:rsidR="007415CE" w:rsidRPr="00090C64" w:rsidRDefault="007415CE" w:rsidP="007415CE">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71F7153" w14:textId="77777777" w:rsidR="007415CE" w:rsidRPr="00090C64" w:rsidRDefault="007415CE" w:rsidP="007415CE">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C4B6F5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FB55E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1BCEC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D8307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7F111" w14:textId="77777777" w:rsidR="007415CE" w:rsidRPr="00090C64" w:rsidRDefault="007415CE" w:rsidP="007415CE">
            <w:pPr>
              <w:pStyle w:val="TAL"/>
            </w:pPr>
          </w:p>
        </w:tc>
      </w:tr>
      <w:tr w:rsidR="007415CE" w:rsidRPr="00090C64" w14:paraId="5061C49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F714323" w14:textId="77777777" w:rsidR="007415CE" w:rsidRPr="00090C64" w:rsidRDefault="007415CE" w:rsidP="007415CE">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7298A75" w14:textId="77777777" w:rsidR="007415CE" w:rsidRPr="00090C64" w:rsidRDefault="007415CE" w:rsidP="007415CE">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FB15DD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269781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31D22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58891A"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49056E1" w14:textId="77777777" w:rsidR="007415CE" w:rsidRPr="00090C64" w:rsidRDefault="007415CE" w:rsidP="007415CE">
            <w:pPr>
              <w:pStyle w:val="TAL"/>
            </w:pPr>
          </w:p>
        </w:tc>
      </w:tr>
      <w:tr w:rsidR="007415CE" w:rsidRPr="00090C64" w14:paraId="1BCF3C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1BEA573" w14:textId="77777777" w:rsidR="007415CE" w:rsidRPr="00090C64" w:rsidRDefault="007415CE" w:rsidP="007415CE">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9DDFE27" w14:textId="77777777" w:rsidR="007415CE" w:rsidRPr="00090C64" w:rsidRDefault="007415CE" w:rsidP="007415CE">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6BDBA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8D7A74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3965C6"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0236FF"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50494DB" w14:textId="77777777" w:rsidR="007415CE" w:rsidRPr="00090C64" w:rsidRDefault="007415CE" w:rsidP="007415CE">
            <w:pPr>
              <w:pStyle w:val="TAL"/>
            </w:pPr>
          </w:p>
        </w:tc>
      </w:tr>
      <w:tr w:rsidR="007415CE" w:rsidRPr="00090C64" w14:paraId="16E7517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260E" w14:textId="77777777" w:rsidR="007415CE" w:rsidRPr="00090C64" w:rsidRDefault="007415CE" w:rsidP="007415CE">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62ECEA3" w14:textId="77777777" w:rsidR="007415CE" w:rsidRPr="00090C64" w:rsidRDefault="007415CE" w:rsidP="007415CE">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CBA1E4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2771B0"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41511E"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BD1C01E" w14:textId="77777777" w:rsidR="007415CE" w:rsidRPr="00090C64" w:rsidRDefault="007415CE" w:rsidP="007415CE">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8C41F07" w14:textId="77777777" w:rsidR="007415CE" w:rsidRPr="00090C64" w:rsidRDefault="007415CE" w:rsidP="007415CE">
            <w:pPr>
              <w:pStyle w:val="TAL"/>
            </w:pPr>
          </w:p>
        </w:tc>
      </w:tr>
      <w:tr w:rsidR="007415CE" w:rsidRPr="00090C64" w14:paraId="21AC12B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32D413C" w14:textId="77777777" w:rsidR="007415CE" w:rsidRPr="00090C64" w:rsidRDefault="007415CE" w:rsidP="007415CE">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A2C7011"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5D40AC6"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2AE3C86"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154BE6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19CB44"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97B29D" w14:textId="77777777" w:rsidR="007415CE" w:rsidRPr="00090C64" w:rsidRDefault="007415CE" w:rsidP="007415CE">
            <w:pPr>
              <w:pStyle w:val="TAL"/>
            </w:pPr>
          </w:p>
        </w:tc>
      </w:tr>
      <w:tr w:rsidR="007415CE" w:rsidRPr="00090C64" w14:paraId="1EE90A5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157D777" w14:textId="77777777" w:rsidR="007415CE" w:rsidRPr="00090C64" w:rsidRDefault="007415CE" w:rsidP="007415CE">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1F1E546"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7F55744"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A21A552"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D00E8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CB60A2"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71B25" w14:textId="77777777" w:rsidR="007415CE" w:rsidRPr="00090C64" w:rsidRDefault="007415CE" w:rsidP="007415CE">
            <w:pPr>
              <w:pStyle w:val="TAL"/>
            </w:pPr>
          </w:p>
        </w:tc>
      </w:tr>
      <w:tr w:rsidR="007415CE" w:rsidRPr="00090C64" w14:paraId="0BA9D13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D3DC840" w14:textId="77777777" w:rsidR="007415CE" w:rsidRPr="00090C64" w:rsidRDefault="007415CE" w:rsidP="007415CE">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6381EA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FC0F88"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DECB6CA"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D2D29D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AA06DF"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D691F2" w14:textId="77777777" w:rsidR="007415CE" w:rsidRPr="00090C64" w:rsidRDefault="007415CE" w:rsidP="007415CE">
            <w:pPr>
              <w:pStyle w:val="TAL"/>
            </w:pPr>
          </w:p>
        </w:tc>
      </w:tr>
      <w:tr w:rsidR="007415CE" w:rsidRPr="00090C64" w14:paraId="247CFD7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0CCB54AB" w14:textId="77777777" w:rsidR="007415CE" w:rsidRPr="00090C64" w:rsidRDefault="007415CE" w:rsidP="007415CE">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F7BCE0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B9AEAC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12ED72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009F7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F1E608"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128B76" w14:textId="77777777" w:rsidR="007415CE" w:rsidRPr="00090C64" w:rsidRDefault="007415CE" w:rsidP="007415CE">
            <w:pPr>
              <w:pStyle w:val="TAL"/>
            </w:pPr>
          </w:p>
        </w:tc>
      </w:tr>
      <w:tr w:rsidR="007415CE" w:rsidRPr="00090C64" w14:paraId="5CA9C4D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A13AE24" w14:textId="77777777" w:rsidR="007415CE" w:rsidRPr="00090C64" w:rsidRDefault="007415CE" w:rsidP="007415CE">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00C8FF8" w14:textId="77777777" w:rsidR="007415CE" w:rsidRPr="00090C64" w:rsidRDefault="007415CE" w:rsidP="007415CE">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4CFBDE5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58E2AE9"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A11356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3A03D6"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1FFA9" w14:textId="77777777" w:rsidR="007415CE" w:rsidRPr="00090C64" w:rsidRDefault="007415CE" w:rsidP="007415CE">
            <w:pPr>
              <w:pStyle w:val="TAL"/>
            </w:pPr>
          </w:p>
        </w:tc>
      </w:tr>
      <w:tr w:rsidR="00C50EDE" w:rsidRPr="00090C64" w14:paraId="026E9B11" w14:textId="77777777" w:rsidTr="007415CE">
        <w:trPr>
          <w:cantSplit/>
          <w:jc w:val="center"/>
          <w:ins w:id="1002" w:author="Aurelian Bria" w:date="2021-04-19T17:34:00Z"/>
        </w:trPr>
        <w:tc>
          <w:tcPr>
            <w:tcW w:w="1230" w:type="dxa"/>
            <w:tcBorders>
              <w:top w:val="single" w:sz="4" w:space="0" w:color="auto"/>
              <w:left w:val="single" w:sz="4" w:space="0" w:color="auto"/>
              <w:bottom w:val="single" w:sz="4" w:space="0" w:color="auto"/>
              <w:right w:val="single" w:sz="4" w:space="0" w:color="auto"/>
            </w:tcBorders>
          </w:tcPr>
          <w:p w14:paraId="7335E667" w14:textId="48136327" w:rsidR="00C50EDE" w:rsidRPr="00090C64" w:rsidRDefault="00C50EDE" w:rsidP="00C50EDE">
            <w:pPr>
              <w:pStyle w:val="TAC"/>
              <w:rPr>
                <w:ins w:id="1003" w:author="Aurelian Bria" w:date="2021-04-19T17:34:00Z"/>
                <w:lang w:eastAsia="ko-KR"/>
              </w:rPr>
            </w:pPr>
            <w:ins w:id="1004" w:author="Aurelian Bria" w:date="2021-04-19T17:34:00Z">
              <w:r>
                <w:t>NR Band 96</w:t>
              </w:r>
            </w:ins>
          </w:p>
        </w:tc>
        <w:tc>
          <w:tcPr>
            <w:tcW w:w="1276" w:type="dxa"/>
            <w:tcBorders>
              <w:top w:val="single" w:sz="4" w:space="0" w:color="auto"/>
              <w:left w:val="single" w:sz="4" w:space="0" w:color="auto"/>
              <w:bottom w:val="single" w:sz="4" w:space="0" w:color="auto"/>
              <w:right w:val="single" w:sz="4" w:space="0" w:color="auto"/>
            </w:tcBorders>
          </w:tcPr>
          <w:p w14:paraId="75D4FF91" w14:textId="7AD2EC0F" w:rsidR="00C50EDE" w:rsidRPr="00090C64" w:rsidRDefault="00C50EDE" w:rsidP="00C50EDE">
            <w:pPr>
              <w:pStyle w:val="TAC"/>
              <w:rPr>
                <w:ins w:id="1005" w:author="Aurelian Bria" w:date="2021-04-19T17:34:00Z"/>
              </w:rPr>
            </w:pPr>
            <w:ins w:id="1006" w:author="Aurelian Bria" w:date="2021-04-19T17:34:00Z">
              <w:r>
                <w:t>5925 - 7125</w:t>
              </w:r>
            </w:ins>
          </w:p>
        </w:tc>
        <w:tc>
          <w:tcPr>
            <w:tcW w:w="1418" w:type="dxa"/>
            <w:tcBorders>
              <w:top w:val="single" w:sz="4" w:space="0" w:color="auto"/>
              <w:left w:val="single" w:sz="4" w:space="0" w:color="auto"/>
              <w:bottom w:val="single" w:sz="4" w:space="0" w:color="auto"/>
              <w:right w:val="single" w:sz="4" w:space="0" w:color="auto"/>
            </w:tcBorders>
          </w:tcPr>
          <w:p w14:paraId="075D4B26" w14:textId="4C198939" w:rsidR="00C50EDE" w:rsidRPr="00090C64" w:rsidRDefault="00C50EDE" w:rsidP="00C50EDE">
            <w:pPr>
              <w:pStyle w:val="TAC"/>
              <w:rPr>
                <w:ins w:id="1007" w:author="Aurelian Bria" w:date="2021-04-19T17:34:00Z"/>
              </w:rPr>
            </w:pPr>
            <w:ins w:id="1008" w:author="Aurelian Bria" w:date="2021-04-19T17:34: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118B2D2" w14:textId="697A1769" w:rsidR="00C50EDE" w:rsidRPr="00090C64" w:rsidRDefault="00C50EDE" w:rsidP="00C50EDE">
            <w:pPr>
              <w:pStyle w:val="TAC"/>
              <w:rPr>
                <w:ins w:id="1009" w:author="Aurelian Bria" w:date="2021-04-19T17:34:00Z"/>
              </w:rPr>
            </w:pPr>
            <w:ins w:id="1010" w:author="Aurelian Bria" w:date="2021-04-19T17:34:00Z">
              <w:r w:rsidRPr="009202AA">
                <w:t>-1</w:t>
              </w:r>
              <w:r>
                <w:t>0</w:t>
              </w:r>
            </w:ins>
            <w:ins w:id="1011" w:author="Aurelian Bria" w:date="2021-04-19T17:35:00Z">
              <w:r>
                <w:t>7</w:t>
              </w:r>
            </w:ins>
            <w:ins w:id="1012" w:author="Aurelian Bria" w:date="2021-04-19T17:34:00Z">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4B90D6BD" w14:textId="556361D7" w:rsidR="00C50EDE" w:rsidRPr="00090C64" w:rsidRDefault="00C50EDE" w:rsidP="00C50EDE">
            <w:pPr>
              <w:pStyle w:val="TAC"/>
              <w:rPr>
                <w:ins w:id="1013" w:author="Aurelian Bria" w:date="2021-04-19T17:34:00Z"/>
              </w:rPr>
            </w:pPr>
            <w:ins w:id="1014" w:author="Aurelian Bria" w:date="2021-04-19T17:34:00Z">
              <w:r w:rsidRPr="009202AA">
                <w:t>-1</w:t>
              </w:r>
              <w:r>
                <w:t>0</w:t>
              </w:r>
            </w:ins>
            <w:ins w:id="1015" w:author="Aurelian Bria" w:date="2021-04-19T17:35:00Z">
              <w:r>
                <w:t>4</w:t>
              </w:r>
            </w:ins>
            <w:ins w:id="1016" w:author="Aurelian Bria" w:date="2021-04-19T17:34: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E8AF032" w14:textId="4E59707D" w:rsidR="00C50EDE" w:rsidRPr="00090C64" w:rsidRDefault="00C50EDE" w:rsidP="00C50EDE">
            <w:pPr>
              <w:pStyle w:val="TAC"/>
              <w:rPr>
                <w:ins w:id="1017" w:author="Aurelian Bria" w:date="2021-04-19T17:34:00Z"/>
              </w:rPr>
            </w:pPr>
            <w:ins w:id="1018" w:author="Aurelian Bria" w:date="2021-04-19T17:34: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032D7859" w14:textId="77777777" w:rsidR="00C50EDE" w:rsidRPr="00090C64" w:rsidRDefault="00C50EDE" w:rsidP="00C50EDE">
            <w:pPr>
              <w:pStyle w:val="TAL"/>
              <w:rPr>
                <w:ins w:id="1019" w:author="Aurelian Bria" w:date="2021-04-19T17:34:00Z"/>
              </w:rPr>
            </w:pPr>
          </w:p>
        </w:tc>
      </w:tr>
    </w:tbl>
    <w:p w14:paraId="77F17320" w14:textId="77777777" w:rsidR="006E45FF" w:rsidRPr="00090C64" w:rsidRDefault="006E45FF" w:rsidP="006E45FF"/>
    <w:p w14:paraId="04DA789B"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4C518E07" w14:textId="77777777" w:rsidR="006E45FF" w:rsidRPr="00090C64" w:rsidRDefault="006E45FF" w:rsidP="006E45FF">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C27377" w14:textId="77777777" w:rsidR="006E45FF" w:rsidRPr="00090C64"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1668C78" w14:textId="4EC69F12" w:rsidR="004E3969" w:rsidRDefault="004E3969" w:rsidP="00333451">
      <w:pPr>
        <w:rPr>
          <w:noProof/>
          <w:color w:val="FF0000"/>
        </w:rPr>
      </w:pPr>
    </w:p>
    <w:p w14:paraId="2F9A5549" w14:textId="77777777" w:rsidR="004E3969" w:rsidRDefault="004E3969" w:rsidP="00333451">
      <w:pPr>
        <w:rPr>
          <w:noProof/>
          <w:color w:val="FF0000"/>
        </w:rPr>
      </w:pPr>
    </w:p>
    <w:p w14:paraId="377155A7" w14:textId="087B58BF" w:rsidR="00333451" w:rsidRDefault="00333451" w:rsidP="00333451">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7F08428B" w14:textId="7AEDC04F" w:rsidR="006E45FF" w:rsidRDefault="006E45FF" w:rsidP="00333451">
      <w:pPr>
        <w:rPr>
          <w:noProof/>
          <w:color w:val="FF0000"/>
        </w:rPr>
      </w:pPr>
    </w:p>
    <w:p w14:paraId="0DF7939C" w14:textId="6DE6735A" w:rsidR="006E45FF" w:rsidRDefault="006E45FF" w:rsidP="00333451">
      <w:pPr>
        <w:rPr>
          <w:noProof/>
          <w:color w:val="FF0000"/>
        </w:rPr>
      </w:pPr>
    </w:p>
    <w:p w14:paraId="3CE43FED" w14:textId="77777777" w:rsidR="006E45FF" w:rsidRDefault="006E45FF" w:rsidP="00333451">
      <w:pPr>
        <w:rPr>
          <w:noProof/>
        </w:rPr>
      </w:pPr>
    </w:p>
    <w:bookmarkEnd w:id="10"/>
    <w:bookmarkEnd w:id="11"/>
    <w:bookmarkEnd w:id="12"/>
    <w:bookmarkEnd w:id="13"/>
    <w:bookmarkEnd w:id="14"/>
    <w:p w14:paraId="2521BEF3" w14:textId="77777777" w:rsidR="00300E74" w:rsidRDefault="00300E74" w:rsidP="00300E74">
      <w:pPr>
        <w:rPr>
          <w:noProof/>
        </w:rPr>
      </w:pPr>
      <w:r w:rsidRPr="000108C4">
        <w:rPr>
          <w:noProof/>
          <w:color w:val="FF0000"/>
        </w:rPr>
        <w:t>------------start of changed section ----------</w:t>
      </w:r>
    </w:p>
    <w:p w14:paraId="4DD36100" w14:textId="77777777" w:rsidR="009F1490" w:rsidRPr="00090C64" w:rsidRDefault="009F1490" w:rsidP="009F1490">
      <w:pPr>
        <w:pStyle w:val="Heading4"/>
        <w:rPr>
          <w:lang w:eastAsia="sv-SE"/>
        </w:rPr>
      </w:pPr>
      <w:bookmarkStart w:id="1020" w:name="_Toc21125280"/>
      <w:bookmarkStart w:id="1021" w:name="_Toc29768270"/>
      <w:bookmarkStart w:id="1022" w:name="_Toc36044712"/>
      <w:bookmarkStart w:id="1023" w:name="_Toc37230617"/>
      <w:bookmarkStart w:id="1024" w:name="_Toc45907760"/>
      <w:bookmarkStart w:id="1025" w:name="_Toc53181865"/>
      <w:bookmarkStart w:id="1026" w:name="_Toc61117597"/>
      <w:bookmarkStart w:id="1027" w:name="_Toc67076686"/>
      <w:bookmarkStart w:id="1028" w:name="_Toc67077224"/>
      <w:r w:rsidRPr="00090C64">
        <w:rPr>
          <w:lang w:eastAsia="sv-SE"/>
        </w:rPr>
        <w:lastRenderedPageBreak/>
        <w:t>7.6.3</w:t>
      </w:r>
      <w:r w:rsidRPr="00090C64">
        <w:rPr>
          <w:lang w:eastAsia="zh-CN"/>
        </w:rPr>
        <w:t>.</w:t>
      </w:r>
      <w:r w:rsidRPr="00090C64">
        <w:rPr>
          <w:lang w:eastAsia="sv-SE"/>
        </w:rPr>
        <w:t>5</w:t>
      </w:r>
      <w:r w:rsidRPr="00090C64">
        <w:rPr>
          <w:lang w:eastAsia="sv-SE"/>
        </w:rPr>
        <w:tab/>
        <w:t>Test Requirement</w:t>
      </w:r>
      <w:bookmarkEnd w:id="1020"/>
      <w:bookmarkEnd w:id="1021"/>
      <w:bookmarkEnd w:id="1022"/>
      <w:bookmarkEnd w:id="1023"/>
      <w:bookmarkEnd w:id="1024"/>
      <w:bookmarkEnd w:id="1025"/>
      <w:bookmarkEnd w:id="1026"/>
      <w:bookmarkEnd w:id="1027"/>
      <w:bookmarkEnd w:id="1028"/>
    </w:p>
    <w:p w14:paraId="413D1963" w14:textId="77777777" w:rsidR="009F1490" w:rsidRPr="00090C64" w:rsidRDefault="009F1490" w:rsidP="009F1490">
      <w:pPr>
        <w:pStyle w:val="Heading5"/>
        <w:rPr>
          <w:lang w:eastAsia="sv-SE"/>
        </w:rPr>
      </w:pPr>
      <w:bookmarkStart w:id="1029" w:name="_Toc61117598"/>
      <w:bookmarkStart w:id="1030" w:name="_Toc67076687"/>
      <w:bookmarkStart w:id="1031" w:name="_Toc67077225"/>
      <w:r w:rsidRPr="00090C64">
        <w:rPr>
          <w:lang w:eastAsia="sv-SE"/>
        </w:rPr>
        <w:t>7.6.3.5.1</w:t>
      </w:r>
      <w:r w:rsidRPr="00090C64">
        <w:rPr>
          <w:lang w:eastAsia="sv-SE"/>
        </w:rPr>
        <w:tab/>
        <w:t>MSR operation</w:t>
      </w:r>
      <w:bookmarkEnd w:id="1029"/>
      <w:bookmarkEnd w:id="1030"/>
      <w:bookmarkEnd w:id="1031"/>
    </w:p>
    <w:p w14:paraId="6003C361" w14:textId="77777777" w:rsidR="009F1490" w:rsidRPr="00090C64" w:rsidRDefault="009F1490" w:rsidP="009F1490">
      <w:bookmarkStart w:id="103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0B6B46F8"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2D8E4CB2"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7210FC5" w14:textId="77777777" w:rsidR="009F1490" w:rsidRPr="00090C64" w:rsidRDefault="009F1490" w:rsidP="009F1490">
      <w:pPr>
        <w:rPr>
          <w:rFonts w:cs="v5.0.0"/>
        </w:rPr>
      </w:pPr>
      <w:r w:rsidRPr="00090C64">
        <w:t>Interfering signal shall be applied to the CLTA. The interfering power is specified per polarization.</w:t>
      </w:r>
    </w:p>
    <w:bookmarkEnd w:id="1032"/>
    <w:p w14:paraId="5A66E0DE" w14:textId="77777777" w:rsidR="009F1490" w:rsidRPr="00090C64" w:rsidRDefault="009F1490" w:rsidP="009F1490">
      <w:r w:rsidRPr="00090C64">
        <w:t xml:space="preserve">When the </w:t>
      </w:r>
      <w:r w:rsidRPr="00090C64">
        <w:rPr>
          <w:rFonts w:cs="v5.0.0"/>
        </w:rPr>
        <w:t xml:space="preserve">wanted and an interfering signal using the parameters in table </w:t>
      </w:r>
      <w:bookmarkStart w:id="1033" w:name="_Hlk513205215"/>
      <w:r w:rsidRPr="00090C64">
        <w:rPr>
          <w:rFonts w:cs="v5.0.0"/>
        </w:rPr>
        <w:t>7.6.3.5.1-1</w:t>
      </w:r>
      <w:bookmarkEnd w:id="1033"/>
      <w:r w:rsidRPr="00090C64">
        <w:t>, the following requirements shall be met:</w:t>
      </w:r>
    </w:p>
    <w:p w14:paraId="37CD787E"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0945D6D"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36D10EC4" w14:textId="77777777" w:rsidR="009F1490" w:rsidRPr="00090C64" w:rsidRDefault="009F1490" w:rsidP="009F149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0D304BD3" w14:textId="77777777" w:rsidR="009F1490" w:rsidRPr="00C330E2" w:rsidRDefault="009F1490" w:rsidP="009F1490">
      <w:pPr>
        <w:pStyle w:val="TH"/>
      </w:pPr>
      <w:r w:rsidRPr="00C330E2">
        <w:rPr>
          <w:rFonts w:eastAsia="Osaka"/>
        </w:rPr>
        <w:lastRenderedPageBreak/>
        <w:t xml:space="preserve">Table </w:t>
      </w:r>
      <w:bookmarkStart w:id="1034" w:name="_Hlk503527423"/>
      <w:r w:rsidRPr="00C330E2">
        <w:rPr>
          <w:rFonts w:eastAsia="Osaka"/>
        </w:rPr>
        <w:t>7.6.3.5.1-1</w:t>
      </w:r>
      <w:bookmarkEnd w:id="103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34562909" w14:textId="77777777" w:rsidTr="00BE5C89">
        <w:trPr>
          <w:gridAfter w:val="1"/>
          <w:wAfter w:w="10" w:type="dxa"/>
          <w:cantSplit/>
          <w:tblHeader/>
          <w:jc w:val="center"/>
        </w:trPr>
        <w:tc>
          <w:tcPr>
            <w:tcW w:w="1918" w:type="dxa"/>
          </w:tcPr>
          <w:p w14:paraId="10D9903B" w14:textId="77777777" w:rsidR="009F1490" w:rsidRPr="00090C64" w:rsidRDefault="009F1490" w:rsidP="00ED0450">
            <w:pPr>
              <w:pStyle w:val="TAH"/>
            </w:pPr>
            <w:r w:rsidRPr="00090C64">
              <w:lastRenderedPageBreak/>
              <w:t>Type of co-located BS</w:t>
            </w:r>
          </w:p>
        </w:tc>
        <w:tc>
          <w:tcPr>
            <w:tcW w:w="1657" w:type="dxa"/>
          </w:tcPr>
          <w:p w14:paraId="057EF237" w14:textId="77777777" w:rsidR="009F1490" w:rsidRPr="00090C64" w:rsidRDefault="009F1490" w:rsidP="00ED0450">
            <w:pPr>
              <w:pStyle w:val="TAH"/>
            </w:pPr>
            <w:r w:rsidRPr="00090C64">
              <w:t>Centre Frequency of Interfering Signal [MHz]</w:t>
            </w:r>
          </w:p>
        </w:tc>
        <w:tc>
          <w:tcPr>
            <w:tcW w:w="1082" w:type="dxa"/>
          </w:tcPr>
          <w:p w14:paraId="721EE618" w14:textId="77777777" w:rsidR="009F1490" w:rsidRPr="00090C64" w:rsidRDefault="009F1490" w:rsidP="00ED0450">
            <w:pPr>
              <w:pStyle w:val="TAH"/>
            </w:pPr>
            <w:r w:rsidRPr="00090C64">
              <w:t>Interfering Signal mean power for WA BS [dBm]</w:t>
            </w:r>
          </w:p>
        </w:tc>
        <w:tc>
          <w:tcPr>
            <w:tcW w:w="1134" w:type="dxa"/>
          </w:tcPr>
          <w:p w14:paraId="266E16D0" w14:textId="77777777" w:rsidR="009F1490" w:rsidRPr="00090C64" w:rsidRDefault="009F1490" w:rsidP="00ED0450">
            <w:pPr>
              <w:pStyle w:val="TAH"/>
            </w:pPr>
            <w:r w:rsidRPr="00090C64">
              <w:t>Interfering Signal mean power for MR BS [dBm]</w:t>
            </w:r>
          </w:p>
        </w:tc>
        <w:tc>
          <w:tcPr>
            <w:tcW w:w="1134" w:type="dxa"/>
          </w:tcPr>
          <w:p w14:paraId="686DF936" w14:textId="77777777" w:rsidR="009F1490" w:rsidRPr="00090C64" w:rsidRDefault="009F1490" w:rsidP="00ED0450">
            <w:pPr>
              <w:pStyle w:val="TAH"/>
            </w:pPr>
            <w:r w:rsidRPr="00090C64">
              <w:t>Interfering Signal mean power for LA BS [dBm]</w:t>
            </w:r>
          </w:p>
        </w:tc>
        <w:tc>
          <w:tcPr>
            <w:tcW w:w="1701" w:type="dxa"/>
          </w:tcPr>
          <w:p w14:paraId="5DFE69AD" w14:textId="77777777" w:rsidR="009F1490" w:rsidRPr="00090C64" w:rsidRDefault="009F1490" w:rsidP="00ED0450">
            <w:pPr>
              <w:pStyle w:val="TAH"/>
            </w:pPr>
            <w:r w:rsidRPr="00090C64">
              <w:t>Wanted Signal mean power [dBm]</w:t>
            </w:r>
          </w:p>
        </w:tc>
        <w:tc>
          <w:tcPr>
            <w:tcW w:w="1167" w:type="dxa"/>
          </w:tcPr>
          <w:p w14:paraId="0429029E" w14:textId="77777777" w:rsidR="009F1490" w:rsidRPr="00090C64" w:rsidRDefault="009F1490" w:rsidP="00ED0450">
            <w:pPr>
              <w:pStyle w:val="TAH"/>
            </w:pPr>
            <w:r w:rsidRPr="00090C64">
              <w:t>Type of Interfering Signal</w:t>
            </w:r>
          </w:p>
        </w:tc>
      </w:tr>
      <w:tr w:rsidR="009F1490" w:rsidRPr="00090C64" w14:paraId="73545316" w14:textId="77777777" w:rsidTr="00BE5C89">
        <w:trPr>
          <w:gridAfter w:val="1"/>
          <w:wAfter w:w="10" w:type="dxa"/>
          <w:cantSplit/>
          <w:jc w:val="center"/>
        </w:trPr>
        <w:tc>
          <w:tcPr>
            <w:tcW w:w="1918" w:type="dxa"/>
          </w:tcPr>
          <w:p w14:paraId="68711C9A" w14:textId="77777777" w:rsidR="009F1490" w:rsidRPr="00090C64" w:rsidRDefault="009F1490" w:rsidP="00ED0450">
            <w:pPr>
              <w:pStyle w:val="TAL"/>
            </w:pPr>
            <w:r w:rsidRPr="00090C64">
              <w:t>GSM850 or CDMA850</w:t>
            </w:r>
          </w:p>
        </w:tc>
        <w:tc>
          <w:tcPr>
            <w:tcW w:w="1657" w:type="dxa"/>
          </w:tcPr>
          <w:p w14:paraId="56633415" w14:textId="77777777" w:rsidR="009F1490" w:rsidRPr="00090C64" w:rsidRDefault="009F1490" w:rsidP="00ED0450">
            <w:pPr>
              <w:pStyle w:val="TAC"/>
            </w:pPr>
            <w:r w:rsidRPr="00090C64">
              <w:t>869 – 894</w:t>
            </w:r>
          </w:p>
        </w:tc>
        <w:tc>
          <w:tcPr>
            <w:tcW w:w="1082" w:type="dxa"/>
          </w:tcPr>
          <w:p w14:paraId="36D1F84D" w14:textId="77777777" w:rsidR="009F1490" w:rsidRPr="00090C64" w:rsidRDefault="009F1490" w:rsidP="00ED0450">
            <w:pPr>
              <w:pStyle w:val="TAC"/>
            </w:pPr>
            <w:r w:rsidRPr="00090C64">
              <w:t>+46</w:t>
            </w:r>
          </w:p>
        </w:tc>
        <w:tc>
          <w:tcPr>
            <w:tcW w:w="1134" w:type="dxa"/>
          </w:tcPr>
          <w:p w14:paraId="302F6050" w14:textId="77777777" w:rsidR="009F1490" w:rsidRPr="00090C64" w:rsidRDefault="009F1490" w:rsidP="00ED0450">
            <w:pPr>
              <w:pStyle w:val="TAC"/>
            </w:pPr>
            <w:r w:rsidRPr="00090C64">
              <w:t>+38</w:t>
            </w:r>
          </w:p>
        </w:tc>
        <w:tc>
          <w:tcPr>
            <w:tcW w:w="1134" w:type="dxa"/>
          </w:tcPr>
          <w:p w14:paraId="248EBBB3" w14:textId="77777777" w:rsidR="009F1490" w:rsidRPr="00090C64" w:rsidRDefault="009F1490" w:rsidP="00ED0450">
            <w:pPr>
              <w:pStyle w:val="TAC"/>
            </w:pPr>
            <w:r w:rsidRPr="00090C64">
              <w:t>+24</w:t>
            </w:r>
          </w:p>
        </w:tc>
        <w:tc>
          <w:tcPr>
            <w:tcW w:w="1701" w:type="dxa"/>
          </w:tcPr>
          <w:p w14:paraId="12C3855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DE2C3F" w14:textId="77777777" w:rsidR="009F1490" w:rsidRPr="00090C64" w:rsidRDefault="009F1490" w:rsidP="00ED0450">
            <w:pPr>
              <w:pStyle w:val="TAC"/>
            </w:pPr>
            <w:r w:rsidRPr="00090C64">
              <w:t>CW carrier</w:t>
            </w:r>
          </w:p>
        </w:tc>
      </w:tr>
      <w:tr w:rsidR="009F1490" w:rsidRPr="00090C64" w14:paraId="5D59EC11" w14:textId="77777777" w:rsidTr="00BE5C89">
        <w:trPr>
          <w:gridAfter w:val="1"/>
          <w:wAfter w:w="10" w:type="dxa"/>
          <w:cantSplit/>
          <w:jc w:val="center"/>
        </w:trPr>
        <w:tc>
          <w:tcPr>
            <w:tcW w:w="1918" w:type="dxa"/>
          </w:tcPr>
          <w:p w14:paraId="050469E8" w14:textId="77777777" w:rsidR="009F1490" w:rsidRPr="00090C64" w:rsidRDefault="009F1490" w:rsidP="00ED0450">
            <w:pPr>
              <w:pStyle w:val="TAL"/>
            </w:pPr>
            <w:r w:rsidRPr="00090C64">
              <w:t>GSM900</w:t>
            </w:r>
          </w:p>
        </w:tc>
        <w:tc>
          <w:tcPr>
            <w:tcW w:w="1657" w:type="dxa"/>
          </w:tcPr>
          <w:p w14:paraId="155FA6F3" w14:textId="77777777" w:rsidR="009F1490" w:rsidRPr="00090C64" w:rsidRDefault="009F1490" w:rsidP="00ED0450">
            <w:pPr>
              <w:pStyle w:val="TAC"/>
            </w:pPr>
            <w:r w:rsidRPr="00090C64">
              <w:t>921 – 960</w:t>
            </w:r>
          </w:p>
        </w:tc>
        <w:tc>
          <w:tcPr>
            <w:tcW w:w="1082" w:type="dxa"/>
          </w:tcPr>
          <w:p w14:paraId="11947E90" w14:textId="77777777" w:rsidR="009F1490" w:rsidRPr="00090C64" w:rsidRDefault="009F1490" w:rsidP="00ED0450">
            <w:pPr>
              <w:pStyle w:val="TAC"/>
            </w:pPr>
            <w:r w:rsidRPr="00090C64">
              <w:t>+46</w:t>
            </w:r>
          </w:p>
        </w:tc>
        <w:tc>
          <w:tcPr>
            <w:tcW w:w="1134" w:type="dxa"/>
          </w:tcPr>
          <w:p w14:paraId="08C81C54" w14:textId="77777777" w:rsidR="009F1490" w:rsidRPr="00090C64" w:rsidRDefault="009F1490" w:rsidP="00ED0450">
            <w:pPr>
              <w:pStyle w:val="TAC"/>
            </w:pPr>
            <w:r w:rsidRPr="00090C64">
              <w:t>+38</w:t>
            </w:r>
          </w:p>
        </w:tc>
        <w:tc>
          <w:tcPr>
            <w:tcW w:w="1134" w:type="dxa"/>
          </w:tcPr>
          <w:p w14:paraId="7FF376F6" w14:textId="77777777" w:rsidR="009F1490" w:rsidRPr="00090C64" w:rsidRDefault="009F1490" w:rsidP="00ED0450">
            <w:pPr>
              <w:pStyle w:val="TAC"/>
            </w:pPr>
            <w:r w:rsidRPr="00090C64">
              <w:t>+24</w:t>
            </w:r>
          </w:p>
        </w:tc>
        <w:tc>
          <w:tcPr>
            <w:tcW w:w="1701" w:type="dxa"/>
          </w:tcPr>
          <w:p w14:paraId="3A27C14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2E17F6" w14:textId="77777777" w:rsidR="009F1490" w:rsidRPr="00090C64" w:rsidRDefault="009F1490" w:rsidP="00ED0450">
            <w:pPr>
              <w:pStyle w:val="TAC"/>
            </w:pPr>
            <w:r w:rsidRPr="00090C64">
              <w:t>CW carrier</w:t>
            </w:r>
          </w:p>
        </w:tc>
      </w:tr>
      <w:tr w:rsidR="009F1490" w:rsidRPr="00090C64" w14:paraId="7DF13CD8" w14:textId="77777777" w:rsidTr="00BE5C89">
        <w:trPr>
          <w:gridAfter w:val="1"/>
          <w:wAfter w:w="10" w:type="dxa"/>
          <w:cantSplit/>
          <w:jc w:val="center"/>
        </w:trPr>
        <w:tc>
          <w:tcPr>
            <w:tcW w:w="1918" w:type="dxa"/>
          </w:tcPr>
          <w:p w14:paraId="5DC22EC0" w14:textId="77777777" w:rsidR="009F1490" w:rsidRPr="00090C64" w:rsidRDefault="009F1490" w:rsidP="00ED0450">
            <w:pPr>
              <w:pStyle w:val="TAL"/>
            </w:pPr>
            <w:r w:rsidRPr="00090C64">
              <w:t>DCS1800</w:t>
            </w:r>
          </w:p>
        </w:tc>
        <w:tc>
          <w:tcPr>
            <w:tcW w:w="1657" w:type="dxa"/>
          </w:tcPr>
          <w:p w14:paraId="7D886F23" w14:textId="77777777" w:rsidR="009F1490" w:rsidRPr="00090C64" w:rsidRDefault="009F1490" w:rsidP="00ED0450">
            <w:pPr>
              <w:pStyle w:val="TAC"/>
            </w:pPr>
            <w:r w:rsidRPr="00090C64">
              <w:t>1805 - 1880</w:t>
            </w:r>
          </w:p>
          <w:p w14:paraId="761C876D" w14:textId="77777777" w:rsidR="009F1490" w:rsidRPr="00090C64" w:rsidRDefault="009F1490" w:rsidP="00ED0450">
            <w:pPr>
              <w:pStyle w:val="TAC"/>
            </w:pPr>
            <w:r w:rsidRPr="00090C64">
              <w:t>(NOTE 4)</w:t>
            </w:r>
          </w:p>
        </w:tc>
        <w:tc>
          <w:tcPr>
            <w:tcW w:w="1082" w:type="dxa"/>
          </w:tcPr>
          <w:p w14:paraId="3F844839" w14:textId="77777777" w:rsidR="009F1490" w:rsidRPr="00090C64" w:rsidRDefault="009F1490" w:rsidP="00ED0450">
            <w:pPr>
              <w:pStyle w:val="TAC"/>
            </w:pPr>
            <w:r w:rsidRPr="00090C64">
              <w:t>+46</w:t>
            </w:r>
          </w:p>
        </w:tc>
        <w:tc>
          <w:tcPr>
            <w:tcW w:w="1134" w:type="dxa"/>
          </w:tcPr>
          <w:p w14:paraId="50D394A3" w14:textId="77777777" w:rsidR="009F1490" w:rsidRPr="00090C64" w:rsidRDefault="009F1490" w:rsidP="00ED0450">
            <w:pPr>
              <w:pStyle w:val="TAC"/>
            </w:pPr>
            <w:r w:rsidRPr="00090C64">
              <w:t>+38</w:t>
            </w:r>
          </w:p>
        </w:tc>
        <w:tc>
          <w:tcPr>
            <w:tcW w:w="1134" w:type="dxa"/>
          </w:tcPr>
          <w:p w14:paraId="5FFA1A90" w14:textId="77777777" w:rsidR="009F1490" w:rsidRPr="00090C64" w:rsidRDefault="009F1490" w:rsidP="00ED0450">
            <w:pPr>
              <w:pStyle w:val="TAC"/>
            </w:pPr>
            <w:r w:rsidRPr="00090C64">
              <w:t>+24</w:t>
            </w:r>
          </w:p>
        </w:tc>
        <w:tc>
          <w:tcPr>
            <w:tcW w:w="1701" w:type="dxa"/>
          </w:tcPr>
          <w:p w14:paraId="18D9EE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B2303B" w14:textId="77777777" w:rsidR="009F1490" w:rsidRPr="00090C64" w:rsidRDefault="009F1490" w:rsidP="00ED0450">
            <w:pPr>
              <w:pStyle w:val="TAC"/>
            </w:pPr>
            <w:r w:rsidRPr="00090C64">
              <w:t>CW carrier</w:t>
            </w:r>
          </w:p>
        </w:tc>
      </w:tr>
      <w:tr w:rsidR="009F1490" w:rsidRPr="00090C64" w14:paraId="7B0A32DC" w14:textId="77777777" w:rsidTr="00BE5C89">
        <w:trPr>
          <w:gridAfter w:val="1"/>
          <w:wAfter w:w="10" w:type="dxa"/>
          <w:cantSplit/>
          <w:jc w:val="center"/>
        </w:trPr>
        <w:tc>
          <w:tcPr>
            <w:tcW w:w="1918" w:type="dxa"/>
          </w:tcPr>
          <w:p w14:paraId="2AB81C96" w14:textId="77777777" w:rsidR="009F1490" w:rsidRPr="00090C64" w:rsidRDefault="009F1490" w:rsidP="00ED0450">
            <w:pPr>
              <w:pStyle w:val="TAL"/>
            </w:pPr>
            <w:r w:rsidRPr="00090C64">
              <w:t>PCS1900</w:t>
            </w:r>
          </w:p>
        </w:tc>
        <w:tc>
          <w:tcPr>
            <w:tcW w:w="1657" w:type="dxa"/>
          </w:tcPr>
          <w:p w14:paraId="742D728B" w14:textId="77777777" w:rsidR="009F1490" w:rsidRPr="00090C64" w:rsidRDefault="009F1490" w:rsidP="00ED0450">
            <w:pPr>
              <w:pStyle w:val="TAC"/>
            </w:pPr>
            <w:r w:rsidRPr="00090C64">
              <w:t>1930 – 1990</w:t>
            </w:r>
          </w:p>
        </w:tc>
        <w:tc>
          <w:tcPr>
            <w:tcW w:w="1082" w:type="dxa"/>
          </w:tcPr>
          <w:p w14:paraId="0E90265A" w14:textId="77777777" w:rsidR="009F1490" w:rsidRPr="00090C64" w:rsidRDefault="009F1490" w:rsidP="00ED0450">
            <w:pPr>
              <w:pStyle w:val="TAC"/>
            </w:pPr>
            <w:r w:rsidRPr="00090C64">
              <w:t>+46</w:t>
            </w:r>
          </w:p>
        </w:tc>
        <w:tc>
          <w:tcPr>
            <w:tcW w:w="1134" w:type="dxa"/>
          </w:tcPr>
          <w:p w14:paraId="4B1BF4E1" w14:textId="77777777" w:rsidR="009F1490" w:rsidRPr="00090C64" w:rsidRDefault="009F1490" w:rsidP="00ED0450">
            <w:pPr>
              <w:pStyle w:val="TAC"/>
            </w:pPr>
            <w:r w:rsidRPr="00090C64">
              <w:t>+38</w:t>
            </w:r>
          </w:p>
        </w:tc>
        <w:tc>
          <w:tcPr>
            <w:tcW w:w="1134" w:type="dxa"/>
          </w:tcPr>
          <w:p w14:paraId="0A8E3FB2" w14:textId="77777777" w:rsidR="009F1490" w:rsidRPr="00090C64" w:rsidRDefault="009F1490" w:rsidP="00ED0450">
            <w:pPr>
              <w:pStyle w:val="TAC"/>
            </w:pPr>
            <w:r w:rsidRPr="00090C64">
              <w:t>+24</w:t>
            </w:r>
          </w:p>
        </w:tc>
        <w:tc>
          <w:tcPr>
            <w:tcW w:w="1701" w:type="dxa"/>
          </w:tcPr>
          <w:p w14:paraId="0E2E4E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98B952" w14:textId="77777777" w:rsidR="009F1490" w:rsidRPr="00090C64" w:rsidRDefault="009F1490" w:rsidP="00ED0450">
            <w:pPr>
              <w:pStyle w:val="TAC"/>
            </w:pPr>
            <w:r w:rsidRPr="00090C64">
              <w:t>CW carrier</w:t>
            </w:r>
          </w:p>
        </w:tc>
      </w:tr>
      <w:tr w:rsidR="009F1490" w:rsidRPr="00090C64" w14:paraId="5BDEC015" w14:textId="77777777" w:rsidTr="00BE5C89">
        <w:trPr>
          <w:gridAfter w:val="1"/>
          <w:wAfter w:w="10" w:type="dxa"/>
          <w:cantSplit/>
          <w:jc w:val="center"/>
        </w:trPr>
        <w:tc>
          <w:tcPr>
            <w:tcW w:w="1918" w:type="dxa"/>
          </w:tcPr>
          <w:p w14:paraId="514E2B57" w14:textId="77777777" w:rsidR="009F1490" w:rsidRPr="00090C64" w:rsidRDefault="009F1490" w:rsidP="00ED0450">
            <w:pPr>
              <w:pStyle w:val="TAL"/>
            </w:pPr>
            <w:r w:rsidRPr="00090C64">
              <w:t>UTRA FDD Band I or E-UTRA Band 1 or NR band n1</w:t>
            </w:r>
          </w:p>
        </w:tc>
        <w:tc>
          <w:tcPr>
            <w:tcW w:w="1657" w:type="dxa"/>
          </w:tcPr>
          <w:p w14:paraId="3EE1878A" w14:textId="77777777" w:rsidR="009F1490" w:rsidRPr="00090C64" w:rsidRDefault="009F1490" w:rsidP="00ED0450">
            <w:pPr>
              <w:pStyle w:val="TAC"/>
            </w:pPr>
            <w:r w:rsidRPr="00090C64">
              <w:t>2110 – 2170</w:t>
            </w:r>
          </w:p>
        </w:tc>
        <w:tc>
          <w:tcPr>
            <w:tcW w:w="1082" w:type="dxa"/>
          </w:tcPr>
          <w:p w14:paraId="6D19984A" w14:textId="77777777" w:rsidR="009F1490" w:rsidRPr="00090C64" w:rsidRDefault="009F1490" w:rsidP="00ED0450">
            <w:pPr>
              <w:pStyle w:val="TAC"/>
            </w:pPr>
            <w:r w:rsidRPr="00090C64">
              <w:t>+46</w:t>
            </w:r>
          </w:p>
        </w:tc>
        <w:tc>
          <w:tcPr>
            <w:tcW w:w="1134" w:type="dxa"/>
          </w:tcPr>
          <w:p w14:paraId="09F442F3" w14:textId="77777777" w:rsidR="009F1490" w:rsidRPr="00090C64" w:rsidRDefault="009F1490" w:rsidP="00ED0450">
            <w:pPr>
              <w:pStyle w:val="TAC"/>
            </w:pPr>
            <w:r w:rsidRPr="00090C64">
              <w:t>+38</w:t>
            </w:r>
          </w:p>
        </w:tc>
        <w:tc>
          <w:tcPr>
            <w:tcW w:w="1134" w:type="dxa"/>
          </w:tcPr>
          <w:p w14:paraId="7AB925B0" w14:textId="77777777" w:rsidR="009F1490" w:rsidRPr="00090C64" w:rsidRDefault="009F1490" w:rsidP="00ED0450">
            <w:pPr>
              <w:pStyle w:val="TAC"/>
            </w:pPr>
            <w:r w:rsidRPr="00090C64">
              <w:t>+24</w:t>
            </w:r>
          </w:p>
        </w:tc>
        <w:tc>
          <w:tcPr>
            <w:tcW w:w="1701" w:type="dxa"/>
          </w:tcPr>
          <w:p w14:paraId="2BE7C0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D9A012" w14:textId="77777777" w:rsidR="009F1490" w:rsidRPr="00090C64" w:rsidRDefault="009F1490" w:rsidP="00ED0450">
            <w:pPr>
              <w:pStyle w:val="TAC"/>
            </w:pPr>
            <w:r w:rsidRPr="00090C64">
              <w:t>CW carrier</w:t>
            </w:r>
          </w:p>
        </w:tc>
      </w:tr>
      <w:tr w:rsidR="009F1490" w:rsidRPr="00090C64" w14:paraId="60CF742D" w14:textId="77777777" w:rsidTr="00BE5C89">
        <w:trPr>
          <w:gridAfter w:val="1"/>
          <w:wAfter w:w="10" w:type="dxa"/>
          <w:cantSplit/>
          <w:jc w:val="center"/>
        </w:trPr>
        <w:tc>
          <w:tcPr>
            <w:tcW w:w="1918" w:type="dxa"/>
          </w:tcPr>
          <w:p w14:paraId="0B7BD50D" w14:textId="77777777" w:rsidR="009F1490" w:rsidRPr="00090C64" w:rsidRDefault="009F1490" w:rsidP="00ED0450">
            <w:pPr>
              <w:pStyle w:val="TAL"/>
            </w:pPr>
            <w:r w:rsidRPr="00090C64">
              <w:t>UTRA FDD Band II or E-UTRA Band 2 or NR band n2</w:t>
            </w:r>
          </w:p>
        </w:tc>
        <w:tc>
          <w:tcPr>
            <w:tcW w:w="1657" w:type="dxa"/>
          </w:tcPr>
          <w:p w14:paraId="28A90B06" w14:textId="77777777" w:rsidR="009F1490" w:rsidRPr="00090C64" w:rsidRDefault="009F1490" w:rsidP="00ED0450">
            <w:pPr>
              <w:pStyle w:val="TAC"/>
            </w:pPr>
            <w:r w:rsidRPr="00090C64">
              <w:t>1930 – 1990</w:t>
            </w:r>
          </w:p>
        </w:tc>
        <w:tc>
          <w:tcPr>
            <w:tcW w:w="1082" w:type="dxa"/>
          </w:tcPr>
          <w:p w14:paraId="78189A9A" w14:textId="77777777" w:rsidR="009F1490" w:rsidRPr="00090C64" w:rsidRDefault="009F1490" w:rsidP="00ED0450">
            <w:pPr>
              <w:pStyle w:val="TAC"/>
            </w:pPr>
            <w:r w:rsidRPr="00090C64">
              <w:t>+46</w:t>
            </w:r>
          </w:p>
        </w:tc>
        <w:tc>
          <w:tcPr>
            <w:tcW w:w="1134" w:type="dxa"/>
          </w:tcPr>
          <w:p w14:paraId="62EFF357" w14:textId="77777777" w:rsidR="009F1490" w:rsidRPr="00090C64" w:rsidRDefault="009F1490" w:rsidP="00ED0450">
            <w:pPr>
              <w:pStyle w:val="TAC"/>
            </w:pPr>
            <w:r w:rsidRPr="00090C64">
              <w:t>+38</w:t>
            </w:r>
          </w:p>
        </w:tc>
        <w:tc>
          <w:tcPr>
            <w:tcW w:w="1134" w:type="dxa"/>
          </w:tcPr>
          <w:p w14:paraId="2A5731F0" w14:textId="77777777" w:rsidR="009F1490" w:rsidRPr="00090C64" w:rsidRDefault="009F1490" w:rsidP="00ED0450">
            <w:pPr>
              <w:pStyle w:val="TAC"/>
            </w:pPr>
            <w:r w:rsidRPr="00090C64">
              <w:t>+24</w:t>
            </w:r>
          </w:p>
        </w:tc>
        <w:tc>
          <w:tcPr>
            <w:tcW w:w="1701" w:type="dxa"/>
          </w:tcPr>
          <w:p w14:paraId="6E239C2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2A6772" w14:textId="77777777" w:rsidR="009F1490" w:rsidRPr="00090C64" w:rsidRDefault="009F1490" w:rsidP="00ED0450">
            <w:pPr>
              <w:pStyle w:val="TAC"/>
            </w:pPr>
            <w:r w:rsidRPr="00090C64">
              <w:t>CW carrier</w:t>
            </w:r>
          </w:p>
        </w:tc>
      </w:tr>
      <w:tr w:rsidR="009F1490" w:rsidRPr="00090C64" w14:paraId="00D7C4CD" w14:textId="77777777" w:rsidTr="00BE5C89">
        <w:trPr>
          <w:gridAfter w:val="1"/>
          <w:wAfter w:w="10" w:type="dxa"/>
          <w:cantSplit/>
          <w:jc w:val="center"/>
        </w:trPr>
        <w:tc>
          <w:tcPr>
            <w:tcW w:w="1918" w:type="dxa"/>
          </w:tcPr>
          <w:p w14:paraId="11A8D48B" w14:textId="77777777" w:rsidR="009F1490" w:rsidRPr="00090C64" w:rsidRDefault="009F1490" w:rsidP="00ED0450">
            <w:pPr>
              <w:pStyle w:val="TAL"/>
            </w:pPr>
            <w:r w:rsidRPr="00090C64">
              <w:t>UTRA FDD Band III or E-UTRA Band 3 or NR band n3</w:t>
            </w:r>
          </w:p>
        </w:tc>
        <w:tc>
          <w:tcPr>
            <w:tcW w:w="1657" w:type="dxa"/>
          </w:tcPr>
          <w:p w14:paraId="14EE8515" w14:textId="77777777" w:rsidR="009F1490" w:rsidRPr="00090C64" w:rsidRDefault="009F1490" w:rsidP="00ED0450">
            <w:pPr>
              <w:pStyle w:val="TAC"/>
            </w:pPr>
            <w:r w:rsidRPr="00090C64">
              <w:t>1805 - 1880</w:t>
            </w:r>
          </w:p>
          <w:p w14:paraId="1D742D07" w14:textId="77777777" w:rsidR="009F1490" w:rsidRPr="00090C64" w:rsidRDefault="009F1490" w:rsidP="00ED0450">
            <w:pPr>
              <w:pStyle w:val="TAC"/>
            </w:pPr>
            <w:r w:rsidRPr="00090C64">
              <w:t>(NOTE 4)</w:t>
            </w:r>
          </w:p>
        </w:tc>
        <w:tc>
          <w:tcPr>
            <w:tcW w:w="1082" w:type="dxa"/>
          </w:tcPr>
          <w:p w14:paraId="0CF03A71" w14:textId="77777777" w:rsidR="009F1490" w:rsidRPr="00090C64" w:rsidRDefault="009F1490" w:rsidP="00ED0450">
            <w:pPr>
              <w:pStyle w:val="TAC"/>
            </w:pPr>
            <w:r w:rsidRPr="00090C64">
              <w:t>+46</w:t>
            </w:r>
          </w:p>
        </w:tc>
        <w:tc>
          <w:tcPr>
            <w:tcW w:w="1134" w:type="dxa"/>
          </w:tcPr>
          <w:p w14:paraId="76FEACCE" w14:textId="77777777" w:rsidR="009F1490" w:rsidRPr="00090C64" w:rsidRDefault="009F1490" w:rsidP="00ED0450">
            <w:pPr>
              <w:pStyle w:val="TAC"/>
            </w:pPr>
            <w:r w:rsidRPr="00090C64">
              <w:t>+38</w:t>
            </w:r>
          </w:p>
        </w:tc>
        <w:tc>
          <w:tcPr>
            <w:tcW w:w="1134" w:type="dxa"/>
          </w:tcPr>
          <w:p w14:paraId="23385E0A" w14:textId="77777777" w:rsidR="009F1490" w:rsidRPr="00090C64" w:rsidRDefault="009F1490" w:rsidP="00ED0450">
            <w:pPr>
              <w:pStyle w:val="TAC"/>
            </w:pPr>
            <w:r w:rsidRPr="00090C64">
              <w:t>+24</w:t>
            </w:r>
          </w:p>
        </w:tc>
        <w:tc>
          <w:tcPr>
            <w:tcW w:w="1701" w:type="dxa"/>
          </w:tcPr>
          <w:p w14:paraId="447C5B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C3D538" w14:textId="77777777" w:rsidR="009F1490" w:rsidRPr="00090C64" w:rsidRDefault="009F1490" w:rsidP="00ED0450">
            <w:pPr>
              <w:pStyle w:val="TAC"/>
            </w:pPr>
            <w:r w:rsidRPr="00090C64">
              <w:t>CW carrier</w:t>
            </w:r>
          </w:p>
        </w:tc>
      </w:tr>
      <w:tr w:rsidR="009F1490" w:rsidRPr="00090C64" w14:paraId="79545DC4" w14:textId="77777777" w:rsidTr="00BE5C89">
        <w:trPr>
          <w:gridAfter w:val="1"/>
          <w:wAfter w:w="10" w:type="dxa"/>
          <w:cantSplit/>
          <w:jc w:val="center"/>
        </w:trPr>
        <w:tc>
          <w:tcPr>
            <w:tcW w:w="1918" w:type="dxa"/>
          </w:tcPr>
          <w:p w14:paraId="70A59EE6" w14:textId="77777777" w:rsidR="009F1490" w:rsidRPr="009F1490" w:rsidRDefault="009F1490" w:rsidP="00ED0450">
            <w:pPr>
              <w:pStyle w:val="TAL"/>
              <w:rPr>
                <w:lang w:val="sv-SE"/>
              </w:rPr>
            </w:pPr>
            <w:r w:rsidRPr="009F1490">
              <w:rPr>
                <w:lang w:val="sv-SE"/>
              </w:rPr>
              <w:t>UTRA FDD Band IV or E-UTRA Band 4</w:t>
            </w:r>
          </w:p>
        </w:tc>
        <w:tc>
          <w:tcPr>
            <w:tcW w:w="1657" w:type="dxa"/>
          </w:tcPr>
          <w:p w14:paraId="1CCDC0C3" w14:textId="77777777" w:rsidR="009F1490" w:rsidRPr="00090C64" w:rsidRDefault="009F1490" w:rsidP="00ED0450">
            <w:pPr>
              <w:pStyle w:val="TAC"/>
            </w:pPr>
            <w:r w:rsidRPr="00090C64">
              <w:t>2110 – 2155</w:t>
            </w:r>
          </w:p>
        </w:tc>
        <w:tc>
          <w:tcPr>
            <w:tcW w:w="1082" w:type="dxa"/>
          </w:tcPr>
          <w:p w14:paraId="1C68CABD" w14:textId="77777777" w:rsidR="009F1490" w:rsidRPr="00090C64" w:rsidRDefault="009F1490" w:rsidP="00ED0450">
            <w:pPr>
              <w:pStyle w:val="TAC"/>
            </w:pPr>
            <w:r w:rsidRPr="00090C64">
              <w:t>+46</w:t>
            </w:r>
          </w:p>
        </w:tc>
        <w:tc>
          <w:tcPr>
            <w:tcW w:w="1134" w:type="dxa"/>
          </w:tcPr>
          <w:p w14:paraId="7B367C97" w14:textId="77777777" w:rsidR="009F1490" w:rsidRPr="00090C64" w:rsidRDefault="009F1490" w:rsidP="00ED0450">
            <w:pPr>
              <w:pStyle w:val="TAC"/>
            </w:pPr>
            <w:r w:rsidRPr="00090C64">
              <w:t>+38</w:t>
            </w:r>
          </w:p>
        </w:tc>
        <w:tc>
          <w:tcPr>
            <w:tcW w:w="1134" w:type="dxa"/>
          </w:tcPr>
          <w:p w14:paraId="74569514" w14:textId="77777777" w:rsidR="009F1490" w:rsidRPr="00090C64" w:rsidRDefault="009F1490" w:rsidP="00ED0450">
            <w:pPr>
              <w:pStyle w:val="TAC"/>
            </w:pPr>
            <w:r w:rsidRPr="00090C64">
              <w:t>+24</w:t>
            </w:r>
          </w:p>
        </w:tc>
        <w:tc>
          <w:tcPr>
            <w:tcW w:w="1701" w:type="dxa"/>
          </w:tcPr>
          <w:p w14:paraId="38A2139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D60396" w14:textId="77777777" w:rsidR="009F1490" w:rsidRPr="00090C64" w:rsidRDefault="009F1490" w:rsidP="00ED0450">
            <w:pPr>
              <w:pStyle w:val="TAC"/>
            </w:pPr>
            <w:r w:rsidRPr="00090C64">
              <w:t>CW carrier</w:t>
            </w:r>
          </w:p>
        </w:tc>
      </w:tr>
      <w:tr w:rsidR="009F1490" w:rsidRPr="00090C64" w14:paraId="30321769" w14:textId="77777777" w:rsidTr="00BE5C89">
        <w:trPr>
          <w:gridAfter w:val="1"/>
          <w:wAfter w:w="10" w:type="dxa"/>
          <w:cantSplit/>
          <w:jc w:val="center"/>
        </w:trPr>
        <w:tc>
          <w:tcPr>
            <w:tcW w:w="1918" w:type="dxa"/>
          </w:tcPr>
          <w:p w14:paraId="349E24F6" w14:textId="77777777" w:rsidR="009F1490" w:rsidRPr="00090C64" w:rsidRDefault="009F1490" w:rsidP="00ED0450">
            <w:pPr>
              <w:pStyle w:val="TAL"/>
            </w:pPr>
            <w:r w:rsidRPr="00090C64">
              <w:t>UTRA FDD Band V or E-UTRA Band 5 or NR band n5</w:t>
            </w:r>
          </w:p>
        </w:tc>
        <w:tc>
          <w:tcPr>
            <w:tcW w:w="1657" w:type="dxa"/>
          </w:tcPr>
          <w:p w14:paraId="31FCB57A" w14:textId="77777777" w:rsidR="009F1490" w:rsidRPr="00090C64" w:rsidRDefault="009F1490" w:rsidP="00ED0450">
            <w:pPr>
              <w:pStyle w:val="TAC"/>
            </w:pPr>
            <w:r w:rsidRPr="00090C64">
              <w:t>869 – 894</w:t>
            </w:r>
          </w:p>
        </w:tc>
        <w:tc>
          <w:tcPr>
            <w:tcW w:w="1082" w:type="dxa"/>
          </w:tcPr>
          <w:p w14:paraId="46CAE76E" w14:textId="77777777" w:rsidR="009F1490" w:rsidRPr="00090C64" w:rsidRDefault="009F1490" w:rsidP="00ED0450">
            <w:pPr>
              <w:pStyle w:val="TAC"/>
            </w:pPr>
            <w:r w:rsidRPr="00090C64">
              <w:t>+46</w:t>
            </w:r>
          </w:p>
        </w:tc>
        <w:tc>
          <w:tcPr>
            <w:tcW w:w="1134" w:type="dxa"/>
          </w:tcPr>
          <w:p w14:paraId="711D4631" w14:textId="77777777" w:rsidR="009F1490" w:rsidRPr="00090C64" w:rsidRDefault="009F1490" w:rsidP="00ED0450">
            <w:pPr>
              <w:pStyle w:val="TAC"/>
            </w:pPr>
            <w:r w:rsidRPr="00090C64">
              <w:t>+38</w:t>
            </w:r>
          </w:p>
        </w:tc>
        <w:tc>
          <w:tcPr>
            <w:tcW w:w="1134" w:type="dxa"/>
          </w:tcPr>
          <w:p w14:paraId="0B1AC0D6" w14:textId="77777777" w:rsidR="009F1490" w:rsidRPr="00090C64" w:rsidRDefault="009F1490" w:rsidP="00ED0450">
            <w:pPr>
              <w:pStyle w:val="TAC"/>
            </w:pPr>
            <w:r w:rsidRPr="00090C64">
              <w:t>+24</w:t>
            </w:r>
          </w:p>
        </w:tc>
        <w:tc>
          <w:tcPr>
            <w:tcW w:w="1701" w:type="dxa"/>
          </w:tcPr>
          <w:p w14:paraId="1C648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D2F5F2" w14:textId="77777777" w:rsidR="009F1490" w:rsidRPr="00090C64" w:rsidRDefault="009F1490" w:rsidP="00ED0450">
            <w:pPr>
              <w:pStyle w:val="TAC"/>
            </w:pPr>
            <w:r w:rsidRPr="00090C64">
              <w:t>CW carrier</w:t>
            </w:r>
          </w:p>
        </w:tc>
      </w:tr>
      <w:tr w:rsidR="009F1490" w:rsidRPr="00090C64" w14:paraId="440EDB7D" w14:textId="77777777" w:rsidTr="00BE5C89">
        <w:trPr>
          <w:gridAfter w:val="1"/>
          <w:wAfter w:w="10" w:type="dxa"/>
          <w:cantSplit/>
          <w:jc w:val="center"/>
        </w:trPr>
        <w:tc>
          <w:tcPr>
            <w:tcW w:w="1918" w:type="dxa"/>
          </w:tcPr>
          <w:p w14:paraId="0CB8F076" w14:textId="77777777" w:rsidR="009F1490" w:rsidRPr="009F1490" w:rsidRDefault="009F1490" w:rsidP="00ED0450">
            <w:pPr>
              <w:pStyle w:val="TAL"/>
              <w:rPr>
                <w:lang w:val="sv-SE"/>
              </w:rPr>
            </w:pPr>
            <w:r w:rsidRPr="009F1490">
              <w:rPr>
                <w:lang w:val="sv-SE"/>
              </w:rPr>
              <w:t>UTRA FDD Band VI or E-UTRA Band 6</w:t>
            </w:r>
          </w:p>
        </w:tc>
        <w:tc>
          <w:tcPr>
            <w:tcW w:w="1657" w:type="dxa"/>
          </w:tcPr>
          <w:p w14:paraId="2DEDA620" w14:textId="77777777" w:rsidR="009F1490" w:rsidRPr="00090C64" w:rsidRDefault="009F1490" w:rsidP="00ED0450">
            <w:pPr>
              <w:pStyle w:val="TAC"/>
            </w:pPr>
            <w:r w:rsidRPr="00090C64">
              <w:t>875 – 885</w:t>
            </w:r>
          </w:p>
        </w:tc>
        <w:tc>
          <w:tcPr>
            <w:tcW w:w="1082" w:type="dxa"/>
          </w:tcPr>
          <w:p w14:paraId="110AE980" w14:textId="77777777" w:rsidR="009F1490" w:rsidRPr="00090C64" w:rsidRDefault="009F1490" w:rsidP="00ED0450">
            <w:pPr>
              <w:pStyle w:val="TAC"/>
            </w:pPr>
            <w:r w:rsidRPr="00090C64">
              <w:t>+46</w:t>
            </w:r>
          </w:p>
        </w:tc>
        <w:tc>
          <w:tcPr>
            <w:tcW w:w="1134" w:type="dxa"/>
          </w:tcPr>
          <w:p w14:paraId="6AAC9F1A" w14:textId="77777777" w:rsidR="009F1490" w:rsidRPr="00090C64" w:rsidRDefault="009F1490" w:rsidP="00ED0450">
            <w:pPr>
              <w:pStyle w:val="TAC"/>
            </w:pPr>
            <w:r w:rsidRPr="00090C64">
              <w:t>+38</w:t>
            </w:r>
          </w:p>
        </w:tc>
        <w:tc>
          <w:tcPr>
            <w:tcW w:w="1134" w:type="dxa"/>
          </w:tcPr>
          <w:p w14:paraId="7B608CD9" w14:textId="77777777" w:rsidR="009F1490" w:rsidRPr="00090C64" w:rsidRDefault="009F1490" w:rsidP="00ED0450">
            <w:pPr>
              <w:pStyle w:val="TAC"/>
            </w:pPr>
            <w:r w:rsidRPr="00090C64">
              <w:t>+24</w:t>
            </w:r>
          </w:p>
        </w:tc>
        <w:tc>
          <w:tcPr>
            <w:tcW w:w="1701" w:type="dxa"/>
          </w:tcPr>
          <w:p w14:paraId="420849F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0A0FD9" w14:textId="77777777" w:rsidR="009F1490" w:rsidRPr="00090C64" w:rsidRDefault="009F1490" w:rsidP="00ED0450">
            <w:pPr>
              <w:pStyle w:val="TAC"/>
            </w:pPr>
            <w:r w:rsidRPr="00090C64">
              <w:t>CW carrier</w:t>
            </w:r>
          </w:p>
        </w:tc>
      </w:tr>
      <w:tr w:rsidR="009F1490" w:rsidRPr="00090C64" w14:paraId="733F1059" w14:textId="77777777" w:rsidTr="00BE5C89">
        <w:trPr>
          <w:gridAfter w:val="1"/>
          <w:wAfter w:w="10" w:type="dxa"/>
          <w:cantSplit/>
          <w:jc w:val="center"/>
        </w:trPr>
        <w:tc>
          <w:tcPr>
            <w:tcW w:w="1918" w:type="dxa"/>
          </w:tcPr>
          <w:p w14:paraId="09071438" w14:textId="77777777" w:rsidR="009F1490" w:rsidRPr="00090C64" w:rsidRDefault="009F1490" w:rsidP="00ED0450">
            <w:pPr>
              <w:pStyle w:val="TAL"/>
            </w:pPr>
            <w:r w:rsidRPr="00090C64">
              <w:t>UTRA FDD Band VII or E-UTRA Band 7 or NR band n7</w:t>
            </w:r>
          </w:p>
        </w:tc>
        <w:tc>
          <w:tcPr>
            <w:tcW w:w="1657" w:type="dxa"/>
          </w:tcPr>
          <w:p w14:paraId="6F9F5898" w14:textId="77777777" w:rsidR="009F1490" w:rsidRPr="00090C64" w:rsidRDefault="009F1490" w:rsidP="00ED0450">
            <w:pPr>
              <w:pStyle w:val="TAC"/>
            </w:pPr>
            <w:r w:rsidRPr="00090C64">
              <w:t>2620 – 2690</w:t>
            </w:r>
          </w:p>
        </w:tc>
        <w:tc>
          <w:tcPr>
            <w:tcW w:w="1082" w:type="dxa"/>
          </w:tcPr>
          <w:p w14:paraId="4F16BE85" w14:textId="77777777" w:rsidR="009F1490" w:rsidRPr="00090C64" w:rsidRDefault="009F1490" w:rsidP="00ED0450">
            <w:pPr>
              <w:pStyle w:val="TAC"/>
            </w:pPr>
            <w:r w:rsidRPr="00090C64">
              <w:t>+46</w:t>
            </w:r>
          </w:p>
        </w:tc>
        <w:tc>
          <w:tcPr>
            <w:tcW w:w="1134" w:type="dxa"/>
          </w:tcPr>
          <w:p w14:paraId="3697E589" w14:textId="77777777" w:rsidR="009F1490" w:rsidRPr="00090C64" w:rsidRDefault="009F1490" w:rsidP="00ED0450">
            <w:pPr>
              <w:pStyle w:val="TAC"/>
            </w:pPr>
            <w:r w:rsidRPr="00090C64">
              <w:t>+38</w:t>
            </w:r>
          </w:p>
        </w:tc>
        <w:tc>
          <w:tcPr>
            <w:tcW w:w="1134" w:type="dxa"/>
          </w:tcPr>
          <w:p w14:paraId="7C4D7DDA" w14:textId="77777777" w:rsidR="009F1490" w:rsidRPr="00090C64" w:rsidRDefault="009F1490" w:rsidP="00ED0450">
            <w:pPr>
              <w:pStyle w:val="TAC"/>
            </w:pPr>
            <w:r w:rsidRPr="00090C64">
              <w:t>+24</w:t>
            </w:r>
          </w:p>
        </w:tc>
        <w:tc>
          <w:tcPr>
            <w:tcW w:w="1701" w:type="dxa"/>
          </w:tcPr>
          <w:p w14:paraId="43E200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2D41B8" w14:textId="77777777" w:rsidR="009F1490" w:rsidRPr="00090C64" w:rsidRDefault="009F1490" w:rsidP="00ED0450">
            <w:pPr>
              <w:pStyle w:val="TAC"/>
            </w:pPr>
            <w:r w:rsidRPr="00090C64">
              <w:t>CW carrier</w:t>
            </w:r>
          </w:p>
        </w:tc>
      </w:tr>
      <w:tr w:rsidR="009F1490" w:rsidRPr="00090C64" w14:paraId="1B1327CC" w14:textId="77777777" w:rsidTr="00BE5C89">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56324BC"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7852A9E"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C0E5F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541E94D"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CA002E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19BCF7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1725AD4" w14:textId="77777777" w:rsidR="009F1490" w:rsidRPr="00090C64" w:rsidRDefault="009F1490" w:rsidP="00ED0450">
            <w:pPr>
              <w:pStyle w:val="TAC"/>
            </w:pPr>
            <w:r w:rsidRPr="00090C64">
              <w:t>CW carrier</w:t>
            </w:r>
          </w:p>
        </w:tc>
      </w:tr>
      <w:tr w:rsidR="009F1490" w:rsidRPr="00090C64" w14:paraId="2E8E1238" w14:textId="77777777" w:rsidTr="00BE5C89">
        <w:trPr>
          <w:gridAfter w:val="1"/>
          <w:wAfter w:w="10" w:type="dxa"/>
          <w:cantSplit/>
          <w:jc w:val="center"/>
        </w:trPr>
        <w:tc>
          <w:tcPr>
            <w:tcW w:w="1918" w:type="dxa"/>
          </w:tcPr>
          <w:p w14:paraId="48EA7A1A" w14:textId="77777777" w:rsidR="009F1490" w:rsidRPr="009F1490" w:rsidRDefault="009F1490" w:rsidP="00ED0450">
            <w:pPr>
              <w:pStyle w:val="TAL"/>
              <w:rPr>
                <w:lang w:val="sv-SE"/>
              </w:rPr>
            </w:pPr>
            <w:r w:rsidRPr="009F1490">
              <w:rPr>
                <w:lang w:val="sv-SE"/>
              </w:rPr>
              <w:t>UTRA FDD Band IX or E-UTRA Band 9</w:t>
            </w:r>
          </w:p>
        </w:tc>
        <w:tc>
          <w:tcPr>
            <w:tcW w:w="1657" w:type="dxa"/>
          </w:tcPr>
          <w:p w14:paraId="665B173D" w14:textId="77777777" w:rsidR="009F1490" w:rsidRPr="00090C64" w:rsidRDefault="009F1490" w:rsidP="00ED0450">
            <w:pPr>
              <w:pStyle w:val="TAC"/>
            </w:pPr>
            <w:r w:rsidRPr="00090C64">
              <w:t>1844.9 - 1879.9</w:t>
            </w:r>
          </w:p>
        </w:tc>
        <w:tc>
          <w:tcPr>
            <w:tcW w:w="1082" w:type="dxa"/>
          </w:tcPr>
          <w:p w14:paraId="4F9774F2" w14:textId="77777777" w:rsidR="009F1490" w:rsidRPr="00090C64" w:rsidRDefault="009F1490" w:rsidP="00ED0450">
            <w:pPr>
              <w:pStyle w:val="TAC"/>
            </w:pPr>
            <w:r w:rsidRPr="00090C64">
              <w:t>+46</w:t>
            </w:r>
          </w:p>
        </w:tc>
        <w:tc>
          <w:tcPr>
            <w:tcW w:w="1134" w:type="dxa"/>
          </w:tcPr>
          <w:p w14:paraId="006E5670" w14:textId="77777777" w:rsidR="009F1490" w:rsidRPr="00090C64" w:rsidRDefault="009F1490" w:rsidP="00ED0450">
            <w:pPr>
              <w:pStyle w:val="TAC"/>
            </w:pPr>
            <w:r w:rsidRPr="00090C64">
              <w:t>+38</w:t>
            </w:r>
          </w:p>
        </w:tc>
        <w:tc>
          <w:tcPr>
            <w:tcW w:w="1134" w:type="dxa"/>
          </w:tcPr>
          <w:p w14:paraId="23F6B718" w14:textId="77777777" w:rsidR="009F1490" w:rsidRPr="00090C64" w:rsidRDefault="009F1490" w:rsidP="00ED0450">
            <w:pPr>
              <w:pStyle w:val="TAC"/>
            </w:pPr>
            <w:r w:rsidRPr="00090C64">
              <w:t>+24</w:t>
            </w:r>
          </w:p>
        </w:tc>
        <w:tc>
          <w:tcPr>
            <w:tcW w:w="1701" w:type="dxa"/>
          </w:tcPr>
          <w:p w14:paraId="4ADAD4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0CCFD6" w14:textId="77777777" w:rsidR="009F1490" w:rsidRPr="00090C64" w:rsidRDefault="009F1490" w:rsidP="00ED0450">
            <w:pPr>
              <w:pStyle w:val="TAC"/>
            </w:pPr>
            <w:r w:rsidRPr="00090C64">
              <w:t>CW carrier</w:t>
            </w:r>
          </w:p>
        </w:tc>
      </w:tr>
      <w:tr w:rsidR="009F1490" w:rsidRPr="00090C64" w14:paraId="1EC772DC" w14:textId="77777777" w:rsidTr="00BE5C89">
        <w:trPr>
          <w:gridAfter w:val="1"/>
          <w:wAfter w:w="10" w:type="dxa"/>
          <w:cantSplit/>
          <w:jc w:val="center"/>
        </w:trPr>
        <w:tc>
          <w:tcPr>
            <w:tcW w:w="1918" w:type="dxa"/>
          </w:tcPr>
          <w:p w14:paraId="1B5DC124" w14:textId="77777777" w:rsidR="009F1490" w:rsidRPr="009F1490" w:rsidRDefault="009F1490" w:rsidP="00ED0450">
            <w:pPr>
              <w:pStyle w:val="TAL"/>
              <w:rPr>
                <w:lang w:val="sv-SE"/>
              </w:rPr>
            </w:pPr>
            <w:r w:rsidRPr="009F1490">
              <w:rPr>
                <w:lang w:val="sv-SE"/>
              </w:rPr>
              <w:t>UTRA FDD Band X or E-UTRA Band 10</w:t>
            </w:r>
          </w:p>
        </w:tc>
        <w:tc>
          <w:tcPr>
            <w:tcW w:w="1657" w:type="dxa"/>
          </w:tcPr>
          <w:p w14:paraId="76C750E6" w14:textId="77777777" w:rsidR="009F1490" w:rsidRPr="00090C64" w:rsidRDefault="009F1490" w:rsidP="00ED0450">
            <w:pPr>
              <w:pStyle w:val="TAC"/>
            </w:pPr>
            <w:r w:rsidRPr="00090C64">
              <w:t>2110 – 2170</w:t>
            </w:r>
          </w:p>
        </w:tc>
        <w:tc>
          <w:tcPr>
            <w:tcW w:w="1082" w:type="dxa"/>
          </w:tcPr>
          <w:p w14:paraId="57778B0E" w14:textId="77777777" w:rsidR="009F1490" w:rsidRPr="00090C64" w:rsidRDefault="009F1490" w:rsidP="00ED0450">
            <w:pPr>
              <w:pStyle w:val="TAC"/>
            </w:pPr>
            <w:r w:rsidRPr="00090C64">
              <w:t>+46</w:t>
            </w:r>
          </w:p>
        </w:tc>
        <w:tc>
          <w:tcPr>
            <w:tcW w:w="1134" w:type="dxa"/>
          </w:tcPr>
          <w:p w14:paraId="201E6989" w14:textId="77777777" w:rsidR="009F1490" w:rsidRPr="00090C64" w:rsidRDefault="009F1490" w:rsidP="00ED0450">
            <w:pPr>
              <w:pStyle w:val="TAC"/>
            </w:pPr>
            <w:r w:rsidRPr="00090C64">
              <w:t>+38</w:t>
            </w:r>
          </w:p>
        </w:tc>
        <w:tc>
          <w:tcPr>
            <w:tcW w:w="1134" w:type="dxa"/>
          </w:tcPr>
          <w:p w14:paraId="49C37141" w14:textId="77777777" w:rsidR="009F1490" w:rsidRPr="00090C64" w:rsidRDefault="009F1490" w:rsidP="00ED0450">
            <w:pPr>
              <w:pStyle w:val="TAC"/>
            </w:pPr>
            <w:r w:rsidRPr="00090C64">
              <w:t>+24</w:t>
            </w:r>
          </w:p>
        </w:tc>
        <w:tc>
          <w:tcPr>
            <w:tcW w:w="1701" w:type="dxa"/>
          </w:tcPr>
          <w:p w14:paraId="69DCA53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BA8685" w14:textId="77777777" w:rsidR="009F1490" w:rsidRPr="00090C64" w:rsidRDefault="009F1490" w:rsidP="00ED0450">
            <w:pPr>
              <w:pStyle w:val="TAC"/>
            </w:pPr>
            <w:r w:rsidRPr="00090C64">
              <w:t>CW carrier</w:t>
            </w:r>
          </w:p>
        </w:tc>
      </w:tr>
      <w:tr w:rsidR="009F1490" w:rsidRPr="00090C64" w14:paraId="42B10E92" w14:textId="77777777" w:rsidTr="00BE5C89">
        <w:trPr>
          <w:gridAfter w:val="1"/>
          <w:wAfter w:w="10" w:type="dxa"/>
          <w:cantSplit/>
          <w:jc w:val="center"/>
        </w:trPr>
        <w:tc>
          <w:tcPr>
            <w:tcW w:w="1918" w:type="dxa"/>
          </w:tcPr>
          <w:p w14:paraId="648E33E4" w14:textId="77777777" w:rsidR="009F1490" w:rsidRPr="009F1490" w:rsidRDefault="009F1490" w:rsidP="00ED0450">
            <w:pPr>
              <w:pStyle w:val="TAL"/>
              <w:rPr>
                <w:lang w:val="sv-SE"/>
              </w:rPr>
            </w:pPr>
            <w:r w:rsidRPr="009F1490">
              <w:rPr>
                <w:lang w:val="sv-SE"/>
              </w:rPr>
              <w:t>UTRA FDD Band XI or E-UTRA Band 11</w:t>
            </w:r>
          </w:p>
        </w:tc>
        <w:tc>
          <w:tcPr>
            <w:tcW w:w="1657" w:type="dxa"/>
          </w:tcPr>
          <w:p w14:paraId="3E69A717" w14:textId="77777777" w:rsidR="009F1490" w:rsidRPr="00090C64" w:rsidRDefault="009F1490" w:rsidP="00ED0450">
            <w:pPr>
              <w:pStyle w:val="TAC"/>
            </w:pPr>
            <w:r w:rsidRPr="00090C64">
              <w:t>1475.9 - 1495.9</w:t>
            </w:r>
          </w:p>
        </w:tc>
        <w:tc>
          <w:tcPr>
            <w:tcW w:w="1082" w:type="dxa"/>
          </w:tcPr>
          <w:p w14:paraId="763C0175" w14:textId="77777777" w:rsidR="009F1490" w:rsidRPr="00090C64" w:rsidRDefault="009F1490" w:rsidP="00ED0450">
            <w:pPr>
              <w:pStyle w:val="TAC"/>
            </w:pPr>
            <w:r w:rsidRPr="00090C64">
              <w:t>+46</w:t>
            </w:r>
          </w:p>
        </w:tc>
        <w:tc>
          <w:tcPr>
            <w:tcW w:w="1134" w:type="dxa"/>
          </w:tcPr>
          <w:p w14:paraId="7710D91D" w14:textId="77777777" w:rsidR="009F1490" w:rsidRPr="00090C64" w:rsidRDefault="009F1490" w:rsidP="00ED0450">
            <w:pPr>
              <w:pStyle w:val="TAC"/>
            </w:pPr>
            <w:r w:rsidRPr="00090C64">
              <w:t>+38</w:t>
            </w:r>
          </w:p>
        </w:tc>
        <w:tc>
          <w:tcPr>
            <w:tcW w:w="1134" w:type="dxa"/>
          </w:tcPr>
          <w:p w14:paraId="5C66383A" w14:textId="77777777" w:rsidR="009F1490" w:rsidRPr="00090C64" w:rsidRDefault="009F1490" w:rsidP="00ED0450">
            <w:pPr>
              <w:pStyle w:val="TAC"/>
            </w:pPr>
            <w:r w:rsidRPr="00090C64">
              <w:t>+24</w:t>
            </w:r>
          </w:p>
        </w:tc>
        <w:tc>
          <w:tcPr>
            <w:tcW w:w="1701" w:type="dxa"/>
          </w:tcPr>
          <w:p w14:paraId="5887EB4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5AC7D4" w14:textId="77777777" w:rsidR="009F1490" w:rsidRPr="00090C64" w:rsidRDefault="009F1490" w:rsidP="00ED0450">
            <w:pPr>
              <w:pStyle w:val="TAC"/>
            </w:pPr>
            <w:r w:rsidRPr="00090C64">
              <w:t>CW carrier</w:t>
            </w:r>
          </w:p>
        </w:tc>
      </w:tr>
      <w:tr w:rsidR="009F1490" w:rsidRPr="00090C64" w14:paraId="63A12503" w14:textId="77777777" w:rsidTr="00BE5C89">
        <w:trPr>
          <w:gridAfter w:val="1"/>
          <w:wAfter w:w="10" w:type="dxa"/>
          <w:cantSplit/>
          <w:jc w:val="center"/>
        </w:trPr>
        <w:tc>
          <w:tcPr>
            <w:tcW w:w="1918" w:type="dxa"/>
          </w:tcPr>
          <w:p w14:paraId="1D88C8F0" w14:textId="77777777" w:rsidR="009F1490" w:rsidRPr="00090C64" w:rsidRDefault="009F1490" w:rsidP="00ED0450">
            <w:pPr>
              <w:pStyle w:val="TAL"/>
            </w:pPr>
            <w:r w:rsidRPr="00090C64">
              <w:t>UTRA FDD Band XII or E-UTRA Band 12 or NR band n12</w:t>
            </w:r>
          </w:p>
        </w:tc>
        <w:tc>
          <w:tcPr>
            <w:tcW w:w="1657" w:type="dxa"/>
          </w:tcPr>
          <w:p w14:paraId="2391671F" w14:textId="77777777" w:rsidR="009F1490" w:rsidRPr="00090C64" w:rsidRDefault="009F1490" w:rsidP="00ED0450">
            <w:pPr>
              <w:pStyle w:val="TAC"/>
            </w:pPr>
            <w:r w:rsidRPr="00090C64">
              <w:t>729 – 746</w:t>
            </w:r>
          </w:p>
        </w:tc>
        <w:tc>
          <w:tcPr>
            <w:tcW w:w="1082" w:type="dxa"/>
          </w:tcPr>
          <w:p w14:paraId="1C2DD220" w14:textId="77777777" w:rsidR="009F1490" w:rsidRPr="00090C64" w:rsidRDefault="009F1490" w:rsidP="00ED0450">
            <w:pPr>
              <w:pStyle w:val="TAC"/>
            </w:pPr>
            <w:r w:rsidRPr="00090C64">
              <w:t>+46</w:t>
            </w:r>
          </w:p>
        </w:tc>
        <w:tc>
          <w:tcPr>
            <w:tcW w:w="1134" w:type="dxa"/>
          </w:tcPr>
          <w:p w14:paraId="24E2E281" w14:textId="77777777" w:rsidR="009F1490" w:rsidRPr="00090C64" w:rsidRDefault="009F1490" w:rsidP="00ED0450">
            <w:pPr>
              <w:pStyle w:val="TAC"/>
            </w:pPr>
            <w:r w:rsidRPr="00090C64">
              <w:t>+38</w:t>
            </w:r>
          </w:p>
        </w:tc>
        <w:tc>
          <w:tcPr>
            <w:tcW w:w="1134" w:type="dxa"/>
          </w:tcPr>
          <w:p w14:paraId="2F183047" w14:textId="77777777" w:rsidR="009F1490" w:rsidRPr="00090C64" w:rsidRDefault="009F1490" w:rsidP="00ED0450">
            <w:pPr>
              <w:pStyle w:val="TAC"/>
            </w:pPr>
            <w:r w:rsidRPr="00090C64">
              <w:t>+24</w:t>
            </w:r>
          </w:p>
        </w:tc>
        <w:tc>
          <w:tcPr>
            <w:tcW w:w="1701" w:type="dxa"/>
          </w:tcPr>
          <w:p w14:paraId="4E00DD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33ADD9" w14:textId="77777777" w:rsidR="009F1490" w:rsidRPr="00090C64" w:rsidRDefault="009F1490" w:rsidP="00ED0450">
            <w:pPr>
              <w:pStyle w:val="TAC"/>
            </w:pPr>
            <w:r w:rsidRPr="00090C64">
              <w:t>CW carrier</w:t>
            </w:r>
          </w:p>
        </w:tc>
      </w:tr>
      <w:tr w:rsidR="009F1490" w:rsidRPr="00090C64" w14:paraId="20710458" w14:textId="77777777" w:rsidTr="00BE5C89">
        <w:trPr>
          <w:gridAfter w:val="1"/>
          <w:wAfter w:w="10" w:type="dxa"/>
          <w:cantSplit/>
          <w:jc w:val="center"/>
        </w:trPr>
        <w:tc>
          <w:tcPr>
            <w:tcW w:w="1918" w:type="dxa"/>
          </w:tcPr>
          <w:p w14:paraId="3815D35C" w14:textId="77777777" w:rsidR="009F1490" w:rsidRPr="009F1490" w:rsidRDefault="009F1490" w:rsidP="00ED0450">
            <w:pPr>
              <w:pStyle w:val="TAL"/>
              <w:rPr>
                <w:lang w:val="sv-SE"/>
              </w:rPr>
            </w:pPr>
            <w:r w:rsidRPr="009F1490">
              <w:rPr>
                <w:lang w:val="sv-SE"/>
              </w:rPr>
              <w:t>UTRA FDD Band XIIII or E-UTRA Band 13</w:t>
            </w:r>
          </w:p>
        </w:tc>
        <w:tc>
          <w:tcPr>
            <w:tcW w:w="1657" w:type="dxa"/>
          </w:tcPr>
          <w:p w14:paraId="385A4025" w14:textId="77777777" w:rsidR="009F1490" w:rsidRPr="00090C64" w:rsidRDefault="009F1490" w:rsidP="00ED0450">
            <w:pPr>
              <w:pStyle w:val="TAC"/>
            </w:pPr>
            <w:r w:rsidRPr="00090C64">
              <w:t>746 – 756</w:t>
            </w:r>
          </w:p>
        </w:tc>
        <w:tc>
          <w:tcPr>
            <w:tcW w:w="1082" w:type="dxa"/>
          </w:tcPr>
          <w:p w14:paraId="795BAF78" w14:textId="77777777" w:rsidR="009F1490" w:rsidRPr="00090C64" w:rsidRDefault="009F1490" w:rsidP="00ED0450">
            <w:pPr>
              <w:pStyle w:val="TAC"/>
            </w:pPr>
            <w:r w:rsidRPr="00090C64">
              <w:t>+46</w:t>
            </w:r>
          </w:p>
        </w:tc>
        <w:tc>
          <w:tcPr>
            <w:tcW w:w="1134" w:type="dxa"/>
          </w:tcPr>
          <w:p w14:paraId="4D677B3D" w14:textId="77777777" w:rsidR="009F1490" w:rsidRPr="00090C64" w:rsidRDefault="009F1490" w:rsidP="00ED0450">
            <w:pPr>
              <w:pStyle w:val="TAC"/>
            </w:pPr>
            <w:r w:rsidRPr="00090C64">
              <w:t>+38</w:t>
            </w:r>
          </w:p>
        </w:tc>
        <w:tc>
          <w:tcPr>
            <w:tcW w:w="1134" w:type="dxa"/>
          </w:tcPr>
          <w:p w14:paraId="15EFBBB0" w14:textId="77777777" w:rsidR="009F1490" w:rsidRPr="00090C64" w:rsidRDefault="009F1490" w:rsidP="00ED0450">
            <w:pPr>
              <w:pStyle w:val="TAC"/>
            </w:pPr>
            <w:r w:rsidRPr="00090C64">
              <w:t>+24</w:t>
            </w:r>
          </w:p>
        </w:tc>
        <w:tc>
          <w:tcPr>
            <w:tcW w:w="1701" w:type="dxa"/>
          </w:tcPr>
          <w:p w14:paraId="2900115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57473" w14:textId="77777777" w:rsidR="009F1490" w:rsidRPr="00090C64" w:rsidRDefault="009F1490" w:rsidP="00ED0450">
            <w:pPr>
              <w:pStyle w:val="TAC"/>
            </w:pPr>
            <w:r w:rsidRPr="00090C64">
              <w:t>CW carrier</w:t>
            </w:r>
          </w:p>
        </w:tc>
      </w:tr>
      <w:tr w:rsidR="009F1490" w:rsidRPr="00090C64" w14:paraId="77AB85F3" w14:textId="77777777" w:rsidTr="00BE5C89">
        <w:trPr>
          <w:gridAfter w:val="1"/>
          <w:wAfter w:w="10" w:type="dxa"/>
          <w:cantSplit/>
          <w:jc w:val="center"/>
        </w:trPr>
        <w:tc>
          <w:tcPr>
            <w:tcW w:w="1918" w:type="dxa"/>
          </w:tcPr>
          <w:p w14:paraId="2AC07006" w14:textId="77777777" w:rsidR="009F1490" w:rsidRPr="00090C64" w:rsidRDefault="009F1490" w:rsidP="00ED0450">
            <w:pPr>
              <w:pStyle w:val="TAL"/>
            </w:pPr>
            <w:r w:rsidRPr="00090C64">
              <w:t>UTRA FDD Band XIV or E-UTRA Band 14 or NR band n14</w:t>
            </w:r>
          </w:p>
        </w:tc>
        <w:tc>
          <w:tcPr>
            <w:tcW w:w="1657" w:type="dxa"/>
          </w:tcPr>
          <w:p w14:paraId="33966EAC" w14:textId="77777777" w:rsidR="009F1490" w:rsidRPr="00090C64" w:rsidRDefault="009F1490" w:rsidP="00ED0450">
            <w:pPr>
              <w:pStyle w:val="TAC"/>
            </w:pPr>
            <w:r w:rsidRPr="00090C64">
              <w:t>758 – 768</w:t>
            </w:r>
          </w:p>
        </w:tc>
        <w:tc>
          <w:tcPr>
            <w:tcW w:w="1082" w:type="dxa"/>
          </w:tcPr>
          <w:p w14:paraId="2D2083D1" w14:textId="77777777" w:rsidR="009F1490" w:rsidRPr="00090C64" w:rsidRDefault="009F1490" w:rsidP="00ED0450">
            <w:pPr>
              <w:pStyle w:val="TAC"/>
            </w:pPr>
            <w:r w:rsidRPr="00090C64">
              <w:t>+46</w:t>
            </w:r>
          </w:p>
        </w:tc>
        <w:tc>
          <w:tcPr>
            <w:tcW w:w="1134" w:type="dxa"/>
          </w:tcPr>
          <w:p w14:paraId="536DBFC4" w14:textId="77777777" w:rsidR="009F1490" w:rsidRPr="00090C64" w:rsidRDefault="009F1490" w:rsidP="00ED0450">
            <w:pPr>
              <w:pStyle w:val="TAC"/>
            </w:pPr>
            <w:r w:rsidRPr="00090C64">
              <w:t>+38</w:t>
            </w:r>
          </w:p>
        </w:tc>
        <w:tc>
          <w:tcPr>
            <w:tcW w:w="1134" w:type="dxa"/>
          </w:tcPr>
          <w:p w14:paraId="3462B00D" w14:textId="77777777" w:rsidR="009F1490" w:rsidRPr="00090C64" w:rsidRDefault="009F1490" w:rsidP="00ED0450">
            <w:pPr>
              <w:pStyle w:val="TAC"/>
            </w:pPr>
            <w:r w:rsidRPr="00090C64">
              <w:t>+24</w:t>
            </w:r>
          </w:p>
        </w:tc>
        <w:tc>
          <w:tcPr>
            <w:tcW w:w="1701" w:type="dxa"/>
          </w:tcPr>
          <w:p w14:paraId="4908A12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1AA151" w14:textId="77777777" w:rsidR="009F1490" w:rsidRPr="00090C64" w:rsidRDefault="009F1490" w:rsidP="00ED0450">
            <w:pPr>
              <w:pStyle w:val="TAC"/>
            </w:pPr>
            <w:r w:rsidRPr="00090C64">
              <w:t>CW carrier</w:t>
            </w:r>
          </w:p>
        </w:tc>
      </w:tr>
      <w:tr w:rsidR="009F1490" w:rsidRPr="00090C64" w14:paraId="3C707EBB" w14:textId="77777777" w:rsidTr="00BE5C89">
        <w:trPr>
          <w:gridAfter w:val="1"/>
          <w:wAfter w:w="10" w:type="dxa"/>
          <w:cantSplit/>
          <w:jc w:val="center"/>
        </w:trPr>
        <w:tc>
          <w:tcPr>
            <w:tcW w:w="1918" w:type="dxa"/>
          </w:tcPr>
          <w:p w14:paraId="0A3EC047" w14:textId="77777777" w:rsidR="009F1490" w:rsidRPr="00090C64" w:rsidRDefault="009F1490" w:rsidP="00ED0450">
            <w:pPr>
              <w:pStyle w:val="TAL"/>
            </w:pPr>
            <w:r w:rsidRPr="00090C64">
              <w:t>E-UTRA Band 17</w:t>
            </w:r>
          </w:p>
        </w:tc>
        <w:tc>
          <w:tcPr>
            <w:tcW w:w="1657" w:type="dxa"/>
          </w:tcPr>
          <w:p w14:paraId="24632728" w14:textId="77777777" w:rsidR="009F1490" w:rsidRPr="00090C64" w:rsidRDefault="009F1490" w:rsidP="00ED0450">
            <w:pPr>
              <w:pStyle w:val="TAC"/>
            </w:pPr>
            <w:r w:rsidRPr="00090C64">
              <w:t>734 – 746</w:t>
            </w:r>
          </w:p>
        </w:tc>
        <w:tc>
          <w:tcPr>
            <w:tcW w:w="1082" w:type="dxa"/>
          </w:tcPr>
          <w:p w14:paraId="0AE1E853" w14:textId="77777777" w:rsidR="009F1490" w:rsidRPr="00090C64" w:rsidRDefault="009F1490" w:rsidP="00ED0450">
            <w:pPr>
              <w:pStyle w:val="TAC"/>
            </w:pPr>
            <w:r w:rsidRPr="00090C64">
              <w:t>+46</w:t>
            </w:r>
          </w:p>
        </w:tc>
        <w:tc>
          <w:tcPr>
            <w:tcW w:w="1134" w:type="dxa"/>
          </w:tcPr>
          <w:p w14:paraId="179A73DF" w14:textId="77777777" w:rsidR="009F1490" w:rsidRPr="00090C64" w:rsidRDefault="009F1490" w:rsidP="00ED0450">
            <w:pPr>
              <w:pStyle w:val="TAC"/>
            </w:pPr>
            <w:r w:rsidRPr="00090C64">
              <w:t>+38</w:t>
            </w:r>
          </w:p>
        </w:tc>
        <w:tc>
          <w:tcPr>
            <w:tcW w:w="1134" w:type="dxa"/>
          </w:tcPr>
          <w:p w14:paraId="1B5C02F0" w14:textId="77777777" w:rsidR="009F1490" w:rsidRPr="00090C64" w:rsidRDefault="009F1490" w:rsidP="00ED0450">
            <w:pPr>
              <w:pStyle w:val="TAC"/>
            </w:pPr>
            <w:r w:rsidRPr="00090C64">
              <w:t>+24</w:t>
            </w:r>
          </w:p>
        </w:tc>
        <w:tc>
          <w:tcPr>
            <w:tcW w:w="1701" w:type="dxa"/>
          </w:tcPr>
          <w:p w14:paraId="33E96B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C4940D" w14:textId="77777777" w:rsidR="009F1490" w:rsidRPr="00090C64" w:rsidRDefault="009F1490" w:rsidP="00ED0450">
            <w:pPr>
              <w:pStyle w:val="TAC"/>
            </w:pPr>
            <w:r w:rsidRPr="00090C64">
              <w:t>CW carrier</w:t>
            </w:r>
          </w:p>
        </w:tc>
      </w:tr>
      <w:tr w:rsidR="009F1490" w:rsidRPr="00090C64" w14:paraId="76846B0C" w14:textId="77777777" w:rsidTr="00BE5C89">
        <w:trPr>
          <w:gridAfter w:val="1"/>
          <w:wAfter w:w="10" w:type="dxa"/>
          <w:cantSplit/>
          <w:jc w:val="center"/>
        </w:trPr>
        <w:tc>
          <w:tcPr>
            <w:tcW w:w="1918" w:type="dxa"/>
          </w:tcPr>
          <w:p w14:paraId="42BA94C4"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AE9EBF6" w14:textId="77777777" w:rsidR="009F1490" w:rsidRPr="00090C64" w:rsidRDefault="009F1490" w:rsidP="00ED0450">
            <w:pPr>
              <w:pStyle w:val="TAC"/>
            </w:pPr>
            <w:r w:rsidRPr="00090C64">
              <w:t>860 – 875</w:t>
            </w:r>
          </w:p>
        </w:tc>
        <w:tc>
          <w:tcPr>
            <w:tcW w:w="1082" w:type="dxa"/>
          </w:tcPr>
          <w:p w14:paraId="4B0DFE27" w14:textId="77777777" w:rsidR="009F1490" w:rsidRPr="00090C64" w:rsidRDefault="009F1490" w:rsidP="00ED0450">
            <w:pPr>
              <w:pStyle w:val="TAC"/>
            </w:pPr>
            <w:r w:rsidRPr="00090C64">
              <w:t>+46</w:t>
            </w:r>
          </w:p>
        </w:tc>
        <w:tc>
          <w:tcPr>
            <w:tcW w:w="1134" w:type="dxa"/>
          </w:tcPr>
          <w:p w14:paraId="72DC0A70" w14:textId="77777777" w:rsidR="009F1490" w:rsidRPr="00090C64" w:rsidRDefault="009F1490" w:rsidP="00ED0450">
            <w:pPr>
              <w:pStyle w:val="TAC"/>
            </w:pPr>
            <w:r w:rsidRPr="00090C64">
              <w:t>+38</w:t>
            </w:r>
          </w:p>
        </w:tc>
        <w:tc>
          <w:tcPr>
            <w:tcW w:w="1134" w:type="dxa"/>
          </w:tcPr>
          <w:p w14:paraId="7E895695" w14:textId="77777777" w:rsidR="009F1490" w:rsidRPr="00090C64" w:rsidRDefault="009F1490" w:rsidP="00ED0450">
            <w:pPr>
              <w:pStyle w:val="TAC"/>
            </w:pPr>
            <w:r w:rsidRPr="00090C64">
              <w:t>+24</w:t>
            </w:r>
          </w:p>
        </w:tc>
        <w:tc>
          <w:tcPr>
            <w:tcW w:w="1701" w:type="dxa"/>
          </w:tcPr>
          <w:p w14:paraId="75CB818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35B599" w14:textId="77777777" w:rsidR="009F1490" w:rsidRPr="00090C64" w:rsidRDefault="009F1490" w:rsidP="00ED0450">
            <w:pPr>
              <w:pStyle w:val="TAC"/>
            </w:pPr>
            <w:r w:rsidRPr="00090C64">
              <w:t>CW carrier</w:t>
            </w:r>
          </w:p>
        </w:tc>
      </w:tr>
      <w:tr w:rsidR="009F1490" w:rsidRPr="00090C64" w14:paraId="73F5500E" w14:textId="77777777" w:rsidTr="00BE5C89">
        <w:trPr>
          <w:gridAfter w:val="1"/>
          <w:wAfter w:w="10" w:type="dxa"/>
          <w:cantSplit/>
          <w:jc w:val="center"/>
        </w:trPr>
        <w:tc>
          <w:tcPr>
            <w:tcW w:w="1918" w:type="dxa"/>
          </w:tcPr>
          <w:p w14:paraId="510B9B9A"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455D40AE" w14:textId="77777777" w:rsidR="009F1490" w:rsidRPr="00090C64" w:rsidRDefault="009F1490" w:rsidP="00ED0450">
            <w:pPr>
              <w:pStyle w:val="TAC"/>
            </w:pPr>
            <w:r w:rsidRPr="00090C64">
              <w:t>875 – 890</w:t>
            </w:r>
          </w:p>
        </w:tc>
        <w:tc>
          <w:tcPr>
            <w:tcW w:w="1082" w:type="dxa"/>
          </w:tcPr>
          <w:p w14:paraId="258735F8" w14:textId="77777777" w:rsidR="009F1490" w:rsidRPr="00090C64" w:rsidRDefault="009F1490" w:rsidP="00ED0450">
            <w:pPr>
              <w:pStyle w:val="TAC"/>
            </w:pPr>
            <w:r w:rsidRPr="00090C64">
              <w:t>+46</w:t>
            </w:r>
          </w:p>
        </w:tc>
        <w:tc>
          <w:tcPr>
            <w:tcW w:w="1134" w:type="dxa"/>
          </w:tcPr>
          <w:p w14:paraId="4F2E2E01" w14:textId="77777777" w:rsidR="009F1490" w:rsidRPr="00090C64" w:rsidRDefault="009F1490" w:rsidP="00ED0450">
            <w:pPr>
              <w:pStyle w:val="TAC"/>
            </w:pPr>
            <w:r w:rsidRPr="00090C64">
              <w:t>+38</w:t>
            </w:r>
          </w:p>
        </w:tc>
        <w:tc>
          <w:tcPr>
            <w:tcW w:w="1134" w:type="dxa"/>
          </w:tcPr>
          <w:p w14:paraId="39A7BE12" w14:textId="77777777" w:rsidR="009F1490" w:rsidRPr="00090C64" w:rsidRDefault="009F1490" w:rsidP="00ED0450">
            <w:pPr>
              <w:pStyle w:val="TAC"/>
            </w:pPr>
            <w:r w:rsidRPr="00090C64">
              <w:t>+24</w:t>
            </w:r>
          </w:p>
        </w:tc>
        <w:tc>
          <w:tcPr>
            <w:tcW w:w="1701" w:type="dxa"/>
          </w:tcPr>
          <w:p w14:paraId="73338C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B46E39" w14:textId="77777777" w:rsidR="009F1490" w:rsidRPr="00090C64" w:rsidRDefault="009F1490" w:rsidP="00ED0450">
            <w:pPr>
              <w:pStyle w:val="TAC"/>
            </w:pPr>
            <w:r w:rsidRPr="00090C64">
              <w:t>CW carrier</w:t>
            </w:r>
          </w:p>
        </w:tc>
      </w:tr>
      <w:tr w:rsidR="009F1490" w:rsidRPr="00090C64" w14:paraId="632ED706" w14:textId="77777777" w:rsidTr="00BE5C89">
        <w:trPr>
          <w:gridAfter w:val="1"/>
          <w:wAfter w:w="10" w:type="dxa"/>
          <w:cantSplit/>
          <w:jc w:val="center"/>
        </w:trPr>
        <w:tc>
          <w:tcPr>
            <w:tcW w:w="1918" w:type="dxa"/>
          </w:tcPr>
          <w:p w14:paraId="250D10A4" w14:textId="77777777" w:rsidR="009F1490" w:rsidRPr="00090C64" w:rsidRDefault="009F1490" w:rsidP="00ED0450">
            <w:pPr>
              <w:pStyle w:val="TAL"/>
            </w:pPr>
            <w:r w:rsidRPr="00090C64">
              <w:t>UTRA FDD Band XX or E-UTRA Band 20 or NR band n20</w:t>
            </w:r>
          </w:p>
        </w:tc>
        <w:tc>
          <w:tcPr>
            <w:tcW w:w="1657" w:type="dxa"/>
          </w:tcPr>
          <w:p w14:paraId="01441842" w14:textId="77777777" w:rsidR="009F1490" w:rsidRPr="00090C64" w:rsidRDefault="009F1490" w:rsidP="00ED0450">
            <w:pPr>
              <w:pStyle w:val="TAC"/>
            </w:pPr>
            <w:r w:rsidRPr="00090C64">
              <w:t>791 – 821</w:t>
            </w:r>
          </w:p>
        </w:tc>
        <w:tc>
          <w:tcPr>
            <w:tcW w:w="1082" w:type="dxa"/>
          </w:tcPr>
          <w:p w14:paraId="2C6343B1" w14:textId="77777777" w:rsidR="009F1490" w:rsidRPr="00090C64" w:rsidRDefault="009F1490" w:rsidP="00ED0450">
            <w:pPr>
              <w:pStyle w:val="TAC"/>
            </w:pPr>
            <w:r w:rsidRPr="00090C64">
              <w:t>+46</w:t>
            </w:r>
          </w:p>
        </w:tc>
        <w:tc>
          <w:tcPr>
            <w:tcW w:w="1134" w:type="dxa"/>
          </w:tcPr>
          <w:p w14:paraId="77289B1D" w14:textId="77777777" w:rsidR="009F1490" w:rsidRPr="00090C64" w:rsidRDefault="009F1490" w:rsidP="00ED0450">
            <w:pPr>
              <w:pStyle w:val="TAC"/>
            </w:pPr>
            <w:r w:rsidRPr="00090C64">
              <w:t>+38</w:t>
            </w:r>
          </w:p>
        </w:tc>
        <w:tc>
          <w:tcPr>
            <w:tcW w:w="1134" w:type="dxa"/>
          </w:tcPr>
          <w:p w14:paraId="6BD3AD9E" w14:textId="77777777" w:rsidR="009F1490" w:rsidRPr="00090C64" w:rsidRDefault="009F1490" w:rsidP="00ED0450">
            <w:pPr>
              <w:pStyle w:val="TAC"/>
            </w:pPr>
            <w:r w:rsidRPr="00090C64">
              <w:t>+24</w:t>
            </w:r>
          </w:p>
        </w:tc>
        <w:tc>
          <w:tcPr>
            <w:tcW w:w="1701" w:type="dxa"/>
          </w:tcPr>
          <w:p w14:paraId="32B8753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75B1B2" w14:textId="77777777" w:rsidR="009F1490" w:rsidRPr="00090C64" w:rsidRDefault="009F1490" w:rsidP="00ED0450">
            <w:pPr>
              <w:pStyle w:val="TAC"/>
            </w:pPr>
            <w:r w:rsidRPr="00090C64">
              <w:t>CW carrier</w:t>
            </w:r>
          </w:p>
        </w:tc>
      </w:tr>
      <w:tr w:rsidR="009F1490" w:rsidRPr="00090C64" w14:paraId="5F203AF1" w14:textId="77777777" w:rsidTr="00BE5C89">
        <w:trPr>
          <w:gridAfter w:val="1"/>
          <w:wAfter w:w="10" w:type="dxa"/>
          <w:cantSplit/>
          <w:jc w:val="center"/>
        </w:trPr>
        <w:tc>
          <w:tcPr>
            <w:tcW w:w="1918" w:type="dxa"/>
          </w:tcPr>
          <w:p w14:paraId="16FBE776"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58EB4B05" w14:textId="77777777" w:rsidR="009F1490" w:rsidRPr="00090C64" w:rsidRDefault="009F1490" w:rsidP="00ED0450">
            <w:pPr>
              <w:pStyle w:val="TAC"/>
            </w:pPr>
            <w:r w:rsidRPr="00090C64">
              <w:t>1495.9 - 1510.9</w:t>
            </w:r>
          </w:p>
        </w:tc>
        <w:tc>
          <w:tcPr>
            <w:tcW w:w="1082" w:type="dxa"/>
          </w:tcPr>
          <w:p w14:paraId="55A9DEA6" w14:textId="77777777" w:rsidR="009F1490" w:rsidRPr="00090C64" w:rsidRDefault="009F1490" w:rsidP="00ED0450">
            <w:pPr>
              <w:pStyle w:val="TAC"/>
            </w:pPr>
            <w:r w:rsidRPr="00090C64">
              <w:t>+46</w:t>
            </w:r>
          </w:p>
        </w:tc>
        <w:tc>
          <w:tcPr>
            <w:tcW w:w="1134" w:type="dxa"/>
          </w:tcPr>
          <w:p w14:paraId="70CF6C5B" w14:textId="77777777" w:rsidR="009F1490" w:rsidRPr="00090C64" w:rsidRDefault="009F1490" w:rsidP="00ED0450">
            <w:pPr>
              <w:pStyle w:val="TAC"/>
            </w:pPr>
            <w:r w:rsidRPr="00090C64">
              <w:t>+38</w:t>
            </w:r>
          </w:p>
        </w:tc>
        <w:tc>
          <w:tcPr>
            <w:tcW w:w="1134" w:type="dxa"/>
          </w:tcPr>
          <w:p w14:paraId="607CC808" w14:textId="77777777" w:rsidR="009F1490" w:rsidRPr="00090C64" w:rsidRDefault="009F1490" w:rsidP="00ED0450">
            <w:pPr>
              <w:pStyle w:val="TAC"/>
            </w:pPr>
            <w:r w:rsidRPr="00090C64">
              <w:t>+24</w:t>
            </w:r>
          </w:p>
        </w:tc>
        <w:tc>
          <w:tcPr>
            <w:tcW w:w="1701" w:type="dxa"/>
          </w:tcPr>
          <w:p w14:paraId="2E12C72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6FF53F" w14:textId="77777777" w:rsidR="009F1490" w:rsidRPr="00090C64" w:rsidRDefault="009F1490" w:rsidP="00ED0450">
            <w:pPr>
              <w:pStyle w:val="TAC"/>
            </w:pPr>
            <w:r w:rsidRPr="00090C64">
              <w:t>CW carrier</w:t>
            </w:r>
          </w:p>
        </w:tc>
      </w:tr>
      <w:tr w:rsidR="009F1490" w:rsidRPr="00090C64" w14:paraId="468D92B7" w14:textId="77777777" w:rsidTr="00BE5C89">
        <w:trPr>
          <w:gridAfter w:val="1"/>
          <w:wAfter w:w="10" w:type="dxa"/>
          <w:cantSplit/>
          <w:jc w:val="center"/>
        </w:trPr>
        <w:tc>
          <w:tcPr>
            <w:tcW w:w="1918" w:type="dxa"/>
          </w:tcPr>
          <w:p w14:paraId="72820D35"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0241AC69" w14:textId="77777777" w:rsidR="009F1490" w:rsidRPr="00090C64" w:rsidRDefault="009F1490" w:rsidP="00ED0450">
            <w:pPr>
              <w:pStyle w:val="TAC"/>
            </w:pPr>
            <w:r w:rsidRPr="00090C64">
              <w:t>3510 - 3 590</w:t>
            </w:r>
          </w:p>
        </w:tc>
        <w:tc>
          <w:tcPr>
            <w:tcW w:w="1082" w:type="dxa"/>
          </w:tcPr>
          <w:p w14:paraId="2C7FD8E4" w14:textId="77777777" w:rsidR="009F1490" w:rsidRPr="00090C64" w:rsidRDefault="009F1490" w:rsidP="00ED0450">
            <w:pPr>
              <w:pStyle w:val="TAC"/>
            </w:pPr>
            <w:r w:rsidRPr="00090C64">
              <w:t>+46</w:t>
            </w:r>
          </w:p>
        </w:tc>
        <w:tc>
          <w:tcPr>
            <w:tcW w:w="1134" w:type="dxa"/>
          </w:tcPr>
          <w:p w14:paraId="3FB064C5" w14:textId="77777777" w:rsidR="009F1490" w:rsidRPr="00090C64" w:rsidRDefault="009F1490" w:rsidP="00ED0450">
            <w:pPr>
              <w:pStyle w:val="TAC"/>
            </w:pPr>
            <w:r w:rsidRPr="00090C64">
              <w:t>+38</w:t>
            </w:r>
          </w:p>
        </w:tc>
        <w:tc>
          <w:tcPr>
            <w:tcW w:w="1134" w:type="dxa"/>
          </w:tcPr>
          <w:p w14:paraId="6D169E0C" w14:textId="77777777" w:rsidR="009F1490" w:rsidRPr="00090C64" w:rsidRDefault="009F1490" w:rsidP="00ED0450">
            <w:pPr>
              <w:pStyle w:val="TAC"/>
            </w:pPr>
            <w:r w:rsidRPr="00090C64">
              <w:t>+24</w:t>
            </w:r>
          </w:p>
        </w:tc>
        <w:tc>
          <w:tcPr>
            <w:tcW w:w="1701" w:type="dxa"/>
          </w:tcPr>
          <w:p w14:paraId="17BA335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4F4EC4" w14:textId="77777777" w:rsidR="009F1490" w:rsidRPr="00090C64" w:rsidRDefault="009F1490" w:rsidP="00ED0450">
            <w:pPr>
              <w:pStyle w:val="TAC"/>
            </w:pPr>
            <w:r w:rsidRPr="00090C64">
              <w:t>CW carrier</w:t>
            </w:r>
          </w:p>
        </w:tc>
      </w:tr>
      <w:tr w:rsidR="009F1490" w:rsidRPr="00090C64" w14:paraId="775DFE6F" w14:textId="77777777" w:rsidTr="00BE5C89">
        <w:trPr>
          <w:gridAfter w:val="1"/>
          <w:wAfter w:w="10" w:type="dxa"/>
          <w:cantSplit/>
          <w:jc w:val="center"/>
        </w:trPr>
        <w:tc>
          <w:tcPr>
            <w:tcW w:w="1918" w:type="dxa"/>
          </w:tcPr>
          <w:p w14:paraId="40424455" w14:textId="77777777" w:rsidR="009F1490" w:rsidRPr="00090C64" w:rsidRDefault="009F1490" w:rsidP="00ED0450">
            <w:pPr>
              <w:pStyle w:val="TAL"/>
            </w:pPr>
            <w:r w:rsidRPr="00090C64">
              <w:lastRenderedPageBreak/>
              <w:t>E-UTRA Band 23</w:t>
            </w:r>
          </w:p>
        </w:tc>
        <w:tc>
          <w:tcPr>
            <w:tcW w:w="1657" w:type="dxa"/>
          </w:tcPr>
          <w:p w14:paraId="49444027" w14:textId="77777777" w:rsidR="009F1490" w:rsidRPr="00090C64" w:rsidRDefault="009F1490" w:rsidP="00ED0450">
            <w:pPr>
              <w:pStyle w:val="TAC"/>
            </w:pPr>
            <w:r w:rsidRPr="00090C64">
              <w:t>2180 – 2200</w:t>
            </w:r>
          </w:p>
        </w:tc>
        <w:tc>
          <w:tcPr>
            <w:tcW w:w="1082" w:type="dxa"/>
          </w:tcPr>
          <w:p w14:paraId="5A5DF8C0" w14:textId="77777777" w:rsidR="009F1490" w:rsidRPr="00090C64" w:rsidRDefault="009F1490" w:rsidP="00ED0450">
            <w:pPr>
              <w:pStyle w:val="TAC"/>
              <w:rPr>
                <w:rFonts w:cs="v5.0.0"/>
              </w:rPr>
            </w:pPr>
            <w:r w:rsidRPr="00090C64">
              <w:t>+46</w:t>
            </w:r>
          </w:p>
        </w:tc>
        <w:tc>
          <w:tcPr>
            <w:tcW w:w="1134" w:type="dxa"/>
          </w:tcPr>
          <w:p w14:paraId="621CBCC2" w14:textId="77777777" w:rsidR="009F1490" w:rsidRPr="00090C64" w:rsidRDefault="009F1490" w:rsidP="00ED0450">
            <w:pPr>
              <w:pStyle w:val="TAC"/>
            </w:pPr>
            <w:r w:rsidRPr="00090C64">
              <w:t>+38</w:t>
            </w:r>
          </w:p>
        </w:tc>
        <w:tc>
          <w:tcPr>
            <w:tcW w:w="1134" w:type="dxa"/>
          </w:tcPr>
          <w:p w14:paraId="0382449C" w14:textId="77777777" w:rsidR="009F1490" w:rsidRPr="00090C64" w:rsidRDefault="009F1490" w:rsidP="00ED0450">
            <w:pPr>
              <w:pStyle w:val="TAC"/>
            </w:pPr>
            <w:r w:rsidRPr="00090C64">
              <w:t>+24</w:t>
            </w:r>
          </w:p>
        </w:tc>
        <w:tc>
          <w:tcPr>
            <w:tcW w:w="1701" w:type="dxa"/>
          </w:tcPr>
          <w:p w14:paraId="378EB7E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16789" w14:textId="77777777" w:rsidR="009F1490" w:rsidRPr="00090C64" w:rsidRDefault="009F1490" w:rsidP="00ED0450">
            <w:pPr>
              <w:pStyle w:val="TAC"/>
              <w:rPr>
                <w:rFonts w:cs="v5.0.0"/>
              </w:rPr>
            </w:pPr>
            <w:r w:rsidRPr="00090C64">
              <w:t>CW carrier</w:t>
            </w:r>
          </w:p>
        </w:tc>
      </w:tr>
      <w:tr w:rsidR="009F1490" w:rsidRPr="00090C64" w14:paraId="2FEA767C" w14:textId="77777777" w:rsidTr="00BE5C89">
        <w:trPr>
          <w:gridAfter w:val="1"/>
          <w:wAfter w:w="10" w:type="dxa"/>
          <w:cantSplit/>
          <w:jc w:val="center"/>
        </w:trPr>
        <w:tc>
          <w:tcPr>
            <w:tcW w:w="1918" w:type="dxa"/>
          </w:tcPr>
          <w:p w14:paraId="6BF6D857" w14:textId="77777777" w:rsidR="009F1490" w:rsidRPr="00090C64" w:rsidRDefault="009F1490" w:rsidP="00ED0450">
            <w:pPr>
              <w:pStyle w:val="TAL"/>
            </w:pPr>
            <w:r w:rsidRPr="00090C64">
              <w:t>E-UTRA Band 24</w:t>
            </w:r>
          </w:p>
        </w:tc>
        <w:tc>
          <w:tcPr>
            <w:tcW w:w="1657" w:type="dxa"/>
          </w:tcPr>
          <w:p w14:paraId="77D670B9" w14:textId="77777777" w:rsidR="009F1490" w:rsidRPr="00090C64" w:rsidRDefault="009F1490" w:rsidP="00ED0450">
            <w:pPr>
              <w:pStyle w:val="TAC"/>
            </w:pPr>
            <w:r w:rsidRPr="00090C64">
              <w:t>1525 – 1559</w:t>
            </w:r>
          </w:p>
        </w:tc>
        <w:tc>
          <w:tcPr>
            <w:tcW w:w="1082" w:type="dxa"/>
          </w:tcPr>
          <w:p w14:paraId="78AF516E" w14:textId="77777777" w:rsidR="009F1490" w:rsidRPr="00090C64" w:rsidRDefault="009F1490" w:rsidP="00ED0450">
            <w:pPr>
              <w:pStyle w:val="TAC"/>
            </w:pPr>
            <w:r w:rsidRPr="00090C64">
              <w:rPr>
                <w:rFonts w:cs="v5.0.0"/>
              </w:rPr>
              <w:t>+46</w:t>
            </w:r>
          </w:p>
        </w:tc>
        <w:tc>
          <w:tcPr>
            <w:tcW w:w="1134" w:type="dxa"/>
          </w:tcPr>
          <w:p w14:paraId="78D3DC46" w14:textId="77777777" w:rsidR="009F1490" w:rsidRPr="00090C64" w:rsidRDefault="009F1490" w:rsidP="00ED0450">
            <w:pPr>
              <w:pStyle w:val="TAC"/>
            </w:pPr>
            <w:r w:rsidRPr="00090C64">
              <w:t>+38</w:t>
            </w:r>
          </w:p>
        </w:tc>
        <w:tc>
          <w:tcPr>
            <w:tcW w:w="1134" w:type="dxa"/>
          </w:tcPr>
          <w:p w14:paraId="72B6583F" w14:textId="77777777" w:rsidR="009F1490" w:rsidRPr="00090C64" w:rsidRDefault="009F1490" w:rsidP="00ED0450">
            <w:pPr>
              <w:pStyle w:val="TAC"/>
            </w:pPr>
            <w:r w:rsidRPr="00090C64">
              <w:t>+24</w:t>
            </w:r>
          </w:p>
        </w:tc>
        <w:tc>
          <w:tcPr>
            <w:tcW w:w="1701" w:type="dxa"/>
          </w:tcPr>
          <w:p w14:paraId="58645B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1B0062" w14:textId="77777777" w:rsidR="009F1490" w:rsidRPr="00090C64" w:rsidRDefault="009F1490" w:rsidP="00ED0450">
            <w:pPr>
              <w:pStyle w:val="TAC"/>
            </w:pPr>
            <w:r w:rsidRPr="00090C64">
              <w:rPr>
                <w:rFonts w:cs="v5.0.0"/>
              </w:rPr>
              <w:t>CW carrier</w:t>
            </w:r>
          </w:p>
        </w:tc>
      </w:tr>
      <w:tr w:rsidR="009F1490" w:rsidRPr="00090C64" w14:paraId="57FC71A4" w14:textId="77777777" w:rsidTr="00BE5C89">
        <w:trPr>
          <w:gridAfter w:val="1"/>
          <w:wAfter w:w="10" w:type="dxa"/>
          <w:cantSplit/>
          <w:jc w:val="center"/>
        </w:trPr>
        <w:tc>
          <w:tcPr>
            <w:tcW w:w="1918" w:type="dxa"/>
          </w:tcPr>
          <w:p w14:paraId="50D04671" w14:textId="77777777" w:rsidR="009F1490" w:rsidRPr="00090C64" w:rsidRDefault="009F1490" w:rsidP="00ED045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12B3D42" w14:textId="77777777" w:rsidR="009F1490" w:rsidRPr="00090C64" w:rsidRDefault="009F1490" w:rsidP="00ED0450">
            <w:pPr>
              <w:pStyle w:val="TAC"/>
            </w:pPr>
            <w:r w:rsidRPr="00090C64">
              <w:t>1930 – 199</w:t>
            </w:r>
            <w:r w:rsidRPr="00090C64">
              <w:rPr>
                <w:lang w:eastAsia="zh-CN"/>
              </w:rPr>
              <w:t>5</w:t>
            </w:r>
          </w:p>
        </w:tc>
        <w:tc>
          <w:tcPr>
            <w:tcW w:w="1082" w:type="dxa"/>
          </w:tcPr>
          <w:p w14:paraId="52D9EF82" w14:textId="77777777" w:rsidR="009F1490" w:rsidRPr="00090C64" w:rsidRDefault="009F1490" w:rsidP="00ED0450">
            <w:pPr>
              <w:pStyle w:val="TAC"/>
              <w:rPr>
                <w:rFonts w:cs="v5.0.0"/>
              </w:rPr>
            </w:pPr>
            <w:r w:rsidRPr="00090C64">
              <w:t>+46</w:t>
            </w:r>
          </w:p>
        </w:tc>
        <w:tc>
          <w:tcPr>
            <w:tcW w:w="1134" w:type="dxa"/>
          </w:tcPr>
          <w:p w14:paraId="0DC62299" w14:textId="77777777" w:rsidR="009F1490" w:rsidRPr="00090C64" w:rsidRDefault="009F1490" w:rsidP="00ED0450">
            <w:pPr>
              <w:pStyle w:val="TAC"/>
            </w:pPr>
            <w:r w:rsidRPr="00090C64">
              <w:t>+38</w:t>
            </w:r>
          </w:p>
        </w:tc>
        <w:tc>
          <w:tcPr>
            <w:tcW w:w="1134" w:type="dxa"/>
          </w:tcPr>
          <w:p w14:paraId="052A0F4B" w14:textId="77777777" w:rsidR="009F1490" w:rsidRPr="00090C64" w:rsidRDefault="009F1490" w:rsidP="00ED0450">
            <w:pPr>
              <w:pStyle w:val="TAC"/>
            </w:pPr>
            <w:r w:rsidRPr="00090C64">
              <w:t>+24</w:t>
            </w:r>
          </w:p>
        </w:tc>
        <w:tc>
          <w:tcPr>
            <w:tcW w:w="1701" w:type="dxa"/>
          </w:tcPr>
          <w:p w14:paraId="39995D3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996D21" w14:textId="77777777" w:rsidR="009F1490" w:rsidRPr="00090C64" w:rsidRDefault="009F1490" w:rsidP="00ED0450">
            <w:pPr>
              <w:pStyle w:val="TAC"/>
              <w:rPr>
                <w:rFonts w:cs="v5.0.0"/>
              </w:rPr>
            </w:pPr>
            <w:r w:rsidRPr="00090C64">
              <w:t>CW carrier</w:t>
            </w:r>
          </w:p>
        </w:tc>
      </w:tr>
      <w:tr w:rsidR="009F1490" w:rsidRPr="00090C64" w14:paraId="3F332D96" w14:textId="77777777" w:rsidTr="00BE5C89">
        <w:trPr>
          <w:gridAfter w:val="1"/>
          <w:wAfter w:w="10" w:type="dxa"/>
          <w:cantSplit/>
          <w:jc w:val="center"/>
        </w:trPr>
        <w:tc>
          <w:tcPr>
            <w:tcW w:w="1918" w:type="dxa"/>
          </w:tcPr>
          <w:p w14:paraId="0AA07494" w14:textId="77777777" w:rsidR="009F1490" w:rsidRPr="00090C64" w:rsidRDefault="009F1490" w:rsidP="00ED045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8A4F6A1" w14:textId="77777777" w:rsidR="009F1490" w:rsidRPr="00090C64" w:rsidRDefault="009F1490" w:rsidP="00ED0450">
            <w:pPr>
              <w:pStyle w:val="TAC"/>
            </w:pPr>
            <w:r w:rsidRPr="00090C64">
              <w:t>859 – 894</w:t>
            </w:r>
          </w:p>
        </w:tc>
        <w:tc>
          <w:tcPr>
            <w:tcW w:w="1082" w:type="dxa"/>
          </w:tcPr>
          <w:p w14:paraId="7B966669" w14:textId="77777777" w:rsidR="009F1490" w:rsidRPr="00090C64" w:rsidRDefault="009F1490" w:rsidP="00ED0450">
            <w:pPr>
              <w:pStyle w:val="TAC"/>
              <w:rPr>
                <w:rFonts w:cs="v5.0.0"/>
              </w:rPr>
            </w:pPr>
            <w:r w:rsidRPr="00090C64">
              <w:t>+46</w:t>
            </w:r>
          </w:p>
        </w:tc>
        <w:tc>
          <w:tcPr>
            <w:tcW w:w="1134" w:type="dxa"/>
          </w:tcPr>
          <w:p w14:paraId="53E3C7E0" w14:textId="77777777" w:rsidR="009F1490" w:rsidRPr="00090C64" w:rsidRDefault="009F1490" w:rsidP="00ED0450">
            <w:pPr>
              <w:pStyle w:val="TAC"/>
            </w:pPr>
            <w:r w:rsidRPr="00090C64">
              <w:t>+38</w:t>
            </w:r>
          </w:p>
        </w:tc>
        <w:tc>
          <w:tcPr>
            <w:tcW w:w="1134" w:type="dxa"/>
          </w:tcPr>
          <w:p w14:paraId="6477AE6B" w14:textId="77777777" w:rsidR="009F1490" w:rsidRPr="00090C64" w:rsidRDefault="009F1490" w:rsidP="00ED0450">
            <w:pPr>
              <w:pStyle w:val="TAC"/>
            </w:pPr>
            <w:r w:rsidRPr="00090C64">
              <w:t>+24</w:t>
            </w:r>
          </w:p>
        </w:tc>
        <w:tc>
          <w:tcPr>
            <w:tcW w:w="1701" w:type="dxa"/>
          </w:tcPr>
          <w:p w14:paraId="5E6B3B1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7346D" w14:textId="77777777" w:rsidR="009F1490" w:rsidRPr="00090C64" w:rsidRDefault="009F1490" w:rsidP="00ED0450">
            <w:pPr>
              <w:pStyle w:val="TAC"/>
              <w:rPr>
                <w:rFonts w:cs="v5.0.0"/>
              </w:rPr>
            </w:pPr>
            <w:r w:rsidRPr="00090C64">
              <w:t>CW carrier</w:t>
            </w:r>
          </w:p>
        </w:tc>
      </w:tr>
      <w:tr w:rsidR="009F1490" w:rsidRPr="00090C64" w14:paraId="3C6C2F58" w14:textId="77777777" w:rsidTr="00BE5C89">
        <w:trPr>
          <w:gridAfter w:val="1"/>
          <w:wAfter w:w="10" w:type="dxa"/>
          <w:cantSplit/>
          <w:jc w:val="center"/>
        </w:trPr>
        <w:tc>
          <w:tcPr>
            <w:tcW w:w="1918" w:type="dxa"/>
          </w:tcPr>
          <w:p w14:paraId="2968B43A" w14:textId="77777777" w:rsidR="009F1490" w:rsidRPr="00090C64" w:rsidRDefault="009F1490" w:rsidP="00ED0450">
            <w:pPr>
              <w:pStyle w:val="TAL"/>
            </w:pPr>
            <w:r w:rsidRPr="00090C64">
              <w:t>E-UTRA Band 27</w:t>
            </w:r>
          </w:p>
        </w:tc>
        <w:tc>
          <w:tcPr>
            <w:tcW w:w="1657" w:type="dxa"/>
          </w:tcPr>
          <w:p w14:paraId="30D6DBA7" w14:textId="77777777" w:rsidR="009F1490" w:rsidRPr="00090C64" w:rsidRDefault="009F1490" w:rsidP="00ED0450">
            <w:pPr>
              <w:pStyle w:val="TAC"/>
            </w:pPr>
            <w:r w:rsidRPr="00090C64">
              <w:t>852 – 869</w:t>
            </w:r>
          </w:p>
        </w:tc>
        <w:tc>
          <w:tcPr>
            <w:tcW w:w="1082" w:type="dxa"/>
          </w:tcPr>
          <w:p w14:paraId="3DB5738E" w14:textId="77777777" w:rsidR="009F1490" w:rsidRPr="00090C64" w:rsidRDefault="009F1490" w:rsidP="00ED0450">
            <w:pPr>
              <w:pStyle w:val="TAC"/>
            </w:pPr>
            <w:r w:rsidRPr="00090C64">
              <w:t>+46</w:t>
            </w:r>
          </w:p>
        </w:tc>
        <w:tc>
          <w:tcPr>
            <w:tcW w:w="1134" w:type="dxa"/>
          </w:tcPr>
          <w:p w14:paraId="751ED8E9" w14:textId="77777777" w:rsidR="009F1490" w:rsidRPr="00090C64" w:rsidRDefault="009F1490" w:rsidP="00ED0450">
            <w:pPr>
              <w:pStyle w:val="TAC"/>
            </w:pPr>
            <w:r w:rsidRPr="00090C64">
              <w:t>+38</w:t>
            </w:r>
          </w:p>
        </w:tc>
        <w:tc>
          <w:tcPr>
            <w:tcW w:w="1134" w:type="dxa"/>
          </w:tcPr>
          <w:p w14:paraId="3B746A0A" w14:textId="77777777" w:rsidR="009F1490" w:rsidRPr="00090C64" w:rsidRDefault="009F1490" w:rsidP="00ED0450">
            <w:pPr>
              <w:pStyle w:val="TAC"/>
            </w:pPr>
            <w:r w:rsidRPr="00090C64">
              <w:t>+24</w:t>
            </w:r>
          </w:p>
        </w:tc>
        <w:tc>
          <w:tcPr>
            <w:tcW w:w="1701" w:type="dxa"/>
          </w:tcPr>
          <w:p w14:paraId="7C14E42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81F3A0" w14:textId="77777777" w:rsidR="009F1490" w:rsidRPr="00090C64" w:rsidRDefault="009F1490" w:rsidP="00ED0450">
            <w:pPr>
              <w:pStyle w:val="TAC"/>
            </w:pPr>
            <w:r w:rsidRPr="00090C64">
              <w:t>CW carrier</w:t>
            </w:r>
          </w:p>
        </w:tc>
      </w:tr>
      <w:tr w:rsidR="009F1490" w:rsidRPr="00090C64" w14:paraId="521486EC" w14:textId="77777777" w:rsidTr="00BE5C89">
        <w:trPr>
          <w:gridAfter w:val="1"/>
          <w:wAfter w:w="10" w:type="dxa"/>
          <w:cantSplit/>
          <w:jc w:val="center"/>
        </w:trPr>
        <w:tc>
          <w:tcPr>
            <w:tcW w:w="1918" w:type="dxa"/>
          </w:tcPr>
          <w:p w14:paraId="1D61243A" w14:textId="77777777" w:rsidR="009F1490" w:rsidRPr="00090C64" w:rsidRDefault="009F1490" w:rsidP="00ED0450">
            <w:pPr>
              <w:pStyle w:val="TAL"/>
            </w:pPr>
            <w:r w:rsidRPr="00090C64">
              <w:t>E-UTRA Band 28 or NR band n28</w:t>
            </w:r>
          </w:p>
        </w:tc>
        <w:tc>
          <w:tcPr>
            <w:tcW w:w="1657" w:type="dxa"/>
          </w:tcPr>
          <w:p w14:paraId="32B79612" w14:textId="77777777" w:rsidR="009F1490" w:rsidRPr="00090C64" w:rsidRDefault="009F1490" w:rsidP="00ED0450">
            <w:pPr>
              <w:pStyle w:val="TAC"/>
            </w:pPr>
            <w:r w:rsidRPr="00090C64">
              <w:t>758 – 803</w:t>
            </w:r>
          </w:p>
        </w:tc>
        <w:tc>
          <w:tcPr>
            <w:tcW w:w="1082" w:type="dxa"/>
          </w:tcPr>
          <w:p w14:paraId="4804F194" w14:textId="77777777" w:rsidR="009F1490" w:rsidRPr="00090C64" w:rsidRDefault="009F1490" w:rsidP="00ED0450">
            <w:pPr>
              <w:pStyle w:val="TAC"/>
            </w:pPr>
            <w:r w:rsidRPr="00090C64">
              <w:t>+46</w:t>
            </w:r>
          </w:p>
        </w:tc>
        <w:tc>
          <w:tcPr>
            <w:tcW w:w="1134" w:type="dxa"/>
          </w:tcPr>
          <w:p w14:paraId="00B487B9" w14:textId="77777777" w:rsidR="009F1490" w:rsidRPr="00090C64" w:rsidRDefault="009F1490" w:rsidP="00ED0450">
            <w:pPr>
              <w:pStyle w:val="TAC"/>
            </w:pPr>
            <w:r w:rsidRPr="00090C64">
              <w:t>+38</w:t>
            </w:r>
          </w:p>
        </w:tc>
        <w:tc>
          <w:tcPr>
            <w:tcW w:w="1134" w:type="dxa"/>
          </w:tcPr>
          <w:p w14:paraId="28C7663A" w14:textId="77777777" w:rsidR="009F1490" w:rsidRPr="00090C64" w:rsidRDefault="009F1490" w:rsidP="00ED0450">
            <w:pPr>
              <w:pStyle w:val="TAC"/>
            </w:pPr>
            <w:r w:rsidRPr="00090C64">
              <w:t>+24</w:t>
            </w:r>
          </w:p>
        </w:tc>
        <w:tc>
          <w:tcPr>
            <w:tcW w:w="1701" w:type="dxa"/>
          </w:tcPr>
          <w:p w14:paraId="04A9846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486340" w14:textId="77777777" w:rsidR="009F1490" w:rsidRPr="00090C64" w:rsidRDefault="009F1490" w:rsidP="00ED0450">
            <w:pPr>
              <w:pStyle w:val="TAC"/>
            </w:pPr>
            <w:r w:rsidRPr="00090C64">
              <w:t>CW carrier</w:t>
            </w:r>
          </w:p>
        </w:tc>
      </w:tr>
      <w:tr w:rsidR="009F1490" w:rsidRPr="00090C64" w14:paraId="0C7C9288" w14:textId="77777777" w:rsidTr="00BE5C89">
        <w:trPr>
          <w:gridAfter w:val="1"/>
          <w:wAfter w:w="10" w:type="dxa"/>
          <w:cantSplit/>
          <w:jc w:val="center"/>
        </w:trPr>
        <w:tc>
          <w:tcPr>
            <w:tcW w:w="1918" w:type="dxa"/>
          </w:tcPr>
          <w:p w14:paraId="7888E6EB" w14:textId="77777777" w:rsidR="009F1490" w:rsidRPr="00090C64" w:rsidRDefault="009F1490" w:rsidP="00ED0450">
            <w:pPr>
              <w:pStyle w:val="TAL"/>
            </w:pPr>
            <w:r w:rsidRPr="00090C64">
              <w:t>E-UTRA Band 29 or NR Band n29</w:t>
            </w:r>
          </w:p>
        </w:tc>
        <w:tc>
          <w:tcPr>
            <w:tcW w:w="1657" w:type="dxa"/>
          </w:tcPr>
          <w:p w14:paraId="370FC7BF" w14:textId="77777777" w:rsidR="009F1490" w:rsidRPr="00090C64" w:rsidRDefault="009F1490" w:rsidP="00ED0450">
            <w:pPr>
              <w:pStyle w:val="TAC"/>
            </w:pPr>
            <w:r w:rsidRPr="00090C64">
              <w:t>717 – 728</w:t>
            </w:r>
          </w:p>
        </w:tc>
        <w:tc>
          <w:tcPr>
            <w:tcW w:w="1082" w:type="dxa"/>
          </w:tcPr>
          <w:p w14:paraId="736EC652" w14:textId="77777777" w:rsidR="009F1490" w:rsidRPr="00090C64" w:rsidRDefault="009F1490" w:rsidP="00ED0450">
            <w:pPr>
              <w:pStyle w:val="TAC"/>
            </w:pPr>
            <w:r w:rsidRPr="00090C64">
              <w:t>+46</w:t>
            </w:r>
          </w:p>
        </w:tc>
        <w:tc>
          <w:tcPr>
            <w:tcW w:w="1134" w:type="dxa"/>
          </w:tcPr>
          <w:p w14:paraId="7BBB331E" w14:textId="77777777" w:rsidR="009F1490" w:rsidRPr="00090C64" w:rsidRDefault="009F1490" w:rsidP="00ED0450">
            <w:pPr>
              <w:pStyle w:val="TAC"/>
            </w:pPr>
            <w:r w:rsidRPr="00090C64">
              <w:t>+38</w:t>
            </w:r>
          </w:p>
        </w:tc>
        <w:tc>
          <w:tcPr>
            <w:tcW w:w="1134" w:type="dxa"/>
          </w:tcPr>
          <w:p w14:paraId="57A50580" w14:textId="77777777" w:rsidR="009F1490" w:rsidRPr="00090C64" w:rsidRDefault="009F1490" w:rsidP="00ED0450">
            <w:pPr>
              <w:pStyle w:val="TAC"/>
            </w:pPr>
            <w:r w:rsidRPr="00090C64">
              <w:t>+24</w:t>
            </w:r>
          </w:p>
        </w:tc>
        <w:tc>
          <w:tcPr>
            <w:tcW w:w="1701" w:type="dxa"/>
          </w:tcPr>
          <w:p w14:paraId="70D0E6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D1A09" w14:textId="77777777" w:rsidR="009F1490" w:rsidRPr="00090C64" w:rsidRDefault="009F1490" w:rsidP="00ED0450">
            <w:pPr>
              <w:pStyle w:val="TAC"/>
            </w:pPr>
            <w:r w:rsidRPr="00090C64">
              <w:t>CW carrier</w:t>
            </w:r>
          </w:p>
        </w:tc>
      </w:tr>
      <w:tr w:rsidR="009F1490" w:rsidRPr="00090C64" w14:paraId="247B9D2D" w14:textId="77777777" w:rsidTr="00BE5C89">
        <w:trPr>
          <w:gridAfter w:val="1"/>
          <w:wAfter w:w="10" w:type="dxa"/>
          <w:cantSplit/>
          <w:jc w:val="center"/>
        </w:trPr>
        <w:tc>
          <w:tcPr>
            <w:tcW w:w="1918" w:type="dxa"/>
          </w:tcPr>
          <w:p w14:paraId="220E14EB" w14:textId="77777777" w:rsidR="009F1490" w:rsidRPr="00090C64" w:rsidRDefault="009F1490" w:rsidP="00ED0450">
            <w:pPr>
              <w:pStyle w:val="TAL"/>
            </w:pPr>
            <w:r w:rsidRPr="00090C64">
              <w:t>E-UTRA Band 30 or NR band n30</w:t>
            </w:r>
          </w:p>
        </w:tc>
        <w:tc>
          <w:tcPr>
            <w:tcW w:w="1657" w:type="dxa"/>
          </w:tcPr>
          <w:p w14:paraId="114546FA" w14:textId="77777777" w:rsidR="009F1490" w:rsidRPr="00090C64" w:rsidRDefault="009F1490" w:rsidP="00ED0450">
            <w:pPr>
              <w:pStyle w:val="TAC"/>
            </w:pPr>
            <w:r w:rsidRPr="00090C64">
              <w:t>2350 – 2360</w:t>
            </w:r>
          </w:p>
        </w:tc>
        <w:tc>
          <w:tcPr>
            <w:tcW w:w="1082" w:type="dxa"/>
          </w:tcPr>
          <w:p w14:paraId="29C0A2DD" w14:textId="77777777" w:rsidR="009F1490" w:rsidRPr="00090C64" w:rsidRDefault="009F1490" w:rsidP="00ED0450">
            <w:pPr>
              <w:pStyle w:val="TAC"/>
            </w:pPr>
            <w:r w:rsidRPr="00090C64">
              <w:t>+46</w:t>
            </w:r>
          </w:p>
        </w:tc>
        <w:tc>
          <w:tcPr>
            <w:tcW w:w="1134" w:type="dxa"/>
          </w:tcPr>
          <w:p w14:paraId="5E34BB0B" w14:textId="77777777" w:rsidR="009F1490" w:rsidRPr="00090C64" w:rsidRDefault="009F1490" w:rsidP="00ED0450">
            <w:pPr>
              <w:pStyle w:val="TAC"/>
            </w:pPr>
            <w:r w:rsidRPr="00090C64">
              <w:t>+38</w:t>
            </w:r>
          </w:p>
        </w:tc>
        <w:tc>
          <w:tcPr>
            <w:tcW w:w="1134" w:type="dxa"/>
          </w:tcPr>
          <w:p w14:paraId="27F88F22" w14:textId="77777777" w:rsidR="009F1490" w:rsidRPr="00090C64" w:rsidRDefault="009F1490" w:rsidP="00ED0450">
            <w:pPr>
              <w:pStyle w:val="TAC"/>
            </w:pPr>
            <w:r w:rsidRPr="00090C64">
              <w:t>+24</w:t>
            </w:r>
          </w:p>
        </w:tc>
        <w:tc>
          <w:tcPr>
            <w:tcW w:w="1701" w:type="dxa"/>
          </w:tcPr>
          <w:p w14:paraId="0597C1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EDD7C6" w14:textId="77777777" w:rsidR="009F1490" w:rsidRPr="00090C64" w:rsidRDefault="009F1490" w:rsidP="00ED0450">
            <w:pPr>
              <w:pStyle w:val="TAC"/>
            </w:pPr>
            <w:r w:rsidRPr="00090C64">
              <w:t>CW carrier</w:t>
            </w:r>
          </w:p>
        </w:tc>
      </w:tr>
      <w:tr w:rsidR="009F1490" w:rsidRPr="00090C64" w14:paraId="5D830206" w14:textId="77777777" w:rsidTr="00BE5C89">
        <w:trPr>
          <w:gridAfter w:val="1"/>
          <w:wAfter w:w="10" w:type="dxa"/>
          <w:cantSplit/>
          <w:jc w:val="center"/>
        </w:trPr>
        <w:tc>
          <w:tcPr>
            <w:tcW w:w="1918" w:type="dxa"/>
          </w:tcPr>
          <w:p w14:paraId="35497D72" w14:textId="77777777" w:rsidR="009F1490" w:rsidRPr="00090C64" w:rsidRDefault="009F1490" w:rsidP="00ED0450">
            <w:pPr>
              <w:pStyle w:val="TAL"/>
            </w:pPr>
            <w:r w:rsidRPr="00090C64">
              <w:t>E-UTRA Band 31</w:t>
            </w:r>
          </w:p>
        </w:tc>
        <w:tc>
          <w:tcPr>
            <w:tcW w:w="1657" w:type="dxa"/>
          </w:tcPr>
          <w:p w14:paraId="5F5E5DCC" w14:textId="77777777" w:rsidR="009F1490" w:rsidRPr="00090C64" w:rsidRDefault="009F1490" w:rsidP="00ED0450">
            <w:pPr>
              <w:pStyle w:val="TAC"/>
            </w:pPr>
            <w:r w:rsidRPr="00090C64">
              <w:t>462.5 - 467.5</w:t>
            </w:r>
          </w:p>
        </w:tc>
        <w:tc>
          <w:tcPr>
            <w:tcW w:w="1082" w:type="dxa"/>
          </w:tcPr>
          <w:p w14:paraId="42413DB7" w14:textId="77777777" w:rsidR="009F1490" w:rsidRPr="00090C64" w:rsidRDefault="009F1490" w:rsidP="00ED0450">
            <w:pPr>
              <w:pStyle w:val="TAC"/>
            </w:pPr>
            <w:r w:rsidRPr="00090C64">
              <w:t>+46</w:t>
            </w:r>
          </w:p>
        </w:tc>
        <w:tc>
          <w:tcPr>
            <w:tcW w:w="1134" w:type="dxa"/>
          </w:tcPr>
          <w:p w14:paraId="5BE970D1" w14:textId="77777777" w:rsidR="009F1490" w:rsidRPr="00090C64" w:rsidRDefault="009F1490" w:rsidP="00ED0450">
            <w:pPr>
              <w:pStyle w:val="TAC"/>
            </w:pPr>
            <w:r w:rsidRPr="00090C64">
              <w:t>+38</w:t>
            </w:r>
          </w:p>
        </w:tc>
        <w:tc>
          <w:tcPr>
            <w:tcW w:w="1134" w:type="dxa"/>
          </w:tcPr>
          <w:p w14:paraId="2599EBE0" w14:textId="77777777" w:rsidR="009F1490" w:rsidRPr="00090C64" w:rsidRDefault="009F1490" w:rsidP="00ED0450">
            <w:pPr>
              <w:pStyle w:val="TAC"/>
            </w:pPr>
            <w:r w:rsidRPr="00090C64">
              <w:t>+24</w:t>
            </w:r>
          </w:p>
        </w:tc>
        <w:tc>
          <w:tcPr>
            <w:tcW w:w="1701" w:type="dxa"/>
          </w:tcPr>
          <w:p w14:paraId="1CFAC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40BC41" w14:textId="77777777" w:rsidR="009F1490" w:rsidRPr="00090C64" w:rsidRDefault="009F1490" w:rsidP="00ED0450">
            <w:pPr>
              <w:pStyle w:val="TAC"/>
            </w:pPr>
            <w:r w:rsidRPr="00090C64">
              <w:t>CW carrier</w:t>
            </w:r>
          </w:p>
        </w:tc>
      </w:tr>
      <w:tr w:rsidR="009F1490" w:rsidRPr="00090C64" w14:paraId="53A4902C" w14:textId="77777777" w:rsidTr="00BE5C89">
        <w:trPr>
          <w:gridAfter w:val="1"/>
          <w:wAfter w:w="10" w:type="dxa"/>
          <w:cantSplit/>
          <w:jc w:val="center"/>
        </w:trPr>
        <w:tc>
          <w:tcPr>
            <w:tcW w:w="1918" w:type="dxa"/>
          </w:tcPr>
          <w:p w14:paraId="05F1760D"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1B4A8A58" w14:textId="77777777" w:rsidR="009F1490" w:rsidRPr="00090C64" w:rsidRDefault="009F1490" w:rsidP="00ED0450">
            <w:pPr>
              <w:pStyle w:val="TAC"/>
            </w:pPr>
            <w:r w:rsidRPr="00090C64">
              <w:t>1452 - 1496</w:t>
            </w:r>
          </w:p>
          <w:p w14:paraId="15AA1F99" w14:textId="77777777" w:rsidR="009F1490" w:rsidRPr="00090C64" w:rsidRDefault="009F1490" w:rsidP="00ED0450">
            <w:pPr>
              <w:pStyle w:val="TAC"/>
            </w:pPr>
            <w:r w:rsidRPr="00090C64">
              <w:t>(NOTE-5)</w:t>
            </w:r>
          </w:p>
        </w:tc>
        <w:tc>
          <w:tcPr>
            <w:tcW w:w="1082" w:type="dxa"/>
          </w:tcPr>
          <w:p w14:paraId="3A8AEAF4" w14:textId="77777777" w:rsidR="009F1490" w:rsidRPr="00090C64" w:rsidRDefault="009F1490" w:rsidP="00ED0450">
            <w:pPr>
              <w:pStyle w:val="TAC"/>
            </w:pPr>
            <w:r w:rsidRPr="00090C64">
              <w:t>+46</w:t>
            </w:r>
          </w:p>
        </w:tc>
        <w:tc>
          <w:tcPr>
            <w:tcW w:w="1134" w:type="dxa"/>
          </w:tcPr>
          <w:p w14:paraId="7E645938" w14:textId="77777777" w:rsidR="009F1490" w:rsidRPr="00090C64" w:rsidRDefault="009F1490" w:rsidP="00ED0450">
            <w:pPr>
              <w:pStyle w:val="TAC"/>
            </w:pPr>
            <w:r w:rsidRPr="00090C64">
              <w:t>+38</w:t>
            </w:r>
          </w:p>
        </w:tc>
        <w:tc>
          <w:tcPr>
            <w:tcW w:w="1134" w:type="dxa"/>
          </w:tcPr>
          <w:p w14:paraId="6ABFBD97" w14:textId="77777777" w:rsidR="009F1490" w:rsidRPr="00090C64" w:rsidRDefault="009F1490" w:rsidP="00ED0450">
            <w:pPr>
              <w:pStyle w:val="TAC"/>
            </w:pPr>
            <w:r w:rsidRPr="00090C64">
              <w:t>+24</w:t>
            </w:r>
          </w:p>
        </w:tc>
        <w:tc>
          <w:tcPr>
            <w:tcW w:w="1701" w:type="dxa"/>
          </w:tcPr>
          <w:p w14:paraId="58D93A9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AACDC4" w14:textId="77777777" w:rsidR="009F1490" w:rsidRPr="00090C64" w:rsidRDefault="009F1490" w:rsidP="00ED0450">
            <w:pPr>
              <w:pStyle w:val="TAC"/>
            </w:pPr>
            <w:r w:rsidRPr="00090C64">
              <w:t>CW carrier</w:t>
            </w:r>
          </w:p>
        </w:tc>
      </w:tr>
      <w:tr w:rsidR="009F1490" w:rsidRPr="00090C64" w14:paraId="04AC6301" w14:textId="77777777" w:rsidTr="00BE5C89">
        <w:trPr>
          <w:gridAfter w:val="1"/>
          <w:wAfter w:w="10" w:type="dxa"/>
          <w:cantSplit/>
          <w:jc w:val="center"/>
        </w:trPr>
        <w:tc>
          <w:tcPr>
            <w:tcW w:w="1918" w:type="dxa"/>
          </w:tcPr>
          <w:p w14:paraId="6B3BDC1F" w14:textId="77777777" w:rsidR="009F1490" w:rsidRPr="00090C64" w:rsidRDefault="009F1490" w:rsidP="00ED0450">
            <w:pPr>
              <w:pStyle w:val="TAL"/>
            </w:pPr>
            <w:r w:rsidRPr="00090C64">
              <w:t>UTRA TDD Band a) or E-UTRA TDD Band 33</w:t>
            </w:r>
          </w:p>
        </w:tc>
        <w:tc>
          <w:tcPr>
            <w:tcW w:w="1657" w:type="dxa"/>
          </w:tcPr>
          <w:p w14:paraId="72787FEE" w14:textId="77777777" w:rsidR="009F1490" w:rsidRPr="00090C64" w:rsidRDefault="009F1490" w:rsidP="00ED0450">
            <w:pPr>
              <w:pStyle w:val="TAC"/>
            </w:pPr>
            <w:r w:rsidRPr="00090C64">
              <w:t>1900 – 1920</w:t>
            </w:r>
          </w:p>
        </w:tc>
        <w:tc>
          <w:tcPr>
            <w:tcW w:w="1082" w:type="dxa"/>
          </w:tcPr>
          <w:p w14:paraId="13D0B23E" w14:textId="77777777" w:rsidR="009F1490" w:rsidRPr="00090C64" w:rsidRDefault="009F1490" w:rsidP="00ED0450">
            <w:pPr>
              <w:pStyle w:val="TAC"/>
            </w:pPr>
            <w:r w:rsidRPr="00090C64">
              <w:t>+46</w:t>
            </w:r>
          </w:p>
        </w:tc>
        <w:tc>
          <w:tcPr>
            <w:tcW w:w="1134" w:type="dxa"/>
          </w:tcPr>
          <w:p w14:paraId="4852B3D6" w14:textId="77777777" w:rsidR="009F1490" w:rsidRPr="00090C64" w:rsidRDefault="009F1490" w:rsidP="00ED0450">
            <w:pPr>
              <w:pStyle w:val="TAC"/>
            </w:pPr>
            <w:r w:rsidRPr="00090C64">
              <w:t>+38</w:t>
            </w:r>
          </w:p>
        </w:tc>
        <w:tc>
          <w:tcPr>
            <w:tcW w:w="1134" w:type="dxa"/>
          </w:tcPr>
          <w:p w14:paraId="27CA053D" w14:textId="77777777" w:rsidR="009F1490" w:rsidRPr="00090C64" w:rsidRDefault="009F1490" w:rsidP="00ED0450">
            <w:pPr>
              <w:pStyle w:val="TAC"/>
            </w:pPr>
            <w:r w:rsidRPr="00090C64">
              <w:t>+24</w:t>
            </w:r>
          </w:p>
        </w:tc>
        <w:tc>
          <w:tcPr>
            <w:tcW w:w="1701" w:type="dxa"/>
          </w:tcPr>
          <w:p w14:paraId="0C37CF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2403A3" w14:textId="77777777" w:rsidR="009F1490" w:rsidRPr="00090C64" w:rsidRDefault="009F1490" w:rsidP="00ED0450">
            <w:pPr>
              <w:pStyle w:val="TAC"/>
            </w:pPr>
            <w:r w:rsidRPr="00090C64">
              <w:t>CW carrier</w:t>
            </w:r>
          </w:p>
        </w:tc>
      </w:tr>
      <w:tr w:rsidR="009F1490" w:rsidRPr="00090C64" w14:paraId="7AA1D9D4" w14:textId="77777777" w:rsidTr="00BE5C89">
        <w:trPr>
          <w:gridAfter w:val="1"/>
          <w:wAfter w:w="10" w:type="dxa"/>
          <w:cantSplit/>
          <w:jc w:val="center"/>
        </w:trPr>
        <w:tc>
          <w:tcPr>
            <w:tcW w:w="1918" w:type="dxa"/>
          </w:tcPr>
          <w:p w14:paraId="645EC838" w14:textId="77777777" w:rsidR="009F1490" w:rsidRPr="00090C64" w:rsidRDefault="009F1490" w:rsidP="00ED0450">
            <w:pPr>
              <w:pStyle w:val="TAL"/>
            </w:pPr>
            <w:r w:rsidRPr="00090C64">
              <w:t>UTRA TDD Band a) or E-UTRA TDD Band 34 or NR band n34</w:t>
            </w:r>
          </w:p>
        </w:tc>
        <w:tc>
          <w:tcPr>
            <w:tcW w:w="1657" w:type="dxa"/>
          </w:tcPr>
          <w:p w14:paraId="233408A7" w14:textId="77777777" w:rsidR="009F1490" w:rsidRPr="00090C64" w:rsidRDefault="009F1490" w:rsidP="00ED0450">
            <w:pPr>
              <w:pStyle w:val="TAC"/>
            </w:pPr>
            <w:r w:rsidRPr="00090C64">
              <w:t>2010 – 2025</w:t>
            </w:r>
          </w:p>
        </w:tc>
        <w:tc>
          <w:tcPr>
            <w:tcW w:w="1082" w:type="dxa"/>
          </w:tcPr>
          <w:p w14:paraId="1E3CAF42" w14:textId="77777777" w:rsidR="009F1490" w:rsidRPr="00090C64" w:rsidRDefault="009F1490" w:rsidP="00ED0450">
            <w:pPr>
              <w:pStyle w:val="TAC"/>
            </w:pPr>
            <w:r w:rsidRPr="00090C64">
              <w:t>+46</w:t>
            </w:r>
          </w:p>
        </w:tc>
        <w:tc>
          <w:tcPr>
            <w:tcW w:w="1134" w:type="dxa"/>
          </w:tcPr>
          <w:p w14:paraId="191C407C" w14:textId="77777777" w:rsidR="009F1490" w:rsidRPr="00090C64" w:rsidRDefault="009F1490" w:rsidP="00ED0450">
            <w:pPr>
              <w:pStyle w:val="TAC"/>
            </w:pPr>
            <w:r w:rsidRPr="00090C64">
              <w:t>+38</w:t>
            </w:r>
          </w:p>
        </w:tc>
        <w:tc>
          <w:tcPr>
            <w:tcW w:w="1134" w:type="dxa"/>
          </w:tcPr>
          <w:p w14:paraId="6BE28FCA" w14:textId="77777777" w:rsidR="009F1490" w:rsidRPr="00090C64" w:rsidRDefault="009F1490" w:rsidP="00ED0450">
            <w:pPr>
              <w:pStyle w:val="TAC"/>
            </w:pPr>
            <w:r w:rsidRPr="00090C64">
              <w:t>+24</w:t>
            </w:r>
          </w:p>
        </w:tc>
        <w:tc>
          <w:tcPr>
            <w:tcW w:w="1701" w:type="dxa"/>
          </w:tcPr>
          <w:p w14:paraId="6DB321C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24CB8F" w14:textId="77777777" w:rsidR="009F1490" w:rsidRPr="00090C64" w:rsidRDefault="009F1490" w:rsidP="00ED0450">
            <w:pPr>
              <w:pStyle w:val="TAC"/>
            </w:pPr>
            <w:r w:rsidRPr="00090C64">
              <w:t>CW carrier</w:t>
            </w:r>
          </w:p>
        </w:tc>
      </w:tr>
      <w:tr w:rsidR="009F1490" w:rsidRPr="00090C64" w14:paraId="72546313" w14:textId="77777777" w:rsidTr="00BE5C89">
        <w:trPr>
          <w:gridAfter w:val="1"/>
          <w:wAfter w:w="10" w:type="dxa"/>
          <w:cantSplit/>
          <w:jc w:val="center"/>
        </w:trPr>
        <w:tc>
          <w:tcPr>
            <w:tcW w:w="1918" w:type="dxa"/>
          </w:tcPr>
          <w:p w14:paraId="2E2E92A7"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4BBCD53A" w14:textId="77777777" w:rsidR="009F1490" w:rsidRPr="00090C64" w:rsidRDefault="009F1490" w:rsidP="00ED0450">
            <w:pPr>
              <w:pStyle w:val="TAC"/>
            </w:pPr>
            <w:r w:rsidRPr="00090C64">
              <w:t>1850 – 1910</w:t>
            </w:r>
          </w:p>
        </w:tc>
        <w:tc>
          <w:tcPr>
            <w:tcW w:w="1082" w:type="dxa"/>
          </w:tcPr>
          <w:p w14:paraId="264CF3A1" w14:textId="77777777" w:rsidR="009F1490" w:rsidRPr="00090C64" w:rsidRDefault="009F1490" w:rsidP="00ED0450">
            <w:pPr>
              <w:pStyle w:val="TAC"/>
            </w:pPr>
            <w:r w:rsidRPr="00090C64">
              <w:t>+46</w:t>
            </w:r>
          </w:p>
        </w:tc>
        <w:tc>
          <w:tcPr>
            <w:tcW w:w="1134" w:type="dxa"/>
          </w:tcPr>
          <w:p w14:paraId="712B2DFE" w14:textId="77777777" w:rsidR="009F1490" w:rsidRPr="00090C64" w:rsidRDefault="009F1490" w:rsidP="00ED0450">
            <w:pPr>
              <w:pStyle w:val="TAC"/>
            </w:pPr>
            <w:r w:rsidRPr="00090C64">
              <w:t>+38</w:t>
            </w:r>
          </w:p>
        </w:tc>
        <w:tc>
          <w:tcPr>
            <w:tcW w:w="1134" w:type="dxa"/>
          </w:tcPr>
          <w:p w14:paraId="2090668E" w14:textId="77777777" w:rsidR="009F1490" w:rsidRPr="00090C64" w:rsidRDefault="009F1490" w:rsidP="00ED0450">
            <w:pPr>
              <w:pStyle w:val="TAC"/>
            </w:pPr>
            <w:r w:rsidRPr="00090C64">
              <w:t>+24</w:t>
            </w:r>
          </w:p>
        </w:tc>
        <w:tc>
          <w:tcPr>
            <w:tcW w:w="1701" w:type="dxa"/>
          </w:tcPr>
          <w:p w14:paraId="5EBB240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624DED" w14:textId="77777777" w:rsidR="009F1490" w:rsidRPr="00090C64" w:rsidRDefault="009F1490" w:rsidP="00ED0450">
            <w:pPr>
              <w:pStyle w:val="TAC"/>
            </w:pPr>
            <w:r w:rsidRPr="00090C64">
              <w:t>CW carrier</w:t>
            </w:r>
          </w:p>
        </w:tc>
      </w:tr>
      <w:tr w:rsidR="009F1490" w:rsidRPr="00090C64" w14:paraId="243EF693" w14:textId="77777777" w:rsidTr="00BE5C89">
        <w:trPr>
          <w:gridAfter w:val="1"/>
          <w:wAfter w:w="10" w:type="dxa"/>
          <w:cantSplit/>
          <w:jc w:val="center"/>
        </w:trPr>
        <w:tc>
          <w:tcPr>
            <w:tcW w:w="1918" w:type="dxa"/>
          </w:tcPr>
          <w:p w14:paraId="2A69B1E9"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33DB019A" w14:textId="77777777" w:rsidR="009F1490" w:rsidRPr="00090C64" w:rsidRDefault="009F1490" w:rsidP="00ED0450">
            <w:pPr>
              <w:pStyle w:val="TAC"/>
            </w:pPr>
            <w:r w:rsidRPr="00090C64">
              <w:t>1930 – 1990</w:t>
            </w:r>
          </w:p>
        </w:tc>
        <w:tc>
          <w:tcPr>
            <w:tcW w:w="1082" w:type="dxa"/>
          </w:tcPr>
          <w:p w14:paraId="73D92F22" w14:textId="77777777" w:rsidR="009F1490" w:rsidRPr="00090C64" w:rsidRDefault="009F1490" w:rsidP="00ED0450">
            <w:pPr>
              <w:pStyle w:val="TAC"/>
            </w:pPr>
            <w:r w:rsidRPr="00090C64">
              <w:t>+46</w:t>
            </w:r>
          </w:p>
        </w:tc>
        <w:tc>
          <w:tcPr>
            <w:tcW w:w="1134" w:type="dxa"/>
          </w:tcPr>
          <w:p w14:paraId="6DF22269" w14:textId="77777777" w:rsidR="009F1490" w:rsidRPr="00090C64" w:rsidRDefault="009F1490" w:rsidP="00ED0450">
            <w:pPr>
              <w:pStyle w:val="TAC"/>
            </w:pPr>
            <w:r w:rsidRPr="00090C64">
              <w:t>+38</w:t>
            </w:r>
          </w:p>
        </w:tc>
        <w:tc>
          <w:tcPr>
            <w:tcW w:w="1134" w:type="dxa"/>
          </w:tcPr>
          <w:p w14:paraId="7D1F081B" w14:textId="77777777" w:rsidR="009F1490" w:rsidRPr="00090C64" w:rsidRDefault="009F1490" w:rsidP="00ED0450">
            <w:pPr>
              <w:pStyle w:val="TAC"/>
            </w:pPr>
            <w:r w:rsidRPr="00090C64">
              <w:t>+24</w:t>
            </w:r>
          </w:p>
        </w:tc>
        <w:tc>
          <w:tcPr>
            <w:tcW w:w="1701" w:type="dxa"/>
          </w:tcPr>
          <w:p w14:paraId="2A86FEA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E4167A" w14:textId="77777777" w:rsidR="009F1490" w:rsidRPr="00090C64" w:rsidRDefault="009F1490" w:rsidP="00ED0450">
            <w:pPr>
              <w:pStyle w:val="TAC"/>
            </w:pPr>
            <w:r w:rsidRPr="00090C64">
              <w:t>CW carrier</w:t>
            </w:r>
          </w:p>
        </w:tc>
      </w:tr>
      <w:tr w:rsidR="009F1490" w:rsidRPr="00090C64" w14:paraId="50BB646A" w14:textId="77777777" w:rsidTr="00BE5C89">
        <w:trPr>
          <w:gridAfter w:val="1"/>
          <w:wAfter w:w="10" w:type="dxa"/>
          <w:cantSplit/>
          <w:jc w:val="center"/>
        </w:trPr>
        <w:tc>
          <w:tcPr>
            <w:tcW w:w="1918" w:type="dxa"/>
          </w:tcPr>
          <w:p w14:paraId="1E863E58"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1F1280C0" w14:textId="77777777" w:rsidR="009F1490" w:rsidRPr="00090C64" w:rsidRDefault="009F1490" w:rsidP="00ED0450">
            <w:pPr>
              <w:pStyle w:val="TAC"/>
            </w:pPr>
            <w:r w:rsidRPr="00090C64">
              <w:t>1910 – 1930</w:t>
            </w:r>
          </w:p>
        </w:tc>
        <w:tc>
          <w:tcPr>
            <w:tcW w:w="1082" w:type="dxa"/>
          </w:tcPr>
          <w:p w14:paraId="23E203DE" w14:textId="77777777" w:rsidR="009F1490" w:rsidRPr="00090C64" w:rsidRDefault="009F1490" w:rsidP="00ED0450">
            <w:pPr>
              <w:pStyle w:val="TAC"/>
            </w:pPr>
            <w:r w:rsidRPr="00090C64">
              <w:t>+46</w:t>
            </w:r>
          </w:p>
        </w:tc>
        <w:tc>
          <w:tcPr>
            <w:tcW w:w="1134" w:type="dxa"/>
          </w:tcPr>
          <w:p w14:paraId="30BB2561" w14:textId="77777777" w:rsidR="009F1490" w:rsidRPr="00090C64" w:rsidRDefault="009F1490" w:rsidP="00ED0450">
            <w:pPr>
              <w:pStyle w:val="TAC"/>
            </w:pPr>
            <w:r w:rsidRPr="00090C64">
              <w:t>+38</w:t>
            </w:r>
          </w:p>
        </w:tc>
        <w:tc>
          <w:tcPr>
            <w:tcW w:w="1134" w:type="dxa"/>
          </w:tcPr>
          <w:p w14:paraId="1695C9E4" w14:textId="77777777" w:rsidR="009F1490" w:rsidRPr="00090C64" w:rsidRDefault="009F1490" w:rsidP="00ED0450">
            <w:pPr>
              <w:pStyle w:val="TAC"/>
            </w:pPr>
            <w:r w:rsidRPr="00090C64">
              <w:t>+24</w:t>
            </w:r>
          </w:p>
        </w:tc>
        <w:tc>
          <w:tcPr>
            <w:tcW w:w="1701" w:type="dxa"/>
          </w:tcPr>
          <w:p w14:paraId="0B6EE6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8E9373" w14:textId="77777777" w:rsidR="009F1490" w:rsidRPr="00090C64" w:rsidRDefault="009F1490" w:rsidP="00ED0450">
            <w:pPr>
              <w:pStyle w:val="TAC"/>
            </w:pPr>
            <w:r w:rsidRPr="00090C64">
              <w:t>CW carrier</w:t>
            </w:r>
          </w:p>
        </w:tc>
      </w:tr>
      <w:tr w:rsidR="009F1490" w:rsidRPr="00090C64" w14:paraId="1CD18318" w14:textId="77777777" w:rsidTr="00BE5C89">
        <w:trPr>
          <w:gridAfter w:val="1"/>
          <w:wAfter w:w="10" w:type="dxa"/>
          <w:cantSplit/>
          <w:jc w:val="center"/>
        </w:trPr>
        <w:tc>
          <w:tcPr>
            <w:tcW w:w="1918" w:type="dxa"/>
          </w:tcPr>
          <w:p w14:paraId="400814D8" w14:textId="77777777" w:rsidR="009F1490" w:rsidRPr="00090C64" w:rsidRDefault="009F1490" w:rsidP="00ED0450">
            <w:pPr>
              <w:pStyle w:val="TAL"/>
            </w:pPr>
            <w:r w:rsidRPr="00090C64">
              <w:t>UTRA TDD Band d) or E-UTRA Band 38 or NR band n38</w:t>
            </w:r>
          </w:p>
        </w:tc>
        <w:tc>
          <w:tcPr>
            <w:tcW w:w="1657" w:type="dxa"/>
          </w:tcPr>
          <w:p w14:paraId="1114703F" w14:textId="77777777" w:rsidR="009F1490" w:rsidRPr="00090C64" w:rsidRDefault="009F1490" w:rsidP="00ED0450">
            <w:pPr>
              <w:pStyle w:val="TAC"/>
            </w:pPr>
            <w:r w:rsidRPr="00090C64">
              <w:t>2570 – 2620</w:t>
            </w:r>
          </w:p>
        </w:tc>
        <w:tc>
          <w:tcPr>
            <w:tcW w:w="1082" w:type="dxa"/>
          </w:tcPr>
          <w:p w14:paraId="5822E931" w14:textId="77777777" w:rsidR="009F1490" w:rsidRPr="00090C64" w:rsidRDefault="009F1490" w:rsidP="00ED0450">
            <w:pPr>
              <w:pStyle w:val="TAC"/>
            </w:pPr>
            <w:r w:rsidRPr="00090C64">
              <w:t>+46</w:t>
            </w:r>
          </w:p>
        </w:tc>
        <w:tc>
          <w:tcPr>
            <w:tcW w:w="1134" w:type="dxa"/>
          </w:tcPr>
          <w:p w14:paraId="4E58E181" w14:textId="77777777" w:rsidR="009F1490" w:rsidRPr="00090C64" w:rsidRDefault="009F1490" w:rsidP="00ED0450">
            <w:pPr>
              <w:pStyle w:val="TAC"/>
            </w:pPr>
            <w:r w:rsidRPr="00090C64">
              <w:t>+38</w:t>
            </w:r>
          </w:p>
        </w:tc>
        <w:tc>
          <w:tcPr>
            <w:tcW w:w="1134" w:type="dxa"/>
          </w:tcPr>
          <w:p w14:paraId="42CFF07F" w14:textId="77777777" w:rsidR="009F1490" w:rsidRPr="00090C64" w:rsidRDefault="009F1490" w:rsidP="00ED0450">
            <w:pPr>
              <w:pStyle w:val="TAC"/>
            </w:pPr>
            <w:r w:rsidRPr="00090C64">
              <w:t>+24</w:t>
            </w:r>
          </w:p>
        </w:tc>
        <w:tc>
          <w:tcPr>
            <w:tcW w:w="1701" w:type="dxa"/>
          </w:tcPr>
          <w:p w14:paraId="3E4A21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FEFA34" w14:textId="77777777" w:rsidR="009F1490" w:rsidRPr="00090C64" w:rsidRDefault="009F1490" w:rsidP="00ED0450">
            <w:pPr>
              <w:pStyle w:val="TAC"/>
            </w:pPr>
            <w:r w:rsidRPr="00090C64">
              <w:t>CW carrier</w:t>
            </w:r>
          </w:p>
        </w:tc>
      </w:tr>
      <w:tr w:rsidR="009F1490" w:rsidRPr="00090C64" w14:paraId="70782C0A" w14:textId="77777777" w:rsidTr="00BE5C89">
        <w:trPr>
          <w:gridAfter w:val="1"/>
          <w:wAfter w:w="10" w:type="dxa"/>
          <w:cantSplit/>
          <w:jc w:val="center"/>
        </w:trPr>
        <w:tc>
          <w:tcPr>
            <w:tcW w:w="1918" w:type="dxa"/>
          </w:tcPr>
          <w:p w14:paraId="2C9F0045" w14:textId="77777777" w:rsidR="009F1490" w:rsidRPr="00090C64" w:rsidRDefault="009F1490" w:rsidP="00ED0450">
            <w:pPr>
              <w:pStyle w:val="TAL"/>
            </w:pPr>
            <w:r w:rsidRPr="00090C64">
              <w:t>UTRA TDD Band f) or E-UTRA Band 39 or NR band n39</w:t>
            </w:r>
          </w:p>
        </w:tc>
        <w:tc>
          <w:tcPr>
            <w:tcW w:w="1657" w:type="dxa"/>
          </w:tcPr>
          <w:p w14:paraId="6ADA14A8" w14:textId="77777777" w:rsidR="009F1490" w:rsidRPr="00090C64" w:rsidRDefault="009F1490" w:rsidP="00ED0450">
            <w:pPr>
              <w:pStyle w:val="TAC"/>
            </w:pPr>
            <w:r w:rsidRPr="00090C64">
              <w:t>1880 – 1920</w:t>
            </w:r>
          </w:p>
        </w:tc>
        <w:tc>
          <w:tcPr>
            <w:tcW w:w="1082" w:type="dxa"/>
          </w:tcPr>
          <w:p w14:paraId="4B5756B5" w14:textId="77777777" w:rsidR="009F1490" w:rsidRPr="00090C64" w:rsidRDefault="009F1490" w:rsidP="00ED0450">
            <w:pPr>
              <w:pStyle w:val="TAC"/>
            </w:pPr>
            <w:r w:rsidRPr="00090C64">
              <w:t>+46</w:t>
            </w:r>
          </w:p>
        </w:tc>
        <w:tc>
          <w:tcPr>
            <w:tcW w:w="1134" w:type="dxa"/>
          </w:tcPr>
          <w:p w14:paraId="70A64A53" w14:textId="77777777" w:rsidR="009F1490" w:rsidRPr="00090C64" w:rsidRDefault="009F1490" w:rsidP="00ED0450">
            <w:pPr>
              <w:pStyle w:val="TAC"/>
            </w:pPr>
            <w:r w:rsidRPr="00090C64">
              <w:t>+38</w:t>
            </w:r>
          </w:p>
        </w:tc>
        <w:tc>
          <w:tcPr>
            <w:tcW w:w="1134" w:type="dxa"/>
          </w:tcPr>
          <w:p w14:paraId="367E338F" w14:textId="77777777" w:rsidR="009F1490" w:rsidRPr="00090C64" w:rsidRDefault="009F1490" w:rsidP="00ED0450">
            <w:pPr>
              <w:pStyle w:val="TAC"/>
            </w:pPr>
            <w:r w:rsidRPr="00090C64">
              <w:t>+24</w:t>
            </w:r>
          </w:p>
        </w:tc>
        <w:tc>
          <w:tcPr>
            <w:tcW w:w="1701" w:type="dxa"/>
          </w:tcPr>
          <w:p w14:paraId="228CD3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A96444" w14:textId="77777777" w:rsidR="009F1490" w:rsidRPr="00090C64" w:rsidRDefault="009F1490" w:rsidP="00ED0450">
            <w:pPr>
              <w:pStyle w:val="TAC"/>
            </w:pPr>
            <w:r w:rsidRPr="00090C64">
              <w:t>CW carrier</w:t>
            </w:r>
          </w:p>
        </w:tc>
      </w:tr>
      <w:tr w:rsidR="009F1490" w:rsidRPr="00090C64" w14:paraId="55832CD8" w14:textId="77777777" w:rsidTr="00BE5C89">
        <w:trPr>
          <w:gridAfter w:val="1"/>
          <w:wAfter w:w="10" w:type="dxa"/>
          <w:cantSplit/>
          <w:jc w:val="center"/>
        </w:trPr>
        <w:tc>
          <w:tcPr>
            <w:tcW w:w="1918" w:type="dxa"/>
          </w:tcPr>
          <w:p w14:paraId="4D3E6355" w14:textId="77777777" w:rsidR="009F1490" w:rsidRPr="00090C64" w:rsidRDefault="009F1490" w:rsidP="00ED0450">
            <w:pPr>
              <w:pStyle w:val="TAL"/>
            </w:pPr>
            <w:r w:rsidRPr="00090C64">
              <w:t>UTRA TDD Band e) or E-UTRA Band 40 or NR band n40</w:t>
            </w:r>
          </w:p>
        </w:tc>
        <w:tc>
          <w:tcPr>
            <w:tcW w:w="1657" w:type="dxa"/>
          </w:tcPr>
          <w:p w14:paraId="6D759CB3" w14:textId="77777777" w:rsidR="009F1490" w:rsidRPr="00090C64" w:rsidRDefault="009F1490" w:rsidP="00ED0450">
            <w:pPr>
              <w:pStyle w:val="TAC"/>
            </w:pPr>
            <w:r w:rsidRPr="00090C64">
              <w:t>2300 – 2400</w:t>
            </w:r>
          </w:p>
        </w:tc>
        <w:tc>
          <w:tcPr>
            <w:tcW w:w="1082" w:type="dxa"/>
          </w:tcPr>
          <w:p w14:paraId="540983A6" w14:textId="77777777" w:rsidR="009F1490" w:rsidRPr="00090C64" w:rsidRDefault="009F1490" w:rsidP="00ED0450">
            <w:pPr>
              <w:pStyle w:val="TAC"/>
            </w:pPr>
            <w:r w:rsidRPr="00090C64">
              <w:t>+46</w:t>
            </w:r>
          </w:p>
        </w:tc>
        <w:tc>
          <w:tcPr>
            <w:tcW w:w="1134" w:type="dxa"/>
          </w:tcPr>
          <w:p w14:paraId="0C0C64A1" w14:textId="77777777" w:rsidR="009F1490" w:rsidRPr="00090C64" w:rsidRDefault="009F1490" w:rsidP="00ED0450">
            <w:pPr>
              <w:pStyle w:val="TAC"/>
            </w:pPr>
            <w:r w:rsidRPr="00090C64">
              <w:t>+38</w:t>
            </w:r>
          </w:p>
        </w:tc>
        <w:tc>
          <w:tcPr>
            <w:tcW w:w="1134" w:type="dxa"/>
          </w:tcPr>
          <w:p w14:paraId="527D287D" w14:textId="77777777" w:rsidR="009F1490" w:rsidRPr="00090C64" w:rsidRDefault="009F1490" w:rsidP="00ED0450">
            <w:pPr>
              <w:pStyle w:val="TAC"/>
            </w:pPr>
            <w:r w:rsidRPr="00090C64">
              <w:t>+24</w:t>
            </w:r>
          </w:p>
        </w:tc>
        <w:tc>
          <w:tcPr>
            <w:tcW w:w="1701" w:type="dxa"/>
          </w:tcPr>
          <w:p w14:paraId="26871F8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D02E0B" w14:textId="77777777" w:rsidR="009F1490" w:rsidRPr="00090C64" w:rsidRDefault="009F1490" w:rsidP="00ED0450">
            <w:pPr>
              <w:pStyle w:val="TAC"/>
            </w:pPr>
            <w:r w:rsidRPr="00090C64">
              <w:t>CW carrier</w:t>
            </w:r>
          </w:p>
        </w:tc>
      </w:tr>
      <w:tr w:rsidR="009F1490" w:rsidRPr="00090C64" w14:paraId="1A129F34" w14:textId="77777777" w:rsidTr="00BE5C89">
        <w:trPr>
          <w:gridAfter w:val="1"/>
          <w:wAfter w:w="10" w:type="dxa"/>
          <w:cantSplit/>
          <w:jc w:val="center"/>
        </w:trPr>
        <w:tc>
          <w:tcPr>
            <w:tcW w:w="1918" w:type="dxa"/>
          </w:tcPr>
          <w:p w14:paraId="245C33EF" w14:textId="77777777" w:rsidR="009F1490" w:rsidRPr="00090C64" w:rsidRDefault="009F1490" w:rsidP="00ED0450">
            <w:pPr>
              <w:pStyle w:val="TAL"/>
            </w:pPr>
            <w:r w:rsidRPr="00090C64">
              <w:t>E-UTRA Band 41 or NR band n41</w:t>
            </w:r>
          </w:p>
        </w:tc>
        <w:tc>
          <w:tcPr>
            <w:tcW w:w="1657" w:type="dxa"/>
          </w:tcPr>
          <w:p w14:paraId="00412D06" w14:textId="77777777" w:rsidR="009F1490" w:rsidRPr="00090C64" w:rsidRDefault="009F1490" w:rsidP="00ED0450">
            <w:pPr>
              <w:pStyle w:val="TAC"/>
            </w:pPr>
            <w:r w:rsidRPr="00090C64">
              <w:t>2496 – 2690</w:t>
            </w:r>
          </w:p>
        </w:tc>
        <w:tc>
          <w:tcPr>
            <w:tcW w:w="1082" w:type="dxa"/>
          </w:tcPr>
          <w:p w14:paraId="5F68E072" w14:textId="77777777" w:rsidR="009F1490" w:rsidRPr="00090C64" w:rsidRDefault="009F1490" w:rsidP="00ED0450">
            <w:pPr>
              <w:pStyle w:val="TAC"/>
            </w:pPr>
            <w:r w:rsidRPr="00090C64">
              <w:t>+46</w:t>
            </w:r>
          </w:p>
        </w:tc>
        <w:tc>
          <w:tcPr>
            <w:tcW w:w="1134" w:type="dxa"/>
          </w:tcPr>
          <w:p w14:paraId="55776821" w14:textId="77777777" w:rsidR="009F1490" w:rsidRPr="00090C64" w:rsidRDefault="009F1490" w:rsidP="00ED0450">
            <w:pPr>
              <w:pStyle w:val="TAC"/>
            </w:pPr>
            <w:r w:rsidRPr="00090C64">
              <w:t>+38</w:t>
            </w:r>
          </w:p>
        </w:tc>
        <w:tc>
          <w:tcPr>
            <w:tcW w:w="1134" w:type="dxa"/>
          </w:tcPr>
          <w:p w14:paraId="60E2A5BC" w14:textId="77777777" w:rsidR="009F1490" w:rsidRPr="00090C64" w:rsidRDefault="009F1490" w:rsidP="00ED0450">
            <w:pPr>
              <w:pStyle w:val="TAC"/>
            </w:pPr>
            <w:r w:rsidRPr="00090C64">
              <w:t>+24</w:t>
            </w:r>
          </w:p>
        </w:tc>
        <w:tc>
          <w:tcPr>
            <w:tcW w:w="1701" w:type="dxa"/>
          </w:tcPr>
          <w:p w14:paraId="71FCFEC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C6FE33" w14:textId="77777777" w:rsidR="009F1490" w:rsidRPr="00090C64" w:rsidRDefault="009F1490" w:rsidP="00ED0450">
            <w:pPr>
              <w:pStyle w:val="TAC"/>
            </w:pPr>
            <w:r w:rsidRPr="00090C64">
              <w:t>CW carrier</w:t>
            </w:r>
          </w:p>
        </w:tc>
      </w:tr>
      <w:tr w:rsidR="009F1490" w:rsidRPr="00090C64" w14:paraId="1C3857D2" w14:textId="77777777" w:rsidTr="00BE5C89">
        <w:trPr>
          <w:gridAfter w:val="1"/>
          <w:wAfter w:w="10" w:type="dxa"/>
          <w:cantSplit/>
          <w:jc w:val="center"/>
        </w:trPr>
        <w:tc>
          <w:tcPr>
            <w:tcW w:w="1918" w:type="dxa"/>
          </w:tcPr>
          <w:p w14:paraId="57725BF7" w14:textId="77777777" w:rsidR="009F1490" w:rsidRPr="00090C64" w:rsidRDefault="009F1490" w:rsidP="00ED0450">
            <w:pPr>
              <w:pStyle w:val="TAL"/>
            </w:pPr>
            <w:r w:rsidRPr="00090C64">
              <w:t>E-UTRA Band 42</w:t>
            </w:r>
          </w:p>
        </w:tc>
        <w:tc>
          <w:tcPr>
            <w:tcW w:w="1657" w:type="dxa"/>
          </w:tcPr>
          <w:p w14:paraId="593EF6E9" w14:textId="77777777" w:rsidR="009F1490" w:rsidRPr="00090C64" w:rsidRDefault="009F1490" w:rsidP="00ED0450">
            <w:pPr>
              <w:pStyle w:val="TAC"/>
            </w:pPr>
            <w:r w:rsidRPr="00090C64">
              <w:rPr>
                <w:lang w:eastAsia="zh-CN"/>
              </w:rPr>
              <w:t>3400</w:t>
            </w:r>
            <w:r w:rsidRPr="00090C64">
              <w:t xml:space="preserve"> – 3600</w:t>
            </w:r>
          </w:p>
        </w:tc>
        <w:tc>
          <w:tcPr>
            <w:tcW w:w="1082" w:type="dxa"/>
          </w:tcPr>
          <w:p w14:paraId="5F931CDD" w14:textId="77777777" w:rsidR="009F1490" w:rsidRPr="00090C64" w:rsidRDefault="009F1490" w:rsidP="00ED0450">
            <w:pPr>
              <w:pStyle w:val="TAC"/>
            </w:pPr>
            <w:r w:rsidRPr="00090C64">
              <w:t>+46</w:t>
            </w:r>
          </w:p>
        </w:tc>
        <w:tc>
          <w:tcPr>
            <w:tcW w:w="1134" w:type="dxa"/>
          </w:tcPr>
          <w:p w14:paraId="29C72A6B" w14:textId="77777777" w:rsidR="009F1490" w:rsidRPr="00090C64" w:rsidRDefault="009F1490" w:rsidP="00ED0450">
            <w:pPr>
              <w:pStyle w:val="TAC"/>
            </w:pPr>
            <w:r w:rsidRPr="00090C64">
              <w:t>+38</w:t>
            </w:r>
          </w:p>
        </w:tc>
        <w:tc>
          <w:tcPr>
            <w:tcW w:w="1134" w:type="dxa"/>
          </w:tcPr>
          <w:p w14:paraId="58B3266F" w14:textId="77777777" w:rsidR="009F1490" w:rsidRPr="00090C64" w:rsidRDefault="009F1490" w:rsidP="00ED0450">
            <w:pPr>
              <w:pStyle w:val="TAC"/>
            </w:pPr>
            <w:r w:rsidRPr="00090C64">
              <w:t>+24</w:t>
            </w:r>
          </w:p>
        </w:tc>
        <w:tc>
          <w:tcPr>
            <w:tcW w:w="1701" w:type="dxa"/>
          </w:tcPr>
          <w:p w14:paraId="6BD648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B44143" w14:textId="77777777" w:rsidR="009F1490" w:rsidRPr="00090C64" w:rsidRDefault="009F1490" w:rsidP="00ED0450">
            <w:pPr>
              <w:pStyle w:val="TAC"/>
            </w:pPr>
            <w:r w:rsidRPr="00090C64">
              <w:t>CW carrier</w:t>
            </w:r>
          </w:p>
        </w:tc>
      </w:tr>
      <w:tr w:rsidR="009F1490" w:rsidRPr="00090C64" w14:paraId="4D4151F4" w14:textId="77777777" w:rsidTr="00BE5C89">
        <w:trPr>
          <w:gridAfter w:val="1"/>
          <w:wAfter w:w="10" w:type="dxa"/>
          <w:cantSplit/>
          <w:jc w:val="center"/>
        </w:trPr>
        <w:tc>
          <w:tcPr>
            <w:tcW w:w="1918" w:type="dxa"/>
          </w:tcPr>
          <w:p w14:paraId="388DDAC5" w14:textId="77777777" w:rsidR="009F1490" w:rsidRPr="00090C64" w:rsidRDefault="009F1490" w:rsidP="00ED0450">
            <w:pPr>
              <w:pStyle w:val="TAL"/>
            </w:pPr>
            <w:r w:rsidRPr="00090C64">
              <w:t>E-UTRA Band 43</w:t>
            </w:r>
          </w:p>
        </w:tc>
        <w:tc>
          <w:tcPr>
            <w:tcW w:w="1657" w:type="dxa"/>
          </w:tcPr>
          <w:p w14:paraId="350E9C59" w14:textId="77777777" w:rsidR="009F1490" w:rsidRPr="00090C64" w:rsidRDefault="009F1490" w:rsidP="00ED0450">
            <w:pPr>
              <w:pStyle w:val="TAC"/>
            </w:pPr>
            <w:r w:rsidRPr="00090C64">
              <w:rPr>
                <w:lang w:eastAsia="zh-CN"/>
              </w:rPr>
              <w:t>3600</w:t>
            </w:r>
            <w:r w:rsidRPr="00090C64">
              <w:t xml:space="preserve"> – </w:t>
            </w:r>
            <w:r w:rsidRPr="00090C64">
              <w:rPr>
                <w:lang w:eastAsia="zh-CN"/>
              </w:rPr>
              <w:t>3800</w:t>
            </w:r>
          </w:p>
        </w:tc>
        <w:tc>
          <w:tcPr>
            <w:tcW w:w="1082" w:type="dxa"/>
          </w:tcPr>
          <w:p w14:paraId="0C90C193" w14:textId="77777777" w:rsidR="009F1490" w:rsidRPr="00090C64" w:rsidRDefault="009F1490" w:rsidP="00ED0450">
            <w:pPr>
              <w:pStyle w:val="TAC"/>
            </w:pPr>
            <w:r w:rsidRPr="00090C64">
              <w:t>+46</w:t>
            </w:r>
          </w:p>
        </w:tc>
        <w:tc>
          <w:tcPr>
            <w:tcW w:w="1134" w:type="dxa"/>
          </w:tcPr>
          <w:p w14:paraId="285EE392" w14:textId="77777777" w:rsidR="009F1490" w:rsidRPr="00090C64" w:rsidRDefault="009F1490" w:rsidP="00ED0450">
            <w:pPr>
              <w:pStyle w:val="TAC"/>
            </w:pPr>
            <w:r w:rsidRPr="00090C64">
              <w:t>+38</w:t>
            </w:r>
          </w:p>
        </w:tc>
        <w:tc>
          <w:tcPr>
            <w:tcW w:w="1134" w:type="dxa"/>
          </w:tcPr>
          <w:p w14:paraId="5B4D103C" w14:textId="77777777" w:rsidR="009F1490" w:rsidRPr="00090C64" w:rsidRDefault="009F1490" w:rsidP="00ED0450">
            <w:pPr>
              <w:pStyle w:val="TAC"/>
            </w:pPr>
            <w:r w:rsidRPr="00090C64">
              <w:t>+24</w:t>
            </w:r>
          </w:p>
        </w:tc>
        <w:tc>
          <w:tcPr>
            <w:tcW w:w="1701" w:type="dxa"/>
          </w:tcPr>
          <w:p w14:paraId="3674B0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A31AA1" w14:textId="77777777" w:rsidR="009F1490" w:rsidRPr="00090C64" w:rsidRDefault="009F1490" w:rsidP="00ED0450">
            <w:pPr>
              <w:pStyle w:val="TAC"/>
            </w:pPr>
            <w:r w:rsidRPr="00090C64">
              <w:t>CW carrier</w:t>
            </w:r>
          </w:p>
        </w:tc>
      </w:tr>
      <w:tr w:rsidR="009F1490" w:rsidRPr="00090C64" w14:paraId="699BA032" w14:textId="77777777" w:rsidTr="00BE5C89">
        <w:trPr>
          <w:gridAfter w:val="1"/>
          <w:wAfter w:w="10" w:type="dxa"/>
          <w:cantSplit/>
          <w:jc w:val="center"/>
        </w:trPr>
        <w:tc>
          <w:tcPr>
            <w:tcW w:w="1918" w:type="dxa"/>
          </w:tcPr>
          <w:p w14:paraId="5DF1D1B5" w14:textId="77777777" w:rsidR="009F1490" w:rsidRPr="00090C64" w:rsidRDefault="009F1490" w:rsidP="00ED0450">
            <w:pPr>
              <w:pStyle w:val="TAL"/>
            </w:pPr>
            <w:r w:rsidRPr="00090C64">
              <w:t>E-UTRA Band 44</w:t>
            </w:r>
          </w:p>
        </w:tc>
        <w:tc>
          <w:tcPr>
            <w:tcW w:w="1657" w:type="dxa"/>
          </w:tcPr>
          <w:p w14:paraId="21070551" w14:textId="77777777" w:rsidR="009F1490" w:rsidRPr="00090C64" w:rsidRDefault="009F1490" w:rsidP="00ED0450">
            <w:pPr>
              <w:pStyle w:val="TAC"/>
              <w:rPr>
                <w:lang w:eastAsia="zh-CN"/>
              </w:rPr>
            </w:pPr>
            <w:r w:rsidRPr="00090C64">
              <w:t>703 – 803</w:t>
            </w:r>
          </w:p>
        </w:tc>
        <w:tc>
          <w:tcPr>
            <w:tcW w:w="1082" w:type="dxa"/>
          </w:tcPr>
          <w:p w14:paraId="2563B1DE" w14:textId="77777777" w:rsidR="009F1490" w:rsidRPr="00090C64" w:rsidRDefault="009F1490" w:rsidP="00ED0450">
            <w:pPr>
              <w:pStyle w:val="TAC"/>
            </w:pPr>
            <w:r w:rsidRPr="00090C64">
              <w:t>+46</w:t>
            </w:r>
          </w:p>
        </w:tc>
        <w:tc>
          <w:tcPr>
            <w:tcW w:w="1134" w:type="dxa"/>
          </w:tcPr>
          <w:p w14:paraId="7CAB6963" w14:textId="77777777" w:rsidR="009F1490" w:rsidRPr="00090C64" w:rsidRDefault="009F1490" w:rsidP="00ED0450">
            <w:pPr>
              <w:pStyle w:val="TAC"/>
            </w:pPr>
            <w:r w:rsidRPr="00090C64">
              <w:t>+38</w:t>
            </w:r>
          </w:p>
        </w:tc>
        <w:tc>
          <w:tcPr>
            <w:tcW w:w="1134" w:type="dxa"/>
          </w:tcPr>
          <w:p w14:paraId="56F6EFB4" w14:textId="77777777" w:rsidR="009F1490" w:rsidRPr="00090C64" w:rsidRDefault="009F1490" w:rsidP="00ED0450">
            <w:pPr>
              <w:pStyle w:val="TAC"/>
            </w:pPr>
            <w:r w:rsidRPr="00090C64">
              <w:t>+24</w:t>
            </w:r>
          </w:p>
        </w:tc>
        <w:tc>
          <w:tcPr>
            <w:tcW w:w="1701" w:type="dxa"/>
          </w:tcPr>
          <w:p w14:paraId="5A56A6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33F71B" w14:textId="77777777" w:rsidR="009F1490" w:rsidRPr="00090C64" w:rsidRDefault="009F1490" w:rsidP="00ED0450">
            <w:pPr>
              <w:pStyle w:val="TAC"/>
            </w:pPr>
            <w:r w:rsidRPr="00090C64">
              <w:t>CW carrier</w:t>
            </w:r>
          </w:p>
        </w:tc>
      </w:tr>
      <w:tr w:rsidR="009F1490" w:rsidRPr="00090C64" w14:paraId="09FF7A0A" w14:textId="77777777" w:rsidTr="00BE5C89">
        <w:trPr>
          <w:gridAfter w:val="1"/>
          <w:wAfter w:w="10" w:type="dxa"/>
          <w:cantSplit/>
          <w:jc w:val="center"/>
        </w:trPr>
        <w:tc>
          <w:tcPr>
            <w:tcW w:w="1918" w:type="dxa"/>
          </w:tcPr>
          <w:p w14:paraId="125D92C1" w14:textId="77777777" w:rsidR="009F1490" w:rsidRPr="00090C64" w:rsidRDefault="009F1490" w:rsidP="00ED0450">
            <w:pPr>
              <w:pStyle w:val="TAL"/>
            </w:pPr>
            <w:r w:rsidRPr="00090C64">
              <w:t>E-UTRA Band 45</w:t>
            </w:r>
          </w:p>
        </w:tc>
        <w:tc>
          <w:tcPr>
            <w:tcW w:w="1657" w:type="dxa"/>
          </w:tcPr>
          <w:p w14:paraId="2AD3C1DE" w14:textId="77777777" w:rsidR="009F1490" w:rsidRPr="00090C64" w:rsidRDefault="009F1490" w:rsidP="00ED0450">
            <w:pPr>
              <w:pStyle w:val="TAC"/>
            </w:pPr>
            <w:r w:rsidRPr="00090C64">
              <w:rPr>
                <w:rFonts w:cs="Arial"/>
                <w:szCs w:val="18"/>
              </w:rPr>
              <w:t>1447 - 1467</w:t>
            </w:r>
          </w:p>
        </w:tc>
        <w:tc>
          <w:tcPr>
            <w:tcW w:w="1082" w:type="dxa"/>
          </w:tcPr>
          <w:p w14:paraId="18C12DA1" w14:textId="77777777" w:rsidR="009F1490" w:rsidRPr="00090C64" w:rsidRDefault="009F1490" w:rsidP="00ED0450">
            <w:pPr>
              <w:pStyle w:val="TAC"/>
            </w:pPr>
            <w:r w:rsidRPr="00090C64">
              <w:t>+46</w:t>
            </w:r>
          </w:p>
        </w:tc>
        <w:tc>
          <w:tcPr>
            <w:tcW w:w="1134" w:type="dxa"/>
          </w:tcPr>
          <w:p w14:paraId="46003402" w14:textId="77777777" w:rsidR="009F1490" w:rsidRPr="00090C64" w:rsidRDefault="009F1490" w:rsidP="00ED0450">
            <w:pPr>
              <w:pStyle w:val="TAC"/>
            </w:pPr>
            <w:r w:rsidRPr="00090C64">
              <w:t>+38</w:t>
            </w:r>
          </w:p>
        </w:tc>
        <w:tc>
          <w:tcPr>
            <w:tcW w:w="1134" w:type="dxa"/>
          </w:tcPr>
          <w:p w14:paraId="10D80540" w14:textId="77777777" w:rsidR="009F1490" w:rsidRPr="00090C64" w:rsidRDefault="009F1490" w:rsidP="00ED0450">
            <w:pPr>
              <w:pStyle w:val="TAC"/>
            </w:pPr>
            <w:r w:rsidRPr="00090C64">
              <w:t>+24</w:t>
            </w:r>
          </w:p>
        </w:tc>
        <w:tc>
          <w:tcPr>
            <w:tcW w:w="1701" w:type="dxa"/>
          </w:tcPr>
          <w:p w14:paraId="4A4E17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E9877C" w14:textId="77777777" w:rsidR="009F1490" w:rsidRPr="00090C64" w:rsidRDefault="009F1490" w:rsidP="00ED0450">
            <w:pPr>
              <w:pStyle w:val="TAC"/>
            </w:pPr>
            <w:r w:rsidRPr="00090C64">
              <w:rPr>
                <w:rFonts w:cs="Arial"/>
                <w:szCs w:val="18"/>
              </w:rPr>
              <w:t>CW carrier</w:t>
            </w:r>
          </w:p>
        </w:tc>
      </w:tr>
      <w:tr w:rsidR="009F1490" w:rsidRPr="00090C64" w14:paraId="5432BFC8" w14:textId="77777777" w:rsidTr="00BE5C89">
        <w:trPr>
          <w:gridAfter w:val="1"/>
          <w:wAfter w:w="10" w:type="dxa"/>
          <w:cantSplit/>
          <w:jc w:val="center"/>
        </w:trPr>
        <w:tc>
          <w:tcPr>
            <w:tcW w:w="1918" w:type="dxa"/>
          </w:tcPr>
          <w:p w14:paraId="28F98AE1" w14:textId="79E5E68A" w:rsidR="009F1490" w:rsidRPr="00090C64" w:rsidRDefault="009F1490" w:rsidP="00ED0450">
            <w:pPr>
              <w:pStyle w:val="TAL"/>
            </w:pPr>
            <w:r w:rsidRPr="00090C64">
              <w:lastRenderedPageBreak/>
              <w:t>E-UTRA Band 46</w:t>
            </w:r>
            <w:ins w:id="1035" w:author="Aurelian Bria" w:date="2021-04-19T17:37:00Z">
              <w:r w:rsidR="00F27F14">
                <w:t xml:space="preserve"> or NR Band n46</w:t>
              </w:r>
            </w:ins>
          </w:p>
        </w:tc>
        <w:tc>
          <w:tcPr>
            <w:tcW w:w="1657" w:type="dxa"/>
          </w:tcPr>
          <w:p w14:paraId="0851AAE4" w14:textId="77777777" w:rsidR="009F1490" w:rsidRPr="00090C64" w:rsidRDefault="009F1490" w:rsidP="00ED0450">
            <w:pPr>
              <w:pStyle w:val="TAC"/>
            </w:pPr>
            <w:r w:rsidRPr="00090C64">
              <w:rPr>
                <w:rFonts w:cs="Arial"/>
                <w:szCs w:val="18"/>
              </w:rPr>
              <w:t>5150 - 5925</w:t>
            </w:r>
          </w:p>
        </w:tc>
        <w:tc>
          <w:tcPr>
            <w:tcW w:w="1082" w:type="dxa"/>
          </w:tcPr>
          <w:p w14:paraId="40159571" w14:textId="77777777" w:rsidR="009F1490" w:rsidRPr="00090C64" w:rsidRDefault="009F1490" w:rsidP="00ED0450">
            <w:pPr>
              <w:pStyle w:val="TAC"/>
            </w:pPr>
            <w:r w:rsidRPr="00090C64">
              <w:t>N/A</w:t>
            </w:r>
          </w:p>
        </w:tc>
        <w:tc>
          <w:tcPr>
            <w:tcW w:w="1134" w:type="dxa"/>
          </w:tcPr>
          <w:p w14:paraId="1712D4C3" w14:textId="77777777" w:rsidR="009F1490" w:rsidRPr="00090C64" w:rsidRDefault="009F1490" w:rsidP="00ED0450">
            <w:pPr>
              <w:pStyle w:val="TAC"/>
            </w:pPr>
            <w:r w:rsidRPr="00090C64">
              <w:t>+38</w:t>
            </w:r>
          </w:p>
        </w:tc>
        <w:tc>
          <w:tcPr>
            <w:tcW w:w="1134" w:type="dxa"/>
          </w:tcPr>
          <w:p w14:paraId="487905F8" w14:textId="77777777" w:rsidR="009F1490" w:rsidRPr="00090C64" w:rsidRDefault="009F1490" w:rsidP="00ED0450">
            <w:pPr>
              <w:pStyle w:val="TAC"/>
            </w:pPr>
            <w:r w:rsidRPr="00090C64">
              <w:t>+24</w:t>
            </w:r>
          </w:p>
        </w:tc>
        <w:tc>
          <w:tcPr>
            <w:tcW w:w="1701" w:type="dxa"/>
          </w:tcPr>
          <w:p w14:paraId="65E6DFB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2193DF" w14:textId="77777777" w:rsidR="009F1490" w:rsidRPr="00090C64" w:rsidRDefault="009F1490" w:rsidP="00ED0450">
            <w:pPr>
              <w:pStyle w:val="TAC"/>
            </w:pPr>
            <w:r w:rsidRPr="00090C64">
              <w:rPr>
                <w:rFonts w:cs="Arial"/>
                <w:szCs w:val="18"/>
              </w:rPr>
              <w:t>CW carrier</w:t>
            </w:r>
          </w:p>
        </w:tc>
      </w:tr>
      <w:tr w:rsidR="009F1490" w:rsidRPr="00090C64" w14:paraId="18398EE7" w14:textId="77777777" w:rsidTr="00BE5C89">
        <w:trPr>
          <w:gridAfter w:val="1"/>
          <w:wAfter w:w="10" w:type="dxa"/>
          <w:cantSplit/>
          <w:jc w:val="center"/>
        </w:trPr>
        <w:tc>
          <w:tcPr>
            <w:tcW w:w="1918" w:type="dxa"/>
          </w:tcPr>
          <w:p w14:paraId="39F43978" w14:textId="77777777" w:rsidR="009F1490" w:rsidRPr="00090C64" w:rsidRDefault="009F1490" w:rsidP="00ED0450">
            <w:pPr>
              <w:pStyle w:val="TAL"/>
            </w:pPr>
            <w:r w:rsidRPr="00090C64">
              <w:t>E-UTRA Band 48 or NR Band n48</w:t>
            </w:r>
          </w:p>
        </w:tc>
        <w:tc>
          <w:tcPr>
            <w:tcW w:w="1657" w:type="dxa"/>
          </w:tcPr>
          <w:p w14:paraId="694D73F4" w14:textId="77777777" w:rsidR="009F1490" w:rsidRPr="00090C64" w:rsidRDefault="009F1490" w:rsidP="00ED0450">
            <w:pPr>
              <w:pStyle w:val="TAC"/>
            </w:pPr>
            <w:r w:rsidRPr="00090C64">
              <w:t>3550 – 3700</w:t>
            </w:r>
          </w:p>
        </w:tc>
        <w:tc>
          <w:tcPr>
            <w:tcW w:w="1082" w:type="dxa"/>
          </w:tcPr>
          <w:p w14:paraId="5B663CCB" w14:textId="77777777" w:rsidR="009F1490" w:rsidRPr="00090C64" w:rsidRDefault="009F1490" w:rsidP="00ED0450">
            <w:pPr>
              <w:pStyle w:val="TAC"/>
            </w:pPr>
            <w:r w:rsidRPr="00090C64">
              <w:t>+46</w:t>
            </w:r>
          </w:p>
        </w:tc>
        <w:tc>
          <w:tcPr>
            <w:tcW w:w="1134" w:type="dxa"/>
          </w:tcPr>
          <w:p w14:paraId="7C3719D3" w14:textId="77777777" w:rsidR="009F1490" w:rsidRPr="00090C64" w:rsidRDefault="009F1490" w:rsidP="00ED0450">
            <w:pPr>
              <w:pStyle w:val="TAC"/>
            </w:pPr>
            <w:r w:rsidRPr="00090C64">
              <w:t>+38</w:t>
            </w:r>
          </w:p>
        </w:tc>
        <w:tc>
          <w:tcPr>
            <w:tcW w:w="1134" w:type="dxa"/>
          </w:tcPr>
          <w:p w14:paraId="68E6AAF0" w14:textId="77777777" w:rsidR="009F1490" w:rsidRPr="00090C64" w:rsidRDefault="009F1490" w:rsidP="00ED0450">
            <w:pPr>
              <w:pStyle w:val="TAC"/>
            </w:pPr>
            <w:r w:rsidRPr="00090C64">
              <w:t>+24</w:t>
            </w:r>
          </w:p>
        </w:tc>
        <w:tc>
          <w:tcPr>
            <w:tcW w:w="1701" w:type="dxa"/>
          </w:tcPr>
          <w:p w14:paraId="7438999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6A39D6" w14:textId="77777777" w:rsidR="009F1490" w:rsidRPr="00090C64" w:rsidRDefault="009F1490" w:rsidP="00ED0450">
            <w:pPr>
              <w:pStyle w:val="TAC"/>
            </w:pPr>
            <w:r w:rsidRPr="00090C64">
              <w:t>CW carrier</w:t>
            </w:r>
          </w:p>
        </w:tc>
      </w:tr>
      <w:tr w:rsidR="009F1490" w:rsidRPr="00090C64" w14:paraId="01F6BC46" w14:textId="77777777" w:rsidTr="00BE5C89">
        <w:trPr>
          <w:gridAfter w:val="1"/>
          <w:wAfter w:w="10" w:type="dxa"/>
          <w:cantSplit/>
          <w:jc w:val="center"/>
        </w:trPr>
        <w:tc>
          <w:tcPr>
            <w:tcW w:w="1918" w:type="dxa"/>
          </w:tcPr>
          <w:p w14:paraId="732BE452" w14:textId="77777777" w:rsidR="009F1490" w:rsidRPr="00090C64" w:rsidRDefault="009F1490" w:rsidP="00ED0450">
            <w:pPr>
              <w:pStyle w:val="TAL"/>
            </w:pPr>
            <w:r w:rsidRPr="00090C64">
              <w:t>E-UTRA Band 49</w:t>
            </w:r>
          </w:p>
        </w:tc>
        <w:tc>
          <w:tcPr>
            <w:tcW w:w="1657" w:type="dxa"/>
          </w:tcPr>
          <w:p w14:paraId="75E304AA" w14:textId="77777777" w:rsidR="009F1490" w:rsidRPr="00090C64" w:rsidRDefault="009F1490" w:rsidP="00ED0450">
            <w:pPr>
              <w:pStyle w:val="TAC"/>
            </w:pPr>
            <w:r w:rsidRPr="00090C64">
              <w:t>3550 – 3700</w:t>
            </w:r>
          </w:p>
        </w:tc>
        <w:tc>
          <w:tcPr>
            <w:tcW w:w="1082" w:type="dxa"/>
          </w:tcPr>
          <w:p w14:paraId="2136D6BC" w14:textId="77777777" w:rsidR="009F1490" w:rsidRPr="00090C64" w:rsidRDefault="009F1490" w:rsidP="00ED0450">
            <w:pPr>
              <w:pStyle w:val="TAC"/>
            </w:pPr>
            <w:r w:rsidRPr="00090C64">
              <w:t>N/A</w:t>
            </w:r>
          </w:p>
        </w:tc>
        <w:tc>
          <w:tcPr>
            <w:tcW w:w="1134" w:type="dxa"/>
          </w:tcPr>
          <w:p w14:paraId="4FD8B034" w14:textId="77777777" w:rsidR="009F1490" w:rsidRPr="00090C64" w:rsidRDefault="009F1490" w:rsidP="00ED0450">
            <w:pPr>
              <w:pStyle w:val="TAC"/>
            </w:pPr>
            <w:r w:rsidRPr="00090C64">
              <w:t>N/A</w:t>
            </w:r>
          </w:p>
        </w:tc>
        <w:tc>
          <w:tcPr>
            <w:tcW w:w="1134" w:type="dxa"/>
          </w:tcPr>
          <w:p w14:paraId="46ECA6CA" w14:textId="77777777" w:rsidR="009F1490" w:rsidRPr="00090C64" w:rsidRDefault="009F1490" w:rsidP="00ED0450">
            <w:pPr>
              <w:pStyle w:val="TAC"/>
            </w:pPr>
            <w:r w:rsidRPr="00090C64">
              <w:t>+24</w:t>
            </w:r>
          </w:p>
        </w:tc>
        <w:tc>
          <w:tcPr>
            <w:tcW w:w="1701" w:type="dxa"/>
          </w:tcPr>
          <w:p w14:paraId="7FC75C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32125A" w14:textId="77777777" w:rsidR="009F1490" w:rsidRPr="00090C64" w:rsidRDefault="009F1490" w:rsidP="00ED0450">
            <w:pPr>
              <w:pStyle w:val="TAC"/>
            </w:pPr>
            <w:r w:rsidRPr="00090C64">
              <w:t>CW carrier</w:t>
            </w:r>
          </w:p>
        </w:tc>
      </w:tr>
      <w:tr w:rsidR="009F1490" w:rsidRPr="00090C64" w14:paraId="4771A0D0" w14:textId="77777777" w:rsidTr="00BE5C89">
        <w:trPr>
          <w:gridAfter w:val="1"/>
          <w:wAfter w:w="10" w:type="dxa"/>
          <w:cantSplit/>
          <w:jc w:val="center"/>
        </w:trPr>
        <w:tc>
          <w:tcPr>
            <w:tcW w:w="1918" w:type="dxa"/>
          </w:tcPr>
          <w:p w14:paraId="71A17808" w14:textId="77777777" w:rsidR="009F1490" w:rsidRPr="00090C64" w:rsidRDefault="009F1490" w:rsidP="00ED0450">
            <w:pPr>
              <w:pStyle w:val="TAL"/>
            </w:pPr>
            <w:r w:rsidRPr="00090C64">
              <w:t>E-UTRA Band 50 or NR band n50</w:t>
            </w:r>
          </w:p>
        </w:tc>
        <w:tc>
          <w:tcPr>
            <w:tcW w:w="1657" w:type="dxa"/>
          </w:tcPr>
          <w:p w14:paraId="5A86CA5C"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00E1B25" w14:textId="77777777" w:rsidR="009F1490" w:rsidRPr="00090C64" w:rsidRDefault="009F1490" w:rsidP="00ED0450">
            <w:pPr>
              <w:pStyle w:val="TAC"/>
            </w:pPr>
            <w:r w:rsidRPr="00090C64">
              <w:t>+46</w:t>
            </w:r>
          </w:p>
        </w:tc>
        <w:tc>
          <w:tcPr>
            <w:tcW w:w="1134" w:type="dxa"/>
          </w:tcPr>
          <w:p w14:paraId="38340740" w14:textId="77777777" w:rsidR="009F1490" w:rsidRPr="00090C64" w:rsidRDefault="009F1490" w:rsidP="00ED0450">
            <w:pPr>
              <w:pStyle w:val="TAC"/>
            </w:pPr>
            <w:r w:rsidRPr="00090C64">
              <w:t>+38</w:t>
            </w:r>
          </w:p>
        </w:tc>
        <w:tc>
          <w:tcPr>
            <w:tcW w:w="1134" w:type="dxa"/>
          </w:tcPr>
          <w:p w14:paraId="3F06ED8E" w14:textId="77777777" w:rsidR="009F1490" w:rsidRPr="00090C64" w:rsidRDefault="009F1490" w:rsidP="00ED0450">
            <w:pPr>
              <w:pStyle w:val="TAC"/>
            </w:pPr>
            <w:r w:rsidRPr="00090C64">
              <w:t>+24</w:t>
            </w:r>
          </w:p>
        </w:tc>
        <w:tc>
          <w:tcPr>
            <w:tcW w:w="1701" w:type="dxa"/>
          </w:tcPr>
          <w:p w14:paraId="07D436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455F9B" w14:textId="77777777" w:rsidR="009F1490" w:rsidRPr="00090C64" w:rsidRDefault="009F1490" w:rsidP="00ED0450">
            <w:pPr>
              <w:pStyle w:val="TAC"/>
            </w:pPr>
            <w:r w:rsidRPr="00090C64">
              <w:t>CW carrier</w:t>
            </w:r>
          </w:p>
        </w:tc>
      </w:tr>
      <w:tr w:rsidR="009F1490" w:rsidRPr="00090C64" w14:paraId="386DD576" w14:textId="77777777" w:rsidTr="00BE5C89">
        <w:trPr>
          <w:gridAfter w:val="1"/>
          <w:wAfter w:w="10" w:type="dxa"/>
          <w:cantSplit/>
          <w:jc w:val="center"/>
        </w:trPr>
        <w:tc>
          <w:tcPr>
            <w:tcW w:w="1918" w:type="dxa"/>
          </w:tcPr>
          <w:p w14:paraId="6D332DCB"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5F70A39B"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7F4149A5" w14:textId="77777777" w:rsidR="009F1490" w:rsidRPr="00090C64" w:rsidRDefault="009F1490" w:rsidP="00ED0450">
            <w:pPr>
              <w:pStyle w:val="TAC"/>
            </w:pPr>
            <w:r w:rsidRPr="00090C64">
              <w:t>N/A</w:t>
            </w:r>
          </w:p>
        </w:tc>
        <w:tc>
          <w:tcPr>
            <w:tcW w:w="1134" w:type="dxa"/>
          </w:tcPr>
          <w:p w14:paraId="06B34511" w14:textId="77777777" w:rsidR="009F1490" w:rsidRPr="00090C64" w:rsidRDefault="009F1490" w:rsidP="00ED0450">
            <w:pPr>
              <w:pStyle w:val="TAC"/>
            </w:pPr>
            <w:r w:rsidRPr="00090C64">
              <w:t>N/A</w:t>
            </w:r>
          </w:p>
        </w:tc>
        <w:tc>
          <w:tcPr>
            <w:tcW w:w="1134" w:type="dxa"/>
          </w:tcPr>
          <w:p w14:paraId="266D560C" w14:textId="77777777" w:rsidR="009F1490" w:rsidRPr="00090C64" w:rsidRDefault="009F1490" w:rsidP="00ED0450">
            <w:pPr>
              <w:pStyle w:val="TAC"/>
            </w:pPr>
            <w:r w:rsidRPr="00090C64">
              <w:t>+24</w:t>
            </w:r>
          </w:p>
        </w:tc>
        <w:tc>
          <w:tcPr>
            <w:tcW w:w="1701" w:type="dxa"/>
          </w:tcPr>
          <w:p w14:paraId="4B8ADF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9AF320" w14:textId="77777777" w:rsidR="009F1490" w:rsidRPr="00090C64" w:rsidRDefault="009F1490" w:rsidP="00ED0450">
            <w:pPr>
              <w:pStyle w:val="TAC"/>
            </w:pPr>
            <w:r w:rsidRPr="00090C64">
              <w:t>CW carrier</w:t>
            </w:r>
          </w:p>
        </w:tc>
      </w:tr>
      <w:tr w:rsidR="009F1490" w:rsidRPr="00090C64" w14:paraId="7FF19917" w14:textId="77777777" w:rsidTr="00BE5C89">
        <w:trPr>
          <w:gridAfter w:val="1"/>
          <w:wAfter w:w="10" w:type="dxa"/>
          <w:cantSplit/>
          <w:jc w:val="center"/>
        </w:trPr>
        <w:tc>
          <w:tcPr>
            <w:tcW w:w="1918" w:type="dxa"/>
          </w:tcPr>
          <w:p w14:paraId="68A2EA9A" w14:textId="77777777" w:rsidR="009F1490" w:rsidRPr="00090C64" w:rsidRDefault="009F1490" w:rsidP="00ED0450">
            <w:pPr>
              <w:pStyle w:val="TAL"/>
            </w:pPr>
            <w:r w:rsidRPr="00090C64">
              <w:rPr>
                <w:rFonts w:cs="Arial"/>
              </w:rPr>
              <w:t>E-UTRA Band 52</w:t>
            </w:r>
          </w:p>
        </w:tc>
        <w:tc>
          <w:tcPr>
            <w:tcW w:w="1657" w:type="dxa"/>
          </w:tcPr>
          <w:p w14:paraId="4D0F14E0" w14:textId="77777777" w:rsidR="009F1490" w:rsidRPr="00090C64" w:rsidRDefault="009F1490" w:rsidP="00ED0450">
            <w:pPr>
              <w:pStyle w:val="TAC"/>
              <w:rPr>
                <w:rFonts w:cs="Arial"/>
              </w:rPr>
            </w:pPr>
            <w:r w:rsidRPr="00090C64">
              <w:rPr>
                <w:rFonts w:cs="Arial"/>
              </w:rPr>
              <w:t>3300 - 3400</w:t>
            </w:r>
          </w:p>
        </w:tc>
        <w:tc>
          <w:tcPr>
            <w:tcW w:w="1082" w:type="dxa"/>
          </w:tcPr>
          <w:p w14:paraId="56A0A3AD" w14:textId="77777777" w:rsidR="009F1490" w:rsidRPr="00090C64" w:rsidRDefault="009F1490" w:rsidP="00ED0450">
            <w:pPr>
              <w:pStyle w:val="TAC"/>
            </w:pPr>
            <w:r w:rsidRPr="00090C64">
              <w:t>+46</w:t>
            </w:r>
          </w:p>
        </w:tc>
        <w:tc>
          <w:tcPr>
            <w:tcW w:w="1134" w:type="dxa"/>
          </w:tcPr>
          <w:p w14:paraId="6BB3F691" w14:textId="77777777" w:rsidR="009F1490" w:rsidRPr="00090C64" w:rsidRDefault="009F1490" w:rsidP="00ED0450">
            <w:pPr>
              <w:pStyle w:val="TAC"/>
            </w:pPr>
            <w:r w:rsidRPr="00090C64">
              <w:t>+38</w:t>
            </w:r>
          </w:p>
        </w:tc>
        <w:tc>
          <w:tcPr>
            <w:tcW w:w="1134" w:type="dxa"/>
          </w:tcPr>
          <w:p w14:paraId="720706E4" w14:textId="77777777" w:rsidR="009F1490" w:rsidRPr="00090C64" w:rsidRDefault="009F1490" w:rsidP="00ED0450">
            <w:pPr>
              <w:pStyle w:val="TAC"/>
            </w:pPr>
            <w:r w:rsidRPr="00090C64">
              <w:t>+24</w:t>
            </w:r>
          </w:p>
        </w:tc>
        <w:tc>
          <w:tcPr>
            <w:tcW w:w="1701" w:type="dxa"/>
          </w:tcPr>
          <w:p w14:paraId="12A0608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3CCB9" w14:textId="77777777" w:rsidR="009F1490" w:rsidRPr="00090C64" w:rsidRDefault="009F1490" w:rsidP="00ED0450">
            <w:pPr>
              <w:pStyle w:val="TAC"/>
              <w:rPr>
                <w:rFonts w:cs="Arial"/>
              </w:rPr>
            </w:pPr>
            <w:r w:rsidRPr="00090C64">
              <w:t>CW carrier</w:t>
            </w:r>
          </w:p>
        </w:tc>
      </w:tr>
      <w:tr w:rsidR="009F1490" w:rsidRPr="00090C64" w14:paraId="010FFB46" w14:textId="77777777" w:rsidTr="00BE5C89">
        <w:trPr>
          <w:gridAfter w:val="1"/>
          <w:wAfter w:w="10" w:type="dxa"/>
          <w:cantSplit/>
          <w:jc w:val="center"/>
        </w:trPr>
        <w:tc>
          <w:tcPr>
            <w:tcW w:w="1918" w:type="dxa"/>
          </w:tcPr>
          <w:p w14:paraId="728AF6EC"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582FA768" w14:textId="77777777" w:rsidR="009F1490" w:rsidRPr="00090C64" w:rsidRDefault="009F1490" w:rsidP="00ED0450">
            <w:pPr>
              <w:pStyle w:val="TAC"/>
              <w:rPr>
                <w:rFonts w:cs="Arial"/>
              </w:rPr>
            </w:pPr>
            <w:r w:rsidRPr="00090C64">
              <w:rPr>
                <w:rFonts w:cs="Arial"/>
              </w:rPr>
              <w:t>2483.5 - 2495</w:t>
            </w:r>
          </w:p>
        </w:tc>
        <w:tc>
          <w:tcPr>
            <w:tcW w:w="1082" w:type="dxa"/>
          </w:tcPr>
          <w:p w14:paraId="37361B5F" w14:textId="77777777" w:rsidR="009F1490" w:rsidRPr="00090C64" w:rsidRDefault="009F1490" w:rsidP="00ED0450">
            <w:pPr>
              <w:pStyle w:val="TAC"/>
            </w:pPr>
            <w:r w:rsidRPr="00090C64">
              <w:t>N/A</w:t>
            </w:r>
          </w:p>
        </w:tc>
        <w:tc>
          <w:tcPr>
            <w:tcW w:w="1134" w:type="dxa"/>
          </w:tcPr>
          <w:p w14:paraId="31C4D624" w14:textId="77777777" w:rsidR="009F1490" w:rsidRPr="00090C64" w:rsidRDefault="009F1490" w:rsidP="00ED0450">
            <w:pPr>
              <w:pStyle w:val="TAC"/>
            </w:pPr>
            <w:r w:rsidRPr="00090C64">
              <w:t>+38</w:t>
            </w:r>
          </w:p>
        </w:tc>
        <w:tc>
          <w:tcPr>
            <w:tcW w:w="1134" w:type="dxa"/>
          </w:tcPr>
          <w:p w14:paraId="6757F99E" w14:textId="77777777" w:rsidR="009F1490" w:rsidRPr="00090C64" w:rsidRDefault="009F1490" w:rsidP="00ED0450">
            <w:pPr>
              <w:pStyle w:val="TAC"/>
            </w:pPr>
            <w:r w:rsidRPr="00090C64">
              <w:t>+24</w:t>
            </w:r>
          </w:p>
        </w:tc>
        <w:tc>
          <w:tcPr>
            <w:tcW w:w="1701" w:type="dxa"/>
          </w:tcPr>
          <w:p w14:paraId="35101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DE6D32" w14:textId="77777777" w:rsidR="009F1490" w:rsidRPr="00090C64" w:rsidRDefault="009F1490" w:rsidP="00ED0450">
            <w:pPr>
              <w:pStyle w:val="TAC"/>
            </w:pPr>
            <w:r w:rsidRPr="00090C64">
              <w:t>CW carrier</w:t>
            </w:r>
          </w:p>
        </w:tc>
      </w:tr>
      <w:tr w:rsidR="009F1490" w:rsidRPr="00090C64" w14:paraId="4398250B" w14:textId="77777777" w:rsidTr="00BE5C89">
        <w:trPr>
          <w:gridAfter w:val="1"/>
          <w:wAfter w:w="10" w:type="dxa"/>
          <w:cantSplit/>
          <w:jc w:val="center"/>
        </w:trPr>
        <w:tc>
          <w:tcPr>
            <w:tcW w:w="1918" w:type="dxa"/>
          </w:tcPr>
          <w:p w14:paraId="5D275351"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8B42EAE" w14:textId="77777777" w:rsidR="009F1490" w:rsidRPr="00090C64" w:rsidRDefault="009F1490" w:rsidP="00ED0450">
            <w:pPr>
              <w:pStyle w:val="TAC"/>
            </w:pPr>
            <w:r w:rsidRPr="00090C64">
              <w:rPr>
                <w:rFonts w:cs="Arial"/>
              </w:rPr>
              <w:t>2110 – 2200</w:t>
            </w:r>
          </w:p>
        </w:tc>
        <w:tc>
          <w:tcPr>
            <w:tcW w:w="1082" w:type="dxa"/>
          </w:tcPr>
          <w:p w14:paraId="436FAFDD" w14:textId="77777777" w:rsidR="009F1490" w:rsidRPr="00090C64" w:rsidRDefault="009F1490" w:rsidP="00ED0450">
            <w:pPr>
              <w:pStyle w:val="TAC"/>
            </w:pPr>
            <w:r w:rsidRPr="00090C64">
              <w:t>+46</w:t>
            </w:r>
          </w:p>
        </w:tc>
        <w:tc>
          <w:tcPr>
            <w:tcW w:w="1134" w:type="dxa"/>
          </w:tcPr>
          <w:p w14:paraId="2EBA8548" w14:textId="77777777" w:rsidR="009F1490" w:rsidRPr="00090C64" w:rsidRDefault="009F1490" w:rsidP="00ED0450">
            <w:pPr>
              <w:pStyle w:val="TAC"/>
            </w:pPr>
            <w:r w:rsidRPr="00090C64">
              <w:t>+38</w:t>
            </w:r>
          </w:p>
        </w:tc>
        <w:tc>
          <w:tcPr>
            <w:tcW w:w="1134" w:type="dxa"/>
          </w:tcPr>
          <w:p w14:paraId="4497E662" w14:textId="77777777" w:rsidR="009F1490" w:rsidRPr="00090C64" w:rsidRDefault="009F1490" w:rsidP="00ED0450">
            <w:pPr>
              <w:pStyle w:val="TAC"/>
            </w:pPr>
            <w:r w:rsidRPr="00090C64">
              <w:t>+24</w:t>
            </w:r>
          </w:p>
        </w:tc>
        <w:tc>
          <w:tcPr>
            <w:tcW w:w="1701" w:type="dxa"/>
          </w:tcPr>
          <w:p w14:paraId="126E25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A28369" w14:textId="77777777" w:rsidR="009F1490" w:rsidRPr="00090C64" w:rsidRDefault="009F1490" w:rsidP="00ED0450">
            <w:pPr>
              <w:pStyle w:val="TAC"/>
            </w:pPr>
            <w:r w:rsidRPr="00090C64">
              <w:rPr>
                <w:rFonts w:cs="Arial"/>
              </w:rPr>
              <w:t>CW carrier</w:t>
            </w:r>
          </w:p>
        </w:tc>
      </w:tr>
      <w:tr w:rsidR="009F1490" w:rsidRPr="00090C64" w14:paraId="67D88856" w14:textId="77777777" w:rsidTr="00BE5C89">
        <w:trPr>
          <w:gridAfter w:val="1"/>
          <w:wAfter w:w="10" w:type="dxa"/>
          <w:cantSplit/>
          <w:jc w:val="center"/>
        </w:trPr>
        <w:tc>
          <w:tcPr>
            <w:tcW w:w="1918" w:type="dxa"/>
          </w:tcPr>
          <w:p w14:paraId="3ED1DEE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14621253" w14:textId="77777777" w:rsidR="009F1490" w:rsidRPr="00090C64" w:rsidRDefault="009F1490" w:rsidP="00ED0450">
            <w:pPr>
              <w:pStyle w:val="TAC"/>
            </w:pPr>
            <w:r w:rsidRPr="00090C64">
              <w:rPr>
                <w:rFonts w:cs="Arial"/>
              </w:rPr>
              <w:t>2110 – 2200</w:t>
            </w:r>
          </w:p>
        </w:tc>
        <w:tc>
          <w:tcPr>
            <w:tcW w:w="1082" w:type="dxa"/>
          </w:tcPr>
          <w:p w14:paraId="1165C708" w14:textId="77777777" w:rsidR="009F1490" w:rsidRPr="00090C64" w:rsidRDefault="009F1490" w:rsidP="00ED0450">
            <w:pPr>
              <w:pStyle w:val="TAC"/>
            </w:pPr>
            <w:r w:rsidRPr="00090C64">
              <w:t>+46</w:t>
            </w:r>
          </w:p>
        </w:tc>
        <w:tc>
          <w:tcPr>
            <w:tcW w:w="1134" w:type="dxa"/>
          </w:tcPr>
          <w:p w14:paraId="08913F53" w14:textId="77777777" w:rsidR="009F1490" w:rsidRPr="00090C64" w:rsidRDefault="009F1490" w:rsidP="00ED0450">
            <w:pPr>
              <w:pStyle w:val="TAC"/>
            </w:pPr>
            <w:r w:rsidRPr="00090C64">
              <w:t>+38</w:t>
            </w:r>
          </w:p>
        </w:tc>
        <w:tc>
          <w:tcPr>
            <w:tcW w:w="1134" w:type="dxa"/>
          </w:tcPr>
          <w:p w14:paraId="4736F638" w14:textId="77777777" w:rsidR="009F1490" w:rsidRPr="00090C64" w:rsidRDefault="009F1490" w:rsidP="00ED0450">
            <w:pPr>
              <w:pStyle w:val="TAC"/>
            </w:pPr>
            <w:r w:rsidRPr="00090C64">
              <w:t>+24</w:t>
            </w:r>
          </w:p>
        </w:tc>
        <w:tc>
          <w:tcPr>
            <w:tcW w:w="1701" w:type="dxa"/>
          </w:tcPr>
          <w:p w14:paraId="22909C7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D0083B" w14:textId="77777777" w:rsidR="009F1490" w:rsidRPr="00090C64" w:rsidRDefault="009F1490" w:rsidP="00ED0450">
            <w:pPr>
              <w:pStyle w:val="TAC"/>
            </w:pPr>
            <w:r w:rsidRPr="00090C64">
              <w:rPr>
                <w:rFonts w:cs="Arial"/>
              </w:rPr>
              <w:t>CW carrier</w:t>
            </w:r>
          </w:p>
        </w:tc>
      </w:tr>
      <w:tr w:rsidR="009F1490" w:rsidRPr="00090C64" w14:paraId="084F9E0C" w14:textId="77777777" w:rsidTr="00BE5C89">
        <w:trPr>
          <w:gridAfter w:val="1"/>
          <w:wAfter w:w="10" w:type="dxa"/>
          <w:cantSplit/>
          <w:jc w:val="center"/>
        </w:trPr>
        <w:tc>
          <w:tcPr>
            <w:tcW w:w="1918" w:type="dxa"/>
          </w:tcPr>
          <w:p w14:paraId="78F34153" w14:textId="77777777" w:rsidR="009F1490" w:rsidRPr="00090C64" w:rsidRDefault="009F1490" w:rsidP="00ED0450">
            <w:pPr>
              <w:pStyle w:val="TAL"/>
            </w:pPr>
            <w:r w:rsidRPr="00090C64">
              <w:t>E-UTRA Band 67</w:t>
            </w:r>
          </w:p>
        </w:tc>
        <w:tc>
          <w:tcPr>
            <w:tcW w:w="1657" w:type="dxa"/>
          </w:tcPr>
          <w:p w14:paraId="271E178C" w14:textId="77777777" w:rsidR="009F1490" w:rsidRPr="00090C64" w:rsidRDefault="009F1490" w:rsidP="00ED0450">
            <w:pPr>
              <w:pStyle w:val="TAC"/>
            </w:pPr>
            <w:r w:rsidRPr="00090C64">
              <w:rPr>
                <w:rFonts w:cs="Arial"/>
              </w:rPr>
              <w:t>738 - 758</w:t>
            </w:r>
          </w:p>
        </w:tc>
        <w:tc>
          <w:tcPr>
            <w:tcW w:w="1082" w:type="dxa"/>
          </w:tcPr>
          <w:p w14:paraId="487A1C38" w14:textId="77777777" w:rsidR="009F1490" w:rsidRPr="00090C64" w:rsidRDefault="009F1490" w:rsidP="00ED0450">
            <w:pPr>
              <w:pStyle w:val="TAC"/>
            </w:pPr>
            <w:r w:rsidRPr="00090C64">
              <w:t>+46</w:t>
            </w:r>
          </w:p>
        </w:tc>
        <w:tc>
          <w:tcPr>
            <w:tcW w:w="1134" w:type="dxa"/>
          </w:tcPr>
          <w:p w14:paraId="0F995954" w14:textId="77777777" w:rsidR="009F1490" w:rsidRPr="00090C64" w:rsidRDefault="009F1490" w:rsidP="00ED0450">
            <w:pPr>
              <w:pStyle w:val="TAC"/>
            </w:pPr>
            <w:r w:rsidRPr="00090C64">
              <w:t>+38</w:t>
            </w:r>
          </w:p>
        </w:tc>
        <w:tc>
          <w:tcPr>
            <w:tcW w:w="1134" w:type="dxa"/>
          </w:tcPr>
          <w:p w14:paraId="09049BD9" w14:textId="77777777" w:rsidR="009F1490" w:rsidRPr="00090C64" w:rsidRDefault="009F1490" w:rsidP="00ED0450">
            <w:pPr>
              <w:pStyle w:val="TAC"/>
            </w:pPr>
            <w:r w:rsidRPr="00090C64">
              <w:t>+24</w:t>
            </w:r>
          </w:p>
        </w:tc>
        <w:tc>
          <w:tcPr>
            <w:tcW w:w="1701" w:type="dxa"/>
          </w:tcPr>
          <w:p w14:paraId="10DB8D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CB88E5" w14:textId="77777777" w:rsidR="009F1490" w:rsidRPr="00090C64" w:rsidRDefault="009F1490" w:rsidP="00ED0450">
            <w:pPr>
              <w:pStyle w:val="TAC"/>
            </w:pPr>
            <w:r w:rsidRPr="00090C64">
              <w:rPr>
                <w:rFonts w:cs="Arial"/>
              </w:rPr>
              <w:t>CW carrier</w:t>
            </w:r>
          </w:p>
        </w:tc>
      </w:tr>
      <w:tr w:rsidR="009F1490" w:rsidRPr="00090C64" w14:paraId="5F44F0BC" w14:textId="77777777" w:rsidTr="00BE5C89">
        <w:trPr>
          <w:gridAfter w:val="1"/>
          <w:wAfter w:w="10" w:type="dxa"/>
          <w:cantSplit/>
          <w:jc w:val="center"/>
        </w:trPr>
        <w:tc>
          <w:tcPr>
            <w:tcW w:w="1918" w:type="dxa"/>
          </w:tcPr>
          <w:p w14:paraId="716EF891" w14:textId="77777777" w:rsidR="009F1490" w:rsidRPr="00090C64" w:rsidRDefault="009F1490" w:rsidP="00ED0450">
            <w:pPr>
              <w:pStyle w:val="TAL"/>
            </w:pPr>
            <w:r w:rsidRPr="00090C64">
              <w:t>E-UTRA Band 68</w:t>
            </w:r>
          </w:p>
        </w:tc>
        <w:tc>
          <w:tcPr>
            <w:tcW w:w="1657" w:type="dxa"/>
          </w:tcPr>
          <w:p w14:paraId="4942B415" w14:textId="77777777" w:rsidR="009F1490" w:rsidRPr="00090C64" w:rsidRDefault="009F1490" w:rsidP="00ED0450">
            <w:pPr>
              <w:pStyle w:val="TAC"/>
            </w:pPr>
            <w:r w:rsidRPr="00090C64">
              <w:rPr>
                <w:rFonts w:cs="Arial"/>
              </w:rPr>
              <w:t>753 - 783</w:t>
            </w:r>
          </w:p>
        </w:tc>
        <w:tc>
          <w:tcPr>
            <w:tcW w:w="1082" w:type="dxa"/>
          </w:tcPr>
          <w:p w14:paraId="1F036891" w14:textId="77777777" w:rsidR="009F1490" w:rsidRPr="00090C64" w:rsidRDefault="009F1490" w:rsidP="00ED0450">
            <w:pPr>
              <w:pStyle w:val="TAC"/>
            </w:pPr>
            <w:r w:rsidRPr="00090C64">
              <w:t>+46</w:t>
            </w:r>
          </w:p>
        </w:tc>
        <w:tc>
          <w:tcPr>
            <w:tcW w:w="1134" w:type="dxa"/>
          </w:tcPr>
          <w:p w14:paraId="60CF3B78" w14:textId="77777777" w:rsidR="009F1490" w:rsidRPr="00090C64" w:rsidRDefault="009F1490" w:rsidP="00ED0450">
            <w:pPr>
              <w:pStyle w:val="TAC"/>
            </w:pPr>
            <w:r w:rsidRPr="00090C64">
              <w:t>+38</w:t>
            </w:r>
          </w:p>
        </w:tc>
        <w:tc>
          <w:tcPr>
            <w:tcW w:w="1134" w:type="dxa"/>
          </w:tcPr>
          <w:p w14:paraId="09295EA9" w14:textId="77777777" w:rsidR="009F1490" w:rsidRPr="00090C64" w:rsidRDefault="009F1490" w:rsidP="00ED0450">
            <w:pPr>
              <w:pStyle w:val="TAC"/>
            </w:pPr>
            <w:r w:rsidRPr="00090C64">
              <w:t>+24</w:t>
            </w:r>
          </w:p>
        </w:tc>
        <w:tc>
          <w:tcPr>
            <w:tcW w:w="1701" w:type="dxa"/>
          </w:tcPr>
          <w:p w14:paraId="13213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700C1" w14:textId="77777777" w:rsidR="009F1490" w:rsidRPr="00090C64" w:rsidRDefault="009F1490" w:rsidP="00ED0450">
            <w:pPr>
              <w:pStyle w:val="TAC"/>
            </w:pPr>
            <w:r w:rsidRPr="00090C64">
              <w:rPr>
                <w:rFonts w:cs="Arial"/>
              </w:rPr>
              <w:t>CW carrier</w:t>
            </w:r>
          </w:p>
        </w:tc>
      </w:tr>
      <w:tr w:rsidR="009F1490" w:rsidRPr="00090C64" w14:paraId="298EDADC" w14:textId="77777777" w:rsidTr="00BE5C89">
        <w:trPr>
          <w:gridAfter w:val="1"/>
          <w:wAfter w:w="10" w:type="dxa"/>
          <w:cantSplit/>
          <w:jc w:val="center"/>
        </w:trPr>
        <w:tc>
          <w:tcPr>
            <w:tcW w:w="1918" w:type="dxa"/>
          </w:tcPr>
          <w:p w14:paraId="72D4499D" w14:textId="77777777" w:rsidR="009F1490" w:rsidRPr="00090C64" w:rsidRDefault="009F1490" w:rsidP="00ED0450">
            <w:pPr>
              <w:pStyle w:val="TAL"/>
            </w:pPr>
            <w:r w:rsidRPr="00090C64">
              <w:t xml:space="preserve">E-UTRA Band 69 </w:t>
            </w:r>
          </w:p>
        </w:tc>
        <w:tc>
          <w:tcPr>
            <w:tcW w:w="1657" w:type="dxa"/>
          </w:tcPr>
          <w:p w14:paraId="55190CC3" w14:textId="77777777" w:rsidR="009F1490" w:rsidRPr="00090C64" w:rsidRDefault="009F1490" w:rsidP="00ED0450">
            <w:pPr>
              <w:pStyle w:val="TAC"/>
            </w:pPr>
            <w:r w:rsidRPr="00090C64">
              <w:rPr>
                <w:rFonts w:cs="Arial"/>
              </w:rPr>
              <w:t>2570-2620</w:t>
            </w:r>
          </w:p>
        </w:tc>
        <w:tc>
          <w:tcPr>
            <w:tcW w:w="1082" w:type="dxa"/>
          </w:tcPr>
          <w:p w14:paraId="3D0B7114" w14:textId="77777777" w:rsidR="009F1490" w:rsidRPr="00090C64" w:rsidRDefault="009F1490" w:rsidP="00ED0450">
            <w:pPr>
              <w:pStyle w:val="TAC"/>
            </w:pPr>
            <w:r w:rsidRPr="00090C64">
              <w:t>+46</w:t>
            </w:r>
          </w:p>
        </w:tc>
        <w:tc>
          <w:tcPr>
            <w:tcW w:w="1134" w:type="dxa"/>
          </w:tcPr>
          <w:p w14:paraId="7AFDD6BE" w14:textId="77777777" w:rsidR="009F1490" w:rsidRPr="00090C64" w:rsidRDefault="009F1490" w:rsidP="00ED0450">
            <w:pPr>
              <w:pStyle w:val="TAC"/>
            </w:pPr>
            <w:r w:rsidRPr="00090C64">
              <w:t>+38</w:t>
            </w:r>
          </w:p>
        </w:tc>
        <w:tc>
          <w:tcPr>
            <w:tcW w:w="1134" w:type="dxa"/>
          </w:tcPr>
          <w:p w14:paraId="772425FD" w14:textId="77777777" w:rsidR="009F1490" w:rsidRPr="00090C64" w:rsidRDefault="009F1490" w:rsidP="00ED0450">
            <w:pPr>
              <w:pStyle w:val="TAC"/>
            </w:pPr>
            <w:r w:rsidRPr="00090C64">
              <w:t>+24</w:t>
            </w:r>
          </w:p>
        </w:tc>
        <w:tc>
          <w:tcPr>
            <w:tcW w:w="1701" w:type="dxa"/>
          </w:tcPr>
          <w:p w14:paraId="40D25B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0F7881" w14:textId="77777777" w:rsidR="009F1490" w:rsidRPr="00090C64" w:rsidRDefault="009F1490" w:rsidP="00ED0450">
            <w:pPr>
              <w:pStyle w:val="TAC"/>
            </w:pPr>
            <w:r w:rsidRPr="00090C64">
              <w:rPr>
                <w:rFonts w:cs="Arial"/>
              </w:rPr>
              <w:t>CW carrier</w:t>
            </w:r>
          </w:p>
        </w:tc>
      </w:tr>
      <w:tr w:rsidR="009F1490" w:rsidRPr="00090C64" w14:paraId="02AF133F" w14:textId="77777777" w:rsidTr="00BE5C89">
        <w:trPr>
          <w:gridAfter w:val="1"/>
          <w:wAfter w:w="10" w:type="dxa"/>
          <w:cantSplit/>
          <w:jc w:val="center"/>
        </w:trPr>
        <w:tc>
          <w:tcPr>
            <w:tcW w:w="1918" w:type="dxa"/>
          </w:tcPr>
          <w:p w14:paraId="686EF646"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03EAB8CB" w14:textId="77777777" w:rsidR="009F1490" w:rsidRPr="00090C64" w:rsidRDefault="009F1490" w:rsidP="00ED0450">
            <w:pPr>
              <w:pStyle w:val="TAC"/>
            </w:pPr>
            <w:r w:rsidRPr="00090C64">
              <w:rPr>
                <w:rFonts w:cs="Arial"/>
              </w:rPr>
              <w:t>1995 - 2020</w:t>
            </w:r>
          </w:p>
        </w:tc>
        <w:tc>
          <w:tcPr>
            <w:tcW w:w="1082" w:type="dxa"/>
          </w:tcPr>
          <w:p w14:paraId="5EC003A9" w14:textId="77777777" w:rsidR="009F1490" w:rsidRPr="00090C64" w:rsidRDefault="009F1490" w:rsidP="00ED0450">
            <w:pPr>
              <w:pStyle w:val="TAC"/>
            </w:pPr>
            <w:r w:rsidRPr="00090C64">
              <w:t>+46</w:t>
            </w:r>
          </w:p>
        </w:tc>
        <w:tc>
          <w:tcPr>
            <w:tcW w:w="1134" w:type="dxa"/>
          </w:tcPr>
          <w:p w14:paraId="075941EA" w14:textId="77777777" w:rsidR="009F1490" w:rsidRPr="00090C64" w:rsidRDefault="009F1490" w:rsidP="00ED0450">
            <w:pPr>
              <w:pStyle w:val="TAC"/>
            </w:pPr>
            <w:r w:rsidRPr="00090C64">
              <w:t>+38</w:t>
            </w:r>
          </w:p>
        </w:tc>
        <w:tc>
          <w:tcPr>
            <w:tcW w:w="1134" w:type="dxa"/>
          </w:tcPr>
          <w:p w14:paraId="0642677B" w14:textId="77777777" w:rsidR="009F1490" w:rsidRPr="00090C64" w:rsidRDefault="009F1490" w:rsidP="00ED0450">
            <w:pPr>
              <w:pStyle w:val="TAC"/>
            </w:pPr>
            <w:r w:rsidRPr="00090C64">
              <w:t>+24</w:t>
            </w:r>
          </w:p>
        </w:tc>
        <w:tc>
          <w:tcPr>
            <w:tcW w:w="1701" w:type="dxa"/>
          </w:tcPr>
          <w:p w14:paraId="3C8899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0BA7C" w14:textId="77777777" w:rsidR="009F1490" w:rsidRPr="00090C64" w:rsidRDefault="009F1490" w:rsidP="00ED0450">
            <w:pPr>
              <w:pStyle w:val="TAC"/>
            </w:pPr>
            <w:r w:rsidRPr="00090C64">
              <w:rPr>
                <w:rFonts w:cs="Arial"/>
              </w:rPr>
              <w:t>CW carrier</w:t>
            </w:r>
          </w:p>
        </w:tc>
      </w:tr>
      <w:tr w:rsidR="009F1490" w:rsidRPr="00090C64" w14:paraId="12DBD7B7" w14:textId="77777777" w:rsidTr="00BE5C89">
        <w:trPr>
          <w:gridAfter w:val="1"/>
          <w:wAfter w:w="10" w:type="dxa"/>
          <w:cantSplit/>
          <w:jc w:val="center"/>
        </w:trPr>
        <w:tc>
          <w:tcPr>
            <w:tcW w:w="1918" w:type="dxa"/>
          </w:tcPr>
          <w:p w14:paraId="1182167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46A42D52" w14:textId="77777777" w:rsidR="009F1490" w:rsidRPr="00090C64" w:rsidRDefault="009F1490" w:rsidP="00ED0450">
            <w:pPr>
              <w:pStyle w:val="TAC"/>
            </w:pPr>
            <w:r w:rsidRPr="00090C64">
              <w:rPr>
                <w:rFonts w:cs="Arial"/>
                <w:lang w:eastAsia="ko-KR"/>
              </w:rPr>
              <w:t>617 - 652</w:t>
            </w:r>
          </w:p>
        </w:tc>
        <w:tc>
          <w:tcPr>
            <w:tcW w:w="1082" w:type="dxa"/>
          </w:tcPr>
          <w:p w14:paraId="236B70B7" w14:textId="77777777" w:rsidR="009F1490" w:rsidRPr="00090C64" w:rsidRDefault="009F1490" w:rsidP="00ED0450">
            <w:pPr>
              <w:pStyle w:val="TAC"/>
            </w:pPr>
            <w:r w:rsidRPr="00090C64">
              <w:t>+46</w:t>
            </w:r>
          </w:p>
        </w:tc>
        <w:tc>
          <w:tcPr>
            <w:tcW w:w="1134" w:type="dxa"/>
          </w:tcPr>
          <w:p w14:paraId="6BCFF2B8" w14:textId="77777777" w:rsidR="009F1490" w:rsidRPr="00090C64" w:rsidRDefault="009F1490" w:rsidP="00ED0450">
            <w:pPr>
              <w:pStyle w:val="TAC"/>
            </w:pPr>
            <w:r w:rsidRPr="00090C64">
              <w:t>+38</w:t>
            </w:r>
          </w:p>
        </w:tc>
        <w:tc>
          <w:tcPr>
            <w:tcW w:w="1134" w:type="dxa"/>
          </w:tcPr>
          <w:p w14:paraId="239F7FAC" w14:textId="77777777" w:rsidR="009F1490" w:rsidRPr="00090C64" w:rsidRDefault="009F1490" w:rsidP="00ED0450">
            <w:pPr>
              <w:pStyle w:val="TAC"/>
            </w:pPr>
            <w:r w:rsidRPr="00090C64">
              <w:t>+24</w:t>
            </w:r>
          </w:p>
        </w:tc>
        <w:tc>
          <w:tcPr>
            <w:tcW w:w="1701" w:type="dxa"/>
          </w:tcPr>
          <w:p w14:paraId="38F1A2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F9D136" w14:textId="77777777" w:rsidR="009F1490" w:rsidRPr="00090C64" w:rsidRDefault="009F1490" w:rsidP="00ED0450">
            <w:pPr>
              <w:pStyle w:val="TAC"/>
            </w:pPr>
            <w:r w:rsidRPr="00090C64">
              <w:rPr>
                <w:rFonts w:cs="Arial"/>
                <w:lang w:eastAsia="ko-KR"/>
              </w:rPr>
              <w:t>CW carrier</w:t>
            </w:r>
          </w:p>
        </w:tc>
      </w:tr>
      <w:tr w:rsidR="009F1490" w:rsidRPr="00090C64" w14:paraId="4C4A48F0" w14:textId="77777777" w:rsidTr="00BE5C89">
        <w:trPr>
          <w:gridAfter w:val="1"/>
          <w:wAfter w:w="10" w:type="dxa"/>
          <w:cantSplit/>
          <w:jc w:val="center"/>
        </w:trPr>
        <w:tc>
          <w:tcPr>
            <w:tcW w:w="1918" w:type="dxa"/>
          </w:tcPr>
          <w:p w14:paraId="16EF4BD1" w14:textId="77777777" w:rsidR="009F1490" w:rsidRPr="00090C64" w:rsidRDefault="009F1490" w:rsidP="00ED0450">
            <w:pPr>
              <w:pStyle w:val="TAL"/>
            </w:pPr>
            <w:r w:rsidRPr="00090C64">
              <w:rPr>
                <w:lang w:eastAsia="ko-KR"/>
              </w:rPr>
              <w:t>E-UTRA Band 72</w:t>
            </w:r>
          </w:p>
        </w:tc>
        <w:tc>
          <w:tcPr>
            <w:tcW w:w="1657" w:type="dxa"/>
          </w:tcPr>
          <w:p w14:paraId="753C5D93" w14:textId="77777777" w:rsidR="009F1490" w:rsidRPr="00090C64" w:rsidRDefault="009F1490" w:rsidP="00ED0450">
            <w:pPr>
              <w:pStyle w:val="TAC"/>
            </w:pPr>
            <w:r w:rsidRPr="00090C64">
              <w:rPr>
                <w:rFonts w:cs="Arial"/>
                <w:lang w:eastAsia="ko-KR"/>
              </w:rPr>
              <w:t>461 - 466</w:t>
            </w:r>
          </w:p>
        </w:tc>
        <w:tc>
          <w:tcPr>
            <w:tcW w:w="1082" w:type="dxa"/>
          </w:tcPr>
          <w:p w14:paraId="27DEC9A3" w14:textId="77777777" w:rsidR="009F1490" w:rsidRPr="00090C64" w:rsidRDefault="009F1490" w:rsidP="00ED0450">
            <w:pPr>
              <w:pStyle w:val="TAC"/>
            </w:pPr>
            <w:r w:rsidRPr="00090C64">
              <w:t>+46</w:t>
            </w:r>
          </w:p>
        </w:tc>
        <w:tc>
          <w:tcPr>
            <w:tcW w:w="1134" w:type="dxa"/>
          </w:tcPr>
          <w:p w14:paraId="28EA4829" w14:textId="77777777" w:rsidR="009F1490" w:rsidRPr="00090C64" w:rsidRDefault="009F1490" w:rsidP="00ED0450">
            <w:pPr>
              <w:pStyle w:val="TAC"/>
            </w:pPr>
            <w:r w:rsidRPr="00090C64">
              <w:t>+38</w:t>
            </w:r>
          </w:p>
        </w:tc>
        <w:tc>
          <w:tcPr>
            <w:tcW w:w="1134" w:type="dxa"/>
          </w:tcPr>
          <w:p w14:paraId="3EDF0D7C" w14:textId="77777777" w:rsidR="009F1490" w:rsidRPr="00090C64" w:rsidRDefault="009F1490" w:rsidP="00ED0450">
            <w:pPr>
              <w:pStyle w:val="TAC"/>
            </w:pPr>
            <w:r w:rsidRPr="00090C64">
              <w:t>+24</w:t>
            </w:r>
          </w:p>
        </w:tc>
        <w:tc>
          <w:tcPr>
            <w:tcW w:w="1701" w:type="dxa"/>
          </w:tcPr>
          <w:p w14:paraId="0E1517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355D54" w14:textId="77777777" w:rsidR="009F1490" w:rsidRPr="00090C64" w:rsidRDefault="009F1490" w:rsidP="00ED0450">
            <w:pPr>
              <w:pStyle w:val="TAC"/>
            </w:pPr>
            <w:r w:rsidRPr="00090C64">
              <w:rPr>
                <w:rFonts w:cs="Arial"/>
                <w:lang w:eastAsia="ko-KR"/>
              </w:rPr>
              <w:t>CW carrier</w:t>
            </w:r>
          </w:p>
        </w:tc>
      </w:tr>
      <w:tr w:rsidR="009F1490" w:rsidRPr="00090C64" w14:paraId="4A3B549A" w14:textId="77777777" w:rsidTr="00BE5C89">
        <w:trPr>
          <w:gridAfter w:val="1"/>
          <w:wAfter w:w="10" w:type="dxa"/>
          <w:cantSplit/>
          <w:jc w:val="center"/>
        </w:trPr>
        <w:tc>
          <w:tcPr>
            <w:tcW w:w="1918" w:type="dxa"/>
          </w:tcPr>
          <w:p w14:paraId="58DD0ED4" w14:textId="77777777" w:rsidR="009F1490" w:rsidRPr="00090C64" w:rsidRDefault="009F1490" w:rsidP="00ED0450">
            <w:pPr>
              <w:pStyle w:val="TAL"/>
            </w:pPr>
            <w:r w:rsidRPr="00090C64">
              <w:rPr>
                <w:lang w:eastAsia="ko-KR"/>
              </w:rPr>
              <w:t>E-UTRA Band 7</w:t>
            </w:r>
            <w:r w:rsidRPr="00090C64">
              <w:t>3</w:t>
            </w:r>
          </w:p>
        </w:tc>
        <w:tc>
          <w:tcPr>
            <w:tcW w:w="1657" w:type="dxa"/>
          </w:tcPr>
          <w:p w14:paraId="338ECD95"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8719C8E" w14:textId="77777777" w:rsidR="009F1490" w:rsidRPr="00090C64" w:rsidRDefault="009F1490" w:rsidP="00ED0450">
            <w:pPr>
              <w:pStyle w:val="TAC"/>
            </w:pPr>
            <w:r w:rsidRPr="00090C64">
              <w:t>+46</w:t>
            </w:r>
          </w:p>
        </w:tc>
        <w:tc>
          <w:tcPr>
            <w:tcW w:w="1134" w:type="dxa"/>
          </w:tcPr>
          <w:p w14:paraId="098FBBBF" w14:textId="77777777" w:rsidR="009F1490" w:rsidRPr="00090C64" w:rsidRDefault="009F1490" w:rsidP="00ED0450">
            <w:pPr>
              <w:pStyle w:val="TAC"/>
            </w:pPr>
            <w:r w:rsidRPr="00090C64">
              <w:t>+38</w:t>
            </w:r>
          </w:p>
        </w:tc>
        <w:tc>
          <w:tcPr>
            <w:tcW w:w="1134" w:type="dxa"/>
          </w:tcPr>
          <w:p w14:paraId="6A223ECA" w14:textId="77777777" w:rsidR="009F1490" w:rsidRPr="00090C64" w:rsidRDefault="009F1490" w:rsidP="00ED0450">
            <w:pPr>
              <w:pStyle w:val="TAC"/>
            </w:pPr>
            <w:r w:rsidRPr="00090C64">
              <w:t>+24</w:t>
            </w:r>
          </w:p>
        </w:tc>
        <w:tc>
          <w:tcPr>
            <w:tcW w:w="1701" w:type="dxa"/>
          </w:tcPr>
          <w:p w14:paraId="3ECFB2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676E0" w14:textId="77777777" w:rsidR="009F1490" w:rsidRPr="00090C64" w:rsidRDefault="009F1490" w:rsidP="00ED0450">
            <w:pPr>
              <w:pStyle w:val="TAC"/>
            </w:pPr>
            <w:r w:rsidRPr="00090C64">
              <w:rPr>
                <w:rFonts w:cs="Arial"/>
                <w:lang w:eastAsia="ko-KR"/>
              </w:rPr>
              <w:t>CW carrier</w:t>
            </w:r>
          </w:p>
        </w:tc>
      </w:tr>
      <w:tr w:rsidR="009F1490" w:rsidRPr="00090C64" w14:paraId="28F46361" w14:textId="77777777" w:rsidTr="00BE5C89">
        <w:trPr>
          <w:gridAfter w:val="1"/>
          <w:wAfter w:w="10" w:type="dxa"/>
          <w:cantSplit/>
          <w:jc w:val="center"/>
        </w:trPr>
        <w:tc>
          <w:tcPr>
            <w:tcW w:w="1918" w:type="dxa"/>
          </w:tcPr>
          <w:p w14:paraId="612980FE" w14:textId="77777777" w:rsidR="009F1490" w:rsidRPr="00090C64" w:rsidRDefault="009F1490" w:rsidP="00ED0450">
            <w:pPr>
              <w:pStyle w:val="TAL"/>
            </w:pPr>
            <w:r w:rsidRPr="00090C64">
              <w:t>E-UTRA Band 74 or NR band n74</w:t>
            </w:r>
          </w:p>
        </w:tc>
        <w:tc>
          <w:tcPr>
            <w:tcW w:w="1657" w:type="dxa"/>
          </w:tcPr>
          <w:p w14:paraId="10468371" w14:textId="77777777" w:rsidR="009F1490" w:rsidRPr="00090C64" w:rsidRDefault="009F1490" w:rsidP="00ED0450">
            <w:pPr>
              <w:pStyle w:val="TAC"/>
            </w:pPr>
            <w:r w:rsidRPr="00090C64">
              <w:rPr>
                <w:rFonts w:cs="Arial"/>
              </w:rPr>
              <w:t>1475 - 1518</w:t>
            </w:r>
          </w:p>
        </w:tc>
        <w:tc>
          <w:tcPr>
            <w:tcW w:w="1082" w:type="dxa"/>
          </w:tcPr>
          <w:p w14:paraId="7C2D407E" w14:textId="77777777" w:rsidR="009F1490" w:rsidRPr="00090C64" w:rsidRDefault="009F1490" w:rsidP="00ED0450">
            <w:pPr>
              <w:pStyle w:val="TAC"/>
            </w:pPr>
            <w:r w:rsidRPr="00090C64">
              <w:t>+46</w:t>
            </w:r>
          </w:p>
        </w:tc>
        <w:tc>
          <w:tcPr>
            <w:tcW w:w="1134" w:type="dxa"/>
          </w:tcPr>
          <w:p w14:paraId="6F1015AF" w14:textId="77777777" w:rsidR="009F1490" w:rsidRPr="00090C64" w:rsidRDefault="009F1490" w:rsidP="00ED0450">
            <w:pPr>
              <w:pStyle w:val="TAC"/>
            </w:pPr>
            <w:r w:rsidRPr="00090C64">
              <w:t>+38</w:t>
            </w:r>
          </w:p>
        </w:tc>
        <w:tc>
          <w:tcPr>
            <w:tcW w:w="1134" w:type="dxa"/>
          </w:tcPr>
          <w:p w14:paraId="571CDAC7" w14:textId="77777777" w:rsidR="009F1490" w:rsidRPr="00090C64" w:rsidRDefault="009F1490" w:rsidP="00ED0450">
            <w:pPr>
              <w:pStyle w:val="TAC"/>
            </w:pPr>
            <w:r w:rsidRPr="00090C64">
              <w:t>+24</w:t>
            </w:r>
          </w:p>
        </w:tc>
        <w:tc>
          <w:tcPr>
            <w:tcW w:w="1701" w:type="dxa"/>
          </w:tcPr>
          <w:p w14:paraId="0901D6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7D1DFE" w14:textId="77777777" w:rsidR="009F1490" w:rsidRPr="00090C64" w:rsidRDefault="009F1490" w:rsidP="00ED0450">
            <w:pPr>
              <w:pStyle w:val="TAC"/>
            </w:pPr>
            <w:r w:rsidRPr="00090C64">
              <w:rPr>
                <w:rFonts w:cs="Arial"/>
              </w:rPr>
              <w:t>CW carrier</w:t>
            </w:r>
          </w:p>
        </w:tc>
      </w:tr>
      <w:tr w:rsidR="009F1490" w:rsidRPr="00090C64" w14:paraId="0A09E5DD" w14:textId="77777777" w:rsidTr="00BE5C89">
        <w:trPr>
          <w:gridAfter w:val="1"/>
          <w:wAfter w:w="10" w:type="dxa"/>
          <w:cantSplit/>
          <w:jc w:val="center"/>
        </w:trPr>
        <w:tc>
          <w:tcPr>
            <w:tcW w:w="1918" w:type="dxa"/>
          </w:tcPr>
          <w:p w14:paraId="42954C5E"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749F7A9A" w14:textId="77777777" w:rsidR="009F1490" w:rsidRPr="00090C64" w:rsidRDefault="009F1490" w:rsidP="00ED0450">
            <w:pPr>
              <w:pStyle w:val="TAC"/>
            </w:pPr>
            <w:r w:rsidRPr="00090C64">
              <w:rPr>
                <w:rFonts w:cs="Arial"/>
                <w:lang w:eastAsia="ko-KR"/>
              </w:rPr>
              <w:t>1432 - 1517</w:t>
            </w:r>
          </w:p>
        </w:tc>
        <w:tc>
          <w:tcPr>
            <w:tcW w:w="1082" w:type="dxa"/>
          </w:tcPr>
          <w:p w14:paraId="252F5896" w14:textId="77777777" w:rsidR="009F1490" w:rsidRPr="00090C64" w:rsidRDefault="009F1490" w:rsidP="00ED0450">
            <w:pPr>
              <w:pStyle w:val="TAC"/>
            </w:pPr>
            <w:r w:rsidRPr="00090C64">
              <w:t>+46</w:t>
            </w:r>
          </w:p>
        </w:tc>
        <w:tc>
          <w:tcPr>
            <w:tcW w:w="1134" w:type="dxa"/>
          </w:tcPr>
          <w:p w14:paraId="24664909" w14:textId="77777777" w:rsidR="009F1490" w:rsidRPr="00090C64" w:rsidRDefault="009F1490" w:rsidP="00ED0450">
            <w:pPr>
              <w:pStyle w:val="TAC"/>
            </w:pPr>
            <w:r w:rsidRPr="00090C64">
              <w:t>+38</w:t>
            </w:r>
          </w:p>
        </w:tc>
        <w:tc>
          <w:tcPr>
            <w:tcW w:w="1134" w:type="dxa"/>
          </w:tcPr>
          <w:p w14:paraId="030CB03F" w14:textId="77777777" w:rsidR="009F1490" w:rsidRPr="00090C64" w:rsidRDefault="009F1490" w:rsidP="00ED0450">
            <w:pPr>
              <w:pStyle w:val="TAC"/>
            </w:pPr>
            <w:r w:rsidRPr="00090C64">
              <w:t>+24</w:t>
            </w:r>
          </w:p>
        </w:tc>
        <w:tc>
          <w:tcPr>
            <w:tcW w:w="1701" w:type="dxa"/>
          </w:tcPr>
          <w:p w14:paraId="18D209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C05857" w14:textId="77777777" w:rsidR="009F1490" w:rsidRPr="00090C64" w:rsidRDefault="009F1490" w:rsidP="00ED0450">
            <w:pPr>
              <w:pStyle w:val="TAC"/>
            </w:pPr>
            <w:r w:rsidRPr="00090C64">
              <w:rPr>
                <w:rFonts w:cs="Arial"/>
                <w:lang w:eastAsia="ko-KR"/>
              </w:rPr>
              <w:t>CW carrier</w:t>
            </w:r>
          </w:p>
        </w:tc>
      </w:tr>
      <w:tr w:rsidR="009F1490" w:rsidRPr="00090C64" w14:paraId="6278BD04" w14:textId="77777777" w:rsidTr="00BE5C89">
        <w:trPr>
          <w:gridAfter w:val="1"/>
          <w:wAfter w:w="10" w:type="dxa"/>
          <w:cantSplit/>
          <w:jc w:val="center"/>
        </w:trPr>
        <w:tc>
          <w:tcPr>
            <w:tcW w:w="1918" w:type="dxa"/>
          </w:tcPr>
          <w:p w14:paraId="38C4041C"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52DE822F" w14:textId="77777777" w:rsidR="009F1490" w:rsidRPr="00090C64" w:rsidRDefault="009F1490" w:rsidP="00ED0450">
            <w:pPr>
              <w:pStyle w:val="TAC"/>
            </w:pPr>
            <w:r w:rsidRPr="00090C64">
              <w:rPr>
                <w:rFonts w:cs="Arial"/>
                <w:lang w:eastAsia="ko-KR"/>
              </w:rPr>
              <w:t>1427 - 1432</w:t>
            </w:r>
          </w:p>
        </w:tc>
        <w:tc>
          <w:tcPr>
            <w:tcW w:w="1082" w:type="dxa"/>
          </w:tcPr>
          <w:p w14:paraId="3D352103" w14:textId="77777777" w:rsidR="009F1490" w:rsidRPr="00090C64" w:rsidRDefault="009F1490" w:rsidP="00ED0450">
            <w:pPr>
              <w:pStyle w:val="TAC"/>
            </w:pPr>
            <w:r w:rsidRPr="00090C64">
              <w:t>N/A</w:t>
            </w:r>
          </w:p>
        </w:tc>
        <w:tc>
          <w:tcPr>
            <w:tcW w:w="1134" w:type="dxa"/>
          </w:tcPr>
          <w:p w14:paraId="3A40450F" w14:textId="77777777" w:rsidR="009F1490" w:rsidRPr="00090C64" w:rsidRDefault="009F1490" w:rsidP="00ED0450">
            <w:pPr>
              <w:pStyle w:val="TAC"/>
            </w:pPr>
            <w:r w:rsidRPr="00090C64">
              <w:t>N/A</w:t>
            </w:r>
          </w:p>
        </w:tc>
        <w:tc>
          <w:tcPr>
            <w:tcW w:w="1134" w:type="dxa"/>
          </w:tcPr>
          <w:p w14:paraId="4EA6298A" w14:textId="77777777" w:rsidR="009F1490" w:rsidRPr="00090C64" w:rsidRDefault="009F1490" w:rsidP="00ED0450">
            <w:pPr>
              <w:pStyle w:val="TAC"/>
            </w:pPr>
            <w:r w:rsidRPr="00090C64">
              <w:t>+24</w:t>
            </w:r>
          </w:p>
        </w:tc>
        <w:tc>
          <w:tcPr>
            <w:tcW w:w="1701" w:type="dxa"/>
          </w:tcPr>
          <w:p w14:paraId="57946BD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FA4011" w14:textId="77777777" w:rsidR="009F1490" w:rsidRPr="00090C64" w:rsidRDefault="009F1490" w:rsidP="00ED0450">
            <w:pPr>
              <w:pStyle w:val="TAC"/>
            </w:pPr>
            <w:r w:rsidRPr="00090C64">
              <w:rPr>
                <w:rFonts w:cs="Arial"/>
                <w:lang w:eastAsia="ko-KR"/>
              </w:rPr>
              <w:t>CW carrier</w:t>
            </w:r>
          </w:p>
        </w:tc>
      </w:tr>
      <w:tr w:rsidR="009F1490" w:rsidRPr="00090C64" w14:paraId="28E97ACC" w14:textId="77777777" w:rsidTr="00BE5C89">
        <w:trPr>
          <w:gridAfter w:val="1"/>
          <w:wAfter w:w="10" w:type="dxa"/>
          <w:cantSplit/>
          <w:jc w:val="center"/>
        </w:trPr>
        <w:tc>
          <w:tcPr>
            <w:tcW w:w="1918" w:type="dxa"/>
          </w:tcPr>
          <w:p w14:paraId="4CF83192" w14:textId="77777777" w:rsidR="009F1490" w:rsidRPr="00090C64" w:rsidRDefault="009F1490" w:rsidP="00ED0450">
            <w:pPr>
              <w:pStyle w:val="TAL"/>
            </w:pPr>
            <w:r w:rsidRPr="00090C64">
              <w:rPr>
                <w:lang w:eastAsia="ko-KR"/>
              </w:rPr>
              <w:t>NR band n77</w:t>
            </w:r>
          </w:p>
        </w:tc>
        <w:tc>
          <w:tcPr>
            <w:tcW w:w="1657" w:type="dxa"/>
          </w:tcPr>
          <w:p w14:paraId="68929630" w14:textId="77777777" w:rsidR="009F1490" w:rsidRPr="00090C64" w:rsidRDefault="009F1490" w:rsidP="00ED0450">
            <w:pPr>
              <w:pStyle w:val="TAC"/>
            </w:pPr>
            <w:r w:rsidRPr="00090C64">
              <w:rPr>
                <w:rFonts w:cs="Arial"/>
                <w:lang w:eastAsia="ko-KR"/>
              </w:rPr>
              <w:t>3300 - 4200</w:t>
            </w:r>
          </w:p>
        </w:tc>
        <w:tc>
          <w:tcPr>
            <w:tcW w:w="1082" w:type="dxa"/>
          </w:tcPr>
          <w:p w14:paraId="5A989BB5" w14:textId="77777777" w:rsidR="009F1490" w:rsidRPr="00090C64" w:rsidRDefault="009F1490" w:rsidP="00ED0450">
            <w:pPr>
              <w:pStyle w:val="TAC"/>
            </w:pPr>
            <w:r w:rsidRPr="00090C64">
              <w:t>+46</w:t>
            </w:r>
          </w:p>
        </w:tc>
        <w:tc>
          <w:tcPr>
            <w:tcW w:w="1134" w:type="dxa"/>
          </w:tcPr>
          <w:p w14:paraId="2B9A5AA7" w14:textId="77777777" w:rsidR="009F1490" w:rsidRPr="00090C64" w:rsidRDefault="009F1490" w:rsidP="00ED0450">
            <w:pPr>
              <w:pStyle w:val="TAC"/>
            </w:pPr>
            <w:r w:rsidRPr="00090C64">
              <w:t>+38</w:t>
            </w:r>
          </w:p>
        </w:tc>
        <w:tc>
          <w:tcPr>
            <w:tcW w:w="1134" w:type="dxa"/>
          </w:tcPr>
          <w:p w14:paraId="5B9481B9" w14:textId="77777777" w:rsidR="009F1490" w:rsidRPr="00090C64" w:rsidRDefault="009F1490" w:rsidP="00ED0450">
            <w:pPr>
              <w:pStyle w:val="TAC"/>
            </w:pPr>
            <w:r w:rsidRPr="00090C64">
              <w:t>+24</w:t>
            </w:r>
          </w:p>
        </w:tc>
        <w:tc>
          <w:tcPr>
            <w:tcW w:w="1701" w:type="dxa"/>
          </w:tcPr>
          <w:p w14:paraId="6B4173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06E76F" w14:textId="77777777" w:rsidR="009F1490" w:rsidRPr="00090C64" w:rsidRDefault="009F1490" w:rsidP="00ED0450">
            <w:pPr>
              <w:pStyle w:val="TAC"/>
            </w:pPr>
            <w:r w:rsidRPr="00090C64">
              <w:rPr>
                <w:rFonts w:cs="Arial"/>
                <w:lang w:eastAsia="ko-KR"/>
              </w:rPr>
              <w:t>CW carrier</w:t>
            </w:r>
          </w:p>
        </w:tc>
      </w:tr>
      <w:tr w:rsidR="009F1490" w:rsidRPr="00090C64" w14:paraId="07CEF39C" w14:textId="77777777" w:rsidTr="00BE5C89">
        <w:trPr>
          <w:gridAfter w:val="1"/>
          <w:wAfter w:w="10" w:type="dxa"/>
          <w:cantSplit/>
          <w:jc w:val="center"/>
        </w:trPr>
        <w:tc>
          <w:tcPr>
            <w:tcW w:w="1918" w:type="dxa"/>
          </w:tcPr>
          <w:p w14:paraId="2018A60C" w14:textId="77777777" w:rsidR="009F1490" w:rsidRPr="00090C64" w:rsidRDefault="009F1490" w:rsidP="00ED0450">
            <w:pPr>
              <w:pStyle w:val="TAL"/>
            </w:pPr>
            <w:r w:rsidRPr="00090C64">
              <w:rPr>
                <w:lang w:eastAsia="ko-KR"/>
              </w:rPr>
              <w:t>NR band n78</w:t>
            </w:r>
          </w:p>
        </w:tc>
        <w:tc>
          <w:tcPr>
            <w:tcW w:w="1657" w:type="dxa"/>
          </w:tcPr>
          <w:p w14:paraId="6CA6EE34" w14:textId="77777777" w:rsidR="009F1490" w:rsidRPr="00090C64" w:rsidRDefault="009F1490" w:rsidP="00ED0450">
            <w:pPr>
              <w:pStyle w:val="TAC"/>
            </w:pPr>
            <w:r w:rsidRPr="00090C64">
              <w:rPr>
                <w:rFonts w:cs="Arial"/>
                <w:lang w:eastAsia="ko-KR"/>
              </w:rPr>
              <w:t>3300 - 3800</w:t>
            </w:r>
          </w:p>
        </w:tc>
        <w:tc>
          <w:tcPr>
            <w:tcW w:w="1082" w:type="dxa"/>
          </w:tcPr>
          <w:p w14:paraId="5B0D248B" w14:textId="77777777" w:rsidR="009F1490" w:rsidRPr="00090C64" w:rsidRDefault="009F1490" w:rsidP="00ED0450">
            <w:pPr>
              <w:pStyle w:val="TAC"/>
            </w:pPr>
            <w:r w:rsidRPr="00090C64">
              <w:t>+46</w:t>
            </w:r>
          </w:p>
        </w:tc>
        <w:tc>
          <w:tcPr>
            <w:tcW w:w="1134" w:type="dxa"/>
          </w:tcPr>
          <w:p w14:paraId="223FD8D1" w14:textId="77777777" w:rsidR="009F1490" w:rsidRPr="00090C64" w:rsidRDefault="009F1490" w:rsidP="00ED0450">
            <w:pPr>
              <w:pStyle w:val="TAC"/>
            </w:pPr>
            <w:r w:rsidRPr="00090C64">
              <w:t>+38</w:t>
            </w:r>
          </w:p>
        </w:tc>
        <w:tc>
          <w:tcPr>
            <w:tcW w:w="1134" w:type="dxa"/>
          </w:tcPr>
          <w:p w14:paraId="066D881F" w14:textId="77777777" w:rsidR="009F1490" w:rsidRPr="00090C64" w:rsidRDefault="009F1490" w:rsidP="00ED0450">
            <w:pPr>
              <w:pStyle w:val="TAC"/>
            </w:pPr>
            <w:r w:rsidRPr="00090C64">
              <w:t>+24</w:t>
            </w:r>
          </w:p>
        </w:tc>
        <w:tc>
          <w:tcPr>
            <w:tcW w:w="1701" w:type="dxa"/>
          </w:tcPr>
          <w:p w14:paraId="330BB79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8F341C" w14:textId="77777777" w:rsidR="009F1490" w:rsidRPr="00090C64" w:rsidRDefault="009F1490" w:rsidP="00ED0450">
            <w:pPr>
              <w:pStyle w:val="TAC"/>
            </w:pPr>
            <w:r w:rsidRPr="00090C64">
              <w:rPr>
                <w:rFonts w:cs="Arial"/>
                <w:lang w:eastAsia="ko-KR"/>
              </w:rPr>
              <w:t>CW carrier</w:t>
            </w:r>
          </w:p>
        </w:tc>
      </w:tr>
      <w:tr w:rsidR="009F1490" w:rsidRPr="00090C64" w14:paraId="5128549B" w14:textId="77777777" w:rsidTr="00BE5C89">
        <w:trPr>
          <w:gridAfter w:val="1"/>
          <w:wAfter w:w="10" w:type="dxa"/>
          <w:cantSplit/>
          <w:jc w:val="center"/>
        </w:trPr>
        <w:tc>
          <w:tcPr>
            <w:tcW w:w="1918" w:type="dxa"/>
          </w:tcPr>
          <w:p w14:paraId="29646E8E" w14:textId="77777777" w:rsidR="009F1490" w:rsidRPr="00090C64" w:rsidRDefault="009F1490" w:rsidP="00ED0450">
            <w:pPr>
              <w:pStyle w:val="TAL"/>
            </w:pPr>
            <w:r w:rsidRPr="00090C64">
              <w:rPr>
                <w:lang w:eastAsia="ko-KR"/>
              </w:rPr>
              <w:t>NR band n79</w:t>
            </w:r>
          </w:p>
        </w:tc>
        <w:tc>
          <w:tcPr>
            <w:tcW w:w="1657" w:type="dxa"/>
          </w:tcPr>
          <w:p w14:paraId="0CF210FC" w14:textId="77777777" w:rsidR="009F1490" w:rsidRPr="00090C64" w:rsidRDefault="009F1490" w:rsidP="00ED0450">
            <w:pPr>
              <w:pStyle w:val="TAC"/>
            </w:pPr>
            <w:r w:rsidRPr="00090C64">
              <w:rPr>
                <w:rFonts w:cs="Arial"/>
                <w:lang w:eastAsia="ko-KR"/>
              </w:rPr>
              <w:t>4400 - 5000</w:t>
            </w:r>
          </w:p>
        </w:tc>
        <w:tc>
          <w:tcPr>
            <w:tcW w:w="1082" w:type="dxa"/>
          </w:tcPr>
          <w:p w14:paraId="3D824D64" w14:textId="77777777" w:rsidR="009F1490" w:rsidRPr="00090C64" w:rsidRDefault="009F1490" w:rsidP="00ED0450">
            <w:pPr>
              <w:pStyle w:val="TAC"/>
            </w:pPr>
            <w:r w:rsidRPr="00090C64">
              <w:t>+46</w:t>
            </w:r>
          </w:p>
        </w:tc>
        <w:tc>
          <w:tcPr>
            <w:tcW w:w="1134" w:type="dxa"/>
          </w:tcPr>
          <w:p w14:paraId="4ADFD7DC" w14:textId="77777777" w:rsidR="009F1490" w:rsidRPr="00090C64" w:rsidRDefault="009F1490" w:rsidP="00ED0450">
            <w:pPr>
              <w:pStyle w:val="TAC"/>
            </w:pPr>
            <w:r w:rsidRPr="00090C64">
              <w:t>+38</w:t>
            </w:r>
          </w:p>
        </w:tc>
        <w:tc>
          <w:tcPr>
            <w:tcW w:w="1134" w:type="dxa"/>
          </w:tcPr>
          <w:p w14:paraId="0868E74B" w14:textId="77777777" w:rsidR="009F1490" w:rsidRPr="00090C64" w:rsidRDefault="009F1490" w:rsidP="00ED0450">
            <w:pPr>
              <w:pStyle w:val="TAC"/>
            </w:pPr>
            <w:r w:rsidRPr="00090C64">
              <w:t>+24</w:t>
            </w:r>
          </w:p>
        </w:tc>
        <w:tc>
          <w:tcPr>
            <w:tcW w:w="1701" w:type="dxa"/>
          </w:tcPr>
          <w:p w14:paraId="3B7DEFF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6B36F5" w14:textId="77777777" w:rsidR="009F1490" w:rsidRPr="00090C64" w:rsidRDefault="009F1490" w:rsidP="00ED0450">
            <w:pPr>
              <w:pStyle w:val="TAC"/>
            </w:pPr>
            <w:r w:rsidRPr="00090C64">
              <w:rPr>
                <w:rFonts w:cs="Arial"/>
                <w:lang w:eastAsia="ko-KR"/>
              </w:rPr>
              <w:t>CW carrier</w:t>
            </w:r>
          </w:p>
        </w:tc>
      </w:tr>
      <w:tr w:rsidR="009F1490" w:rsidRPr="00090C64" w14:paraId="47D2E460" w14:textId="77777777" w:rsidTr="00BE5C89">
        <w:trPr>
          <w:gridAfter w:val="1"/>
          <w:wAfter w:w="10" w:type="dxa"/>
          <w:cantSplit/>
          <w:jc w:val="center"/>
        </w:trPr>
        <w:tc>
          <w:tcPr>
            <w:tcW w:w="1918" w:type="dxa"/>
          </w:tcPr>
          <w:p w14:paraId="1342A4F7" w14:textId="77777777" w:rsidR="009F1490" w:rsidRPr="00090C64" w:rsidRDefault="009F1490" w:rsidP="00ED0450">
            <w:pPr>
              <w:pStyle w:val="TAL"/>
              <w:rPr>
                <w:lang w:eastAsia="ko-KR"/>
              </w:rPr>
            </w:pPr>
            <w:r w:rsidRPr="00090C64">
              <w:rPr>
                <w:rFonts w:cs="Arial"/>
              </w:rPr>
              <w:t>E-UTRA Band 85</w:t>
            </w:r>
          </w:p>
        </w:tc>
        <w:tc>
          <w:tcPr>
            <w:tcW w:w="1657" w:type="dxa"/>
          </w:tcPr>
          <w:p w14:paraId="7EBF455C"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AD4CC04" w14:textId="77777777" w:rsidR="009F1490" w:rsidRPr="00090C64" w:rsidRDefault="009F1490" w:rsidP="00ED0450">
            <w:pPr>
              <w:pStyle w:val="TAC"/>
            </w:pPr>
            <w:r w:rsidRPr="00090C64">
              <w:t>+46</w:t>
            </w:r>
          </w:p>
        </w:tc>
        <w:tc>
          <w:tcPr>
            <w:tcW w:w="1134" w:type="dxa"/>
          </w:tcPr>
          <w:p w14:paraId="20A37705" w14:textId="77777777" w:rsidR="009F1490" w:rsidRPr="00090C64" w:rsidRDefault="009F1490" w:rsidP="00ED0450">
            <w:pPr>
              <w:pStyle w:val="TAC"/>
            </w:pPr>
            <w:r w:rsidRPr="00090C64">
              <w:t>+38</w:t>
            </w:r>
          </w:p>
        </w:tc>
        <w:tc>
          <w:tcPr>
            <w:tcW w:w="1134" w:type="dxa"/>
          </w:tcPr>
          <w:p w14:paraId="3A19ABD2" w14:textId="77777777" w:rsidR="009F1490" w:rsidRPr="00090C64" w:rsidRDefault="009F1490" w:rsidP="00ED0450">
            <w:pPr>
              <w:pStyle w:val="TAC"/>
            </w:pPr>
            <w:r w:rsidRPr="00090C64">
              <w:t>+24</w:t>
            </w:r>
          </w:p>
        </w:tc>
        <w:tc>
          <w:tcPr>
            <w:tcW w:w="1701" w:type="dxa"/>
          </w:tcPr>
          <w:p w14:paraId="05E169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8D1E5F"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5434CDD" w14:textId="77777777" w:rsidTr="00BE5C89">
        <w:trPr>
          <w:gridAfter w:val="1"/>
          <w:wAfter w:w="10" w:type="dxa"/>
          <w:cantSplit/>
          <w:jc w:val="center"/>
        </w:trPr>
        <w:tc>
          <w:tcPr>
            <w:tcW w:w="1918" w:type="dxa"/>
          </w:tcPr>
          <w:p w14:paraId="009003C1" w14:textId="77777777" w:rsidR="009F1490" w:rsidRPr="00090C64" w:rsidRDefault="009F1490" w:rsidP="00ED0450">
            <w:pPr>
              <w:pStyle w:val="TAL"/>
              <w:rPr>
                <w:rFonts w:cs="Arial"/>
              </w:rPr>
            </w:pPr>
            <w:r w:rsidRPr="00090C64">
              <w:rPr>
                <w:lang w:eastAsia="ko-KR"/>
              </w:rPr>
              <w:t>E-UTRA Band 87</w:t>
            </w:r>
          </w:p>
        </w:tc>
        <w:tc>
          <w:tcPr>
            <w:tcW w:w="1657" w:type="dxa"/>
          </w:tcPr>
          <w:p w14:paraId="2FECC487"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293C387A" w14:textId="77777777" w:rsidR="009F1490" w:rsidRPr="00090C64" w:rsidRDefault="009F1490" w:rsidP="00ED0450">
            <w:pPr>
              <w:pStyle w:val="TAC"/>
            </w:pPr>
            <w:r w:rsidRPr="00090C64">
              <w:t>+46</w:t>
            </w:r>
          </w:p>
        </w:tc>
        <w:tc>
          <w:tcPr>
            <w:tcW w:w="1134" w:type="dxa"/>
          </w:tcPr>
          <w:p w14:paraId="064F5F9A" w14:textId="77777777" w:rsidR="009F1490" w:rsidRPr="00090C64" w:rsidRDefault="009F1490" w:rsidP="00ED0450">
            <w:pPr>
              <w:pStyle w:val="TAC"/>
            </w:pPr>
            <w:r w:rsidRPr="00090C64">
              <w:t>+38</w:t>
            </w:r>
          </w:p>
        </w:tc>
        <w:tc>
          <w:tcPr>
            <w:tcW w:w="1134" w:type="dxa"/>
          </w:tcPr>
          <w:p w14:paraId="2E13466A" w14:textId="77777777" w:rsidR="009F1490" w:rsidRPr="00090C64" w:rsidRDefault="009F1490" w:rsidP="00ED0450">
            <w:pPr>
              <w:pStyle w:val="TAC"/>
            </w:pPr>
            <w:r w:rsidRPr="00090C64">
              <w:t>+24</w:t>
            </w:r>
          </w:p>
        </w:tc>
        <w:tc>
          <w:tcPr>
            <w:tcW w:w="1701" w:type="dxa"/>
          </w:tcPr>
          <w:p w14:paraId="348119D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C89685"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675D0F2" w14:textId="77777777" w:rsidTr="00BE5C89">
        <w:trPr>
          <w:gridAfter w:val="1"/>
          <w:wAfter w:w="10" w:type="dxa"/>
          <w:cantSplit/>
          <w:jc w:val="center"/>
        </w:trPr>
        <w:tc>
          <w:tcPr>
            <w:tcW w:w="1918" w:type="dxa"/>
          </w:tcPr>
          <w:p w14:paraId="41E882AB" w14:textId="77777777" w:rsidR="009F1490" w:rsidRPr="00090C64" w:rsidRDefault="009F1490" w:rsidP="00ED0450">
            <w:pPr>
              <w:pStyle w:val="TAL"/>
              <w:rPr>
                <w:rFonts w:cs="Arial"/>
              </w:rPr>
            </w:pPr>
            <w:r w:rsidRPr="00090C64">
              <w:rPr>
                <w:lang w:eastAsia="ko-KR"/>
              </w:rPr>
              <w:t>E-UTRA Band 88</w:t>
            </w:r>
          </w:p>
        </w:tc>
        <w:tc>
          <w:tcPr>
            <w:tcW w:w="1657" w:type="dxa"/>
          </w:tcPr>
          <w:p w14:paraId="0FE99F6F"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1096197A" w14:textId="77777777" w:rsidR="009F1490" w:rsidRPr="00090C64" w:rsidRDefault="009F1490" w:rsidP="00ED0450">
            <w:pPr>
              <w:pStyle w:val="TAC"/>
            </w:pPr>
            <w:r w:rsidRPr="00090C64">
              <w:t>+46</w:t>
            </w:r>
          </w:p>
        </w:tc>
        <w:tc>
          <w:tcPr>
            <w:tcW w:w="1134" w:type="dxa"/>
          </w:tcPr>
          <w:p w14:paraId="695C20FA" w14:textId="77777777" w:rsidR="009F1490" w:rsidRPr="00090C64" w:rsidRDefault="009F1490" w:rsidP="00ED0450">
            <w:pPr>
              <w:pStyle w:val="TAC"/>
            </w:pPr>
            <w:r w:rsidRPr="00090C64">
              <w:t>+38</w:t>
            </w:r>
          </w:p>
        </w:tc>
        <w:tc>
          <w:tcPr>
            <w:tcW w:w="1134" w:type="dxa"/>
          </w:tcPr>
          <w:p w14:paraId="0E6A17DA" w14:textId="77777777" w:rsidR="009F1490" w:rsidRPr="00090C64" w:rsidRDefault="009F1490" w:rsidP="00ED0450">
            <w:pPr>
              <w:pStyle w:val="TAC"/>
            </w:pPr>
            <w:r w:rsidRPr="00090C64">
              <w:t>+24</w:t>
            </w:r>
          </w:p>
        </w:tc>
        <w:tc>
          <w:tcPr>
            <w:tcW w:w="1701" w:type="dxa"/>
          </w:tcPr>
          <w:p w14:paraId="1721B1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A09B63"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0A8E720" w14:textId="77777777" w:rsidTr="00BE5C89">
        <w:trPr>
          <w:gridAfter w:val="1"/>
          <w:wAfter w:w="10" w:type="dxa"/>
          <w:cantSplit/>
          <w:jc w:val="center"/>
        </w:trPr>
        <w:tc>
          <w:tcPr>
            <w:tcW w:w="1918" w:type="dxa"/>
          </w:tcPr>
          <w:p w14:paraId="50DDC5A8" w14:textId="77777777" w:rsidR="009F1490" w:rsidRPr="00090C64" w:rsidRDefault="009F1490" w:rsidP="00ED0450">
            <w:pPr>
              <w:pStyle w:val="TAL"/>
              <w:rPr>
                <w:lang w:eastAsia="ko-KR"/>
              </w:rPr>
            </w:pPr>
            <w:r w:rsidRPr="00090C64">
              <w:rPr>
                <w:lang w:eastAsia="ko-KR"/>
              </w:rPr>
              <w:t>NR band n91</w:t>
            </w:r>
          </w:p>
        </w:tc>
        <w:tc>
          <w:tcPr>
            <w:tcW w:w="1657" w:type="dxa"/>
          </w:tcPr>
          <w:p w14:paraId="66F4A488"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5258E1D4" w14:textId="77777777" w:rsidR="009F1490" w:rsidRPr="00090C64" w:rsidRDefault="009F1490" w:rsidP="00ED0450">
            <w:pPr>
              <w:pStyle w:val="TAC"/>
            </w:pPr>
            <w:r w:rsidRPr="00090C64">
              <w:t>N/A</w:t>
            </w:r>
          </w:p>
        </w:tc>
        <w:tc>
          <w:tcPr>
            <w:tcW w:w="1134" w:type="dxa"/>
          </w:tcPr>
          <w:p w14:paraId="36DC557D" w14:textId="77777777" w:rsidR="009F1490" w:rsidRPr="00090C64" w:rsidRDefault="009F1490" w:rsidP="00ED0450">
            <w:pPr>
              <w:pStyle w:val="TAC"/>
            </w:pPr>
            <w:r w:rsidRPr="00090C64">
              <w:t>N/A</w:t>
            </w:r>
          </w:p>
        </w:tc>
        <w:tc>
          <w:tcPr>
            <w:tcW w:w="1134" w:type="dxa"/>
          </w:tcPr>
          <w:p w14:paraId="3DC85D39" w14:textId="77777777" w:rsidR="009F1490" w:rsidRPr="00090C64" w:rsidRDefault="009F1490" w:rsidP="00ED0450">
            <w:pPr>
              <w:pStyle w:val="TAC"/>
            </w:pPr>
            <w:r w:rsidRPr="00090C64">
              <w:t>+24</w:t>
            </w:r>
          </w:p>
        </w:tc>
        <w:tc>
          <w:tcPr>
            <w:tcW w:w="1701" w:type="dxa"/>
          </w:tcPr>
          <w:p w14:paraId="4AAD321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687DA4"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3CFC9AA" w14:textId="77777777" w:rsidTr="00BE5C89">
        <w:trPr>
          <w:gridAfter w:val="1"/>
          <w:wAfter w:w="10" w:type="dxa"/>
          <w:cantSplit/>
          <w:jc w:val="center"/>
        </w:trPr>
        <w:tc>
          <w:tcPr>
            <w:tcW w:w="1918" w:type="dxa"/>
          </w:tcPr>
          <w:p w14:paraId="7AB79BDA" w14:textId="77777777" w:rsidR="009F1490" w:rsidRPr="00090C64" w:rsidRDefault="009F1490" w:rsidP="00ED0450">
            <w:pPr>
              <w:pStyle w:val="TAL"/>
              <w:rPr>
                <w:lang w:eastAsia="ko-KR"/>
              </w:rPr>
            </w:pPr>
            <w:r w:rsidRPr="00090C64">
              <w:rPr>
                <w:lang w:eastAsia="ko-KR"/>
              </w:rPr>
              <w:t>NR band n92</w:t>
            </w:r>
          </w:p>
        </w:tc>
        <w:tc>
          <w:tcPr>
            <w:tcW w:w="1657" w:type="dxa"/>
          </w:tcPr>
          <w:p w14:paraId="70E2E33E"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4B34B4D6" w14:textId="77777777" w:rsidR="009F1490" w:rsidRPr="00090C64" w:rsidRDefault="009F1490" w:rsidP="00ED0450">
            <w:pPr>
              <w:pStyle w:val="TAC"/>
            </w:pPr>
            <w:r w:rsidRPr="00090C64">
              <w:t>+46</w:t>
            </w:r>
          </w:p>
        </w:tc>
        <w:tc>
          <w:tcPr>
            <w:tcW w:w="1134" w:type="dxa"/>
          </w:tcPr>
          <w:p w14:paraId="400A6490" w14:textId="77777777" w:rsidR="009F1490" w:rsidRPr="00090C64" w:rsidRDefault="009F1490" w:rsidP="00ED0450">
            <w:pPr>
              <w:pStyle w:val="TAC"/>
            </w:pPr>
            <w:r w:rsidRPr="00090C64">
              <w:t>+38</w:t>
            </w:r>
          </w:p>
        </w:tc>
        <w:tc>
          <w:tcPr>
            <w:tcW w:w="1134" w:type="dxa"/>
          </w:tcPr>
          <w:p w14:paraId="69C0B496" w14:textId="77777777" w:rsidR="009F1490" w:rsidRPr="00090C64" w:rsidRDefault="009F1490" w:rsidP="00ED0450">
            <w:pPr>
              <w:pStyle w:val="TAC"/>
            </w:pPr>
            <w:r w:rsidRPr="00090C64">
              <w:t>+24</w:t>
            </w:r>
          </w:p>
        </w:tc>
        <w:tc>
          <w:tcPr>
            <w:tcW w:w="1701" w:type="dxa"/>
          </w:tcPr>
          <w:p w14:paraId="20DCDB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D3EA4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E327BBD" w14:textId="77777777" w:rsidTr="00BE5C89">
        <w:trPr>
          <w:gridAfter w:val="1"/>
          <w:wAfter w:w="10" w:type="dxa"/>
          <w:cantSplit/>
          <w:jc w:val="center"/>
        </w:trPr>
        <w:tc>
          <w:tcPr>
            <w:tcW w:w="1918" w:type="dxa"/>
          </w:tcPr>
          <w:p w14:paraId="55783BC0" w14:textId="77777777" w:rsidR="009F1490" w:rsidRPr="00090C64" w:rsidRDefault="009F1490" w:rsidP="00ED0450">
            <w:pPr>
              <w:pStyle w:val="TAL"/>
              <w:rPr>
                <w:lang w:eastAsia="ko-KR"/>
              </w:rPr>
            </w:pPr>
            <w:r w:rsidRPr="00090C64">
              <w:rPr>
                <w:lang w:eastAsia="ko-KR"/>
              </w:rPr>
              <w:t>NR band n93</w:t>
            </w:r>
          </w:p>
        </w:tc>
        <w:tc>
          <w:tcPr>
            <w:tcW w:w="1657" w:type="dxa"/>
          </w:tcPr>
          <w:p w14:paraId="009909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09FCD21A" w14:textId="77777777" w:rsidR="009F1490" w:rsidRPr="00090C64" w:rsidRDefault="009F1490" w:rsidP="00ED0450">
            <w:pPr>
              <w:pStyle w:val="TAC"/>
            </w:pPr>
            <w:r w:rsidRPr="00090C64">
              <w:t>N/A</w:t>
            </w:r>
          </w:p>
        </w:tc>
        <w:tc>
          <w:tcPr>
            <w:tcW w:w="1134" w:type="dxa"/>
          </w:tcPr>
          <w:p w14:paraId="4314E086" w14:textId="77777777" w:rsidR="009F1490" w:rsidRPr="00090C64" w:rsidRDefault="009F1490" w:rsidP="00ED0450">
            <w:pPr>
              <w:pStyle w:val="TAC"/>
            </w:pPr>
            <w:r w:rsidRPr="00090C64">
              <w:t>N/A</w:t>
            </w:r>
          </w:p>
        </w:tc>
        <w:tc>
          <w:tcPr>
            <w:tcW w:w="1134" w:type="dxa"/>
          </w:tcPr>
          <w:p w14:paraId="12F6590D" w14:textId="77777777" w:rsidR="009F1490" w:rsidRPr="00090C64" w:rsidRDefault="009F1490" w:rsidP="00ED0450">
            <w:pPr>
              <w:pStyle w:val="TAC"/>
            </w:pPr>
            <w:r w:rsidRPr="00090C64">
              <w:t>+24</w:t>
            </w:r>
          </w:p>
        </w:tc>
        <w:tc>
          <w:tcPr>
            <w:tcW w:w="1701" w:type="dxa"/>
          </w:tcPr>
          <w:p w14:paraId="0FC2F3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0F1201"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8F104D" w14:textId="77777777" w:rsidTr="00BE5C89">
        <w:trPr>
          <w:gridAfter w:val="1"/>
          <w:wAfter w:w="10" w:type="dxa"/>
          <w:cantSplit/>
          <w:jc w:val="center"/>
        </w:trPr>
        <w:tc>
          <w:tcPr>
            <w:tcW w:w="1918" w:type="dxa"/>
          </w:tcPr>
          <w:p w14:paraId="21C1F786" w14:textId="77777777" w:rsidR="009F1490" w:rsidRPr="00090C64" w:rsidRDefault="009F1490" w:rsidP="00ED0450">
            <w:pPr>
              <w:pStyle w:val="TAL"/>
              <w:rPr>
                <w:lang w:eastAsia="ko-KR"/>
              </w:rPr>
            </w:pPr>
            <w:r w:rsidRPr="00090C64">
              <w:rPr>
                <w:lang w:eastAsia="ko-KR"/>
              </w:rPr>
              <w:t>NR band n94</w:t>
            </w:r>
          </w:p>
        </w:tc>
        <w:tc>
          <w:tcPr>
            <w:tcW w:w="1657" w:type="dxa"/>
          </w:tcPr>
          <w:p w14:paraId="29419EE1"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5578F75A" w14:textId="77777777" w:rsidR="009F1490" w:rsidRPr="00090C64" w:rsidRDefault="009F1490" w:rsidP="00ED0450">
            <w:pPr>
              <w:pStyle w:val="TAC"/>
            </w:pPr>
            <w:r w:rsidRPr="00090C64">
              <w:t>+46</w:t>
            </w:r>
          </w:p>
        </w:tc>
        <w:tc>
          <w:tcPr>
            <w:tcW w:w="1134" w:type="dxa"/>
          </w:tcPr>
          <w:p w14:paraId="1CB61AD4" w14:textId="77777777" w:rsidR="009F1490" w:rsidRPr="00090C64" w:rsidRDefault="009F1490" w:rsidP="00ED0450">
            <w:pPr>
              <w:pStyle w:val="TAC"/>
            </w:pPr>
            <w:r w:rsidRPr="00090C64">
              <w:t>+38</w:t>
            </w:r>
          </w:p>
        </w:tc>
        <w:tc>
          <w:tcPr>
            <w:tcW w:w="1134" w:type="dxa"/>
          </w:tcPr>
          <w:p w14:paraId="112FF668" w14:textId="77777777" w:rsidR="009F1490" w:rsidRPr="00090C64" w:rsidRDefault="009F1490" w:rsidP="00ED0450">
            <w:pPr>
              <w:pStyle w:val="TAC"/>
            </w:pPr>
            <w:r w:rsidRPr="00090C64">
              <w:t>+24</w:t>
            </w:r>
          </w:p>
        </w:tc>
        <w:tc>
          <w:tcPr>
            <w:tcW w:w="1701" w:type="dxa"/>
          </w:tcPr>
          <w:p w14:paraId="780CC0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50746C" w14:textId="77777777" w:rsidR="009F1490" w:rsidRPr="00090C64" w:rsidRDefault="009F1490" w:rsidP="00ED0450">
            <w:pPr>
              <w:pStyle w:val="TAC"/>
              <w:rPr>
                <w:rFonts w:cs="Arial"/>
                <w:lang w:eastAsia="ko-KR"/>
              </w:rPr>
            </w:pPr>
            <w:r w:rsidRPr="00090C64">
              <w:rPr>
                <w:rFonts w:cs="Arial"/>
                <w:lang w:eastAsia="ko-KR"/>
              </w:rPr>
              <w:t>CW carrier</w:t>
            </w:r>
          </w:p>
        </w:tc>
      </w:tr>
      <w:tr w:rsidR="00BE5C89" w:rsidRPr="00090C64" w14:paraId="391D8976" w14:textId="77777777" w:rsidTr="00BE5C89">
        <w:trPr>
          <w:gridAfter w:val="1"/>
          <w:wAfter w:w="10" w:type="dxa"/>
          <w:cantSplit/>
          <w:jc w:val="center"/>
          <w:ins w:id="1036" w:author="Aurelian Bria" w:date="2021-04-19T17:37:00Z"/>
        </w:trPr>
        <w:tc>
          <w:tcPr>
            <w:tcW w:w="1918" w:type="dxa"/>
          </w:tcPr>
          <w:p w14:paraId="6261FDD1" w14:textId="6D116657" w:rsidR="00BE5C89" w:rsidRPr="00090C64" w:rsidRDefault="00BE5C89" w:rsidP="00BE5C89">
            <w:pPr>
              <w:pStyle w:val="TAL"/>
              <w:rPr>
                <w:ins w:id="1037" w:author="Aurelian Bria" w:date="2021-04-19T17:37:00Z"/>
                <w:lang w:eastAsia="ko-KR"/>
              </w:rPr>
            </w:pPr>
            <w:ins w:id="1038" w:author="Aurelian Bria" w:date="2021-04-19T17:37:00Z">
              <w:r w:rsidRPr="009202AA">
                <w:rPr>
                  <w:rFonts w:cs="Arial"/>
                  <w:lang w:eastAsia="zh-CN"/>
                </w:rPr>
                <w:t>NR band n96</w:t>
              </w:r>
            </w:ins>
          </w:p>
        </w:tc>
        <w:tc>
          <w:tcPr>
            <w:tcW w:w="1657" w:type="dxa"/>
          </w:tcPr>
          <w:p w14:paraId="645330F0" w14:textId="4F8FF9E9" w:rsidR="00BE5C89" w:rsidRPr="00090C64" w:rsidRDefault="00BE5C89" w:rsidP="00BE5C89">
            <w:pPr>
              <w:pStyle w:val="TAC"/>
              <w:rPr>
                <w:ins w:id="1039" w:author="Aurelian Bria" w:date="2021-04-19T17:37:00Z"/>
                <w:rFonts w:cs="Arial"/>
                <w:lang w:eastAsia="ko-KR"/>
              </w:rPr>
            </w:pPr>
            <w:ins w:id="1040" w:author="Aurelian Bria" w:date="2021-04-19T17:37:00Z">
              <w:r w:rsidRPr="009202AA">
                <w:rPr>
                  <w:rFonts w:cs="Arial"/>
                  <w:lang w:eastAsia="ko-KR"/>
                </w:rPr>
                <w:t>5925 - 7125</w:t>
              </w:r>
            </w:ins>
          </w:p>
        </w:tc>
        <w:tc>
          <w:tcPr>
            <w:tcW w:w="1082" w:type="dxa"/>
          </w:tcPr>
          <w:p w14:paraId="6689443F" w14:textId="61734578" w:rsidR="00BE5C89" w:rsidRPr="00090C64" w:rsidRDefault="00BE5C89" w:rsidP="00BE5C89">
            <w:pPr>
              <w:pStyle w:val="TAC"/>
              <w:rPr>
                <w:ins w:id="1041" w:author="Aurelian Bria" w:date="2021-04-19T17:37:00Z"/>
              </w:rPr>
            </w:pPr>
            <w:ins w:id="1042" w:author="Aurelian Bria" w:date="2021-04-19T17:37:00Z">
              <w:r w:rsidRPr="009202AA">
                <w:rPr>
                  <w:lang w:eastAsia="ja-JP"/>
                </w:rPr>
                <w:t>N/A</w:t>
              </w:r>
            </w:ins>
          </w:p>
        </w:tc>
        <w:tc>
          <w:tcPr>
            <w:tcW w:w="1134" w:type="dxa"/>
          </w:tcPr>
          <w:p w14:paraId="3B0C15A8" w14:textId="1E3D0707" w:rsidR="00BE5C89" w:rsidRPr="00090C64" w:rsidRDefault="00BE5C89" w:rsidP="00BE5C89">
            <w:pPr>
              <w:pStyle w:val="TAC"/>
              <w:rPr>
                <w:ins w:id="1043" w:author="Aurelian Bria" w:date="2021-04-19T17:37:00Z"/>
              </w:rPr>
            </w:pPr>
            <w:ins w:id="1044" w:author="Aurelian Bria" w:date="2021-04-19T17:37:00Z">
              <w:r>
                <w:rPr>
                  <w:lang w:eastAsia="ja-JP"/>
                </w:rPr>
                <w:t>+38</w:t>
              </w:r>
            </w:ins>
          </w:p>
        </w:tc>
        <w:tc>
          <w:tcPr>
            <w:tcW w:w="1134" w:type="dxa"/>
          </w:tcPr>
          <w:p w14:paraId="59A78FAB" w14:textId="264369BE" w:rsidR="00BE5C89" w:rsidRPr="00090C64" w:rsidRDefault="00BE5C89" w:rsidP="00BE5C89">
            <w:pPr>
              <w:pStyle w:val="TAC"/>
              <w:rPr>
                <w:ins w:id="1045" w:author="Aurelian Bria" w:date="2021-04-19T17:37:00Z"/>
              </w:rPr>
            </w:pPr>
            <w:ins w:id="1046" w:author="Aurelian Bria" w:date="2021-04-19T17:37:00Z">
              <w:r w:rsidRPr="009202AA">
                <w:rPr>
                  <w:lang w:eastAsia="ja-JP"/>
                </w:rPr>
                <w:t>+24</w:t>
              </w:r>
            </w:ins>
          </w:p>
        </w:tc>
        <w:tc>
          <w:tcPr>
            <w:tcW w:w="1701" w:type="dxa"/>
          </w:tcPr>
          <w:p w14:paraId="0C3F7176" w14:textId="033C5B78" w:rsidR="00BE5C89" w:rsidRPr="00090C64" w:rsidRDefault="00BE5C89" w:rsidP="00BE5C89">
            <w:pPr>
              <w:pStyle w:val="TAC"/>
              <w:rPr>
                <w:ins w:id="1047" w:author="Aurelian Bria" w:date="2021-04-19T17:37:00Z"/>
              </w:rPr>
            </w:pPr>
            <w:proofErr w:type="spellStart"/>
            <w:ins w:id="1048" w:author="Aurelian Bria" w:date="2021-04-19T17:37: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78F06347" w14:textId="3D8DBBF9" w:rsidR="00BE5C89" w:rsidRPr="00090C64" w:rsidRDefault="00BE5C89" w:rsidP="00BE5C89">
            <w:pPr>
              <w:pStyle w:val="TAC"/>
              <w:rPr>
                <w:ins w:id="1049" w:author="Aurelian Bria" w:date="2021-04-19T17:37:00Z"/>
                <w:rFonts w:cs="Arial"/>
                <w:lang w:eastAsia="ko-KR"/>
              </w:rPr>
            </w:pPr>
            <w:ins w:id="1050" w:author="Aurelian Bria" w:date="2021-04-19T17:37:00Z">
              <w:r w:rsidRPr="009202AA">
                <w:rPr>
                  <w:rFonts w:cs="Arial"/>
                  <w:lang w:eastAsia="ko-KR"/>
                </w:rPr>
                <w:t>CW carrier</w:t>
              </w:r>
            </w:ins>
          </w:p>
        </w:tc>
      </w:tr>
      <w:tr w:rsidR="00BE5C89" w:rsidRPr="00090C64" w14:paraId="4E78F3FE" w14:textId="77777777" w:rsidTr="00BE5C89">
        <w:trPr>
          <w:cantSplit/>
          <w:jc w:val="center"/>
        </w:trPr>
        <w:tc>
          <w:tcPr>
            <w:tcW w:w="9803" w:type="dxa"/>
            <w:gridSpan w:val="8"/>
          </w:tcPr>
          <w:p w14:paraId="6C71353C" w14:textId="77777777" w:rsidR="00BE5C89" w:rsidRPr="00090C64" w:rsidRDefault="00BE5C89" w:rsidP="00BE5C89">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4E1421C7" w14:textId="77777777" w:rsidR="00BE5C89" w:rsidRPr="00090C64" w:rsidRDefault="00BE5C89" w:rsidP="00BE5C8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560A72E" w14:textId="77777777" w:rsidR="00BE5C89" w:rsidRPr="00090C64" w:rsidRDefault="00BE5C89" w:rsidP="00BE5C8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7FA9263" w14:textId="77777777" w:rsidR="00BE5C89" w:rsidRPr="00090C64" w:rsidRDefault="00BE5C89" w:rsidP="00BE5C8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2CEB16A" w14:textId="77777777" w:rsidR="00BE5C89" w:rsidRPr="00090C64" w:rsidRDefault="00BE5C89" w:rsidP="00BE5C89">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13531DE" w14:textId="77777777" w:rsidR="009F1490" w:rsidRPr="00090C64" w:rsidRDefault="009F1490" w:rsidP="009F1490"/>
    <w:p w14:paraId="40C6CCEB" w14:textId="77777777" w:rsidR="009F1490" w:rsidRPr="00090C64" w:rsidRDefault="009F1490" w:rsidP="009F1490">
      <w:pPr>
        <w:pStyle w:val="Heading5"/>
        <w:rPr>
          <w:lang w:eastAsia="sv-SE"/>
        </w:rPr>
      </w:pPr>
      <w:bookmarkStart w:id="1051" w:name="_Toc61117599"/>
      <w:bookmarkStart w:id="1052" w:name="_Toc67076688"/>
      <w:bookmarkStart w:id="1053" w:name="_Toc67077226"/>
      <w:r w:rsidRPr="00090C64">
        <w:rPr>
          <w:lang w:eastAsia="sv-SE"/>
        </w:rPr>
        <w:t>7.6.3.5.2</w:t>
      </w:r>
      <w:r w:rsidRPr="00090C64">
        <w:rPr>
          <w:lang w:eastAsia="sv-SE"/>
        </w:rPr>
        <w:tab/>
        <w:t>Single RAT UTRA FDD operation</w:t>
      </w:r>
      <w:bookmarkEnd w:id="1051"/>
      <w:bookmarkEnd w:id="1052"/>
      <w:bookmarkEnd w:id="1053"/>
    </w:p>
    <w:p w14:paraId="25B020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0E8F7A0"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3470AA50"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61429C32" w14:textId="77777777" w:rsidR="009F1490" w:rsidRPr="00090C64" w:rsidRDefault="009F1490" w:rsidP="009F1490">
      <w:pPr>
        <w:rPr>
          <w:lang w:eastAsia="en-GB"/>
        </w:rPr>
      </w:pPr>
      <w:r w:rsidRPr="00090C64">
        <w:t>Interfering signal shall be applied to the CLTA. The interfering power is specified per polarization.</w:t>
      </w:r>
    </w:p>
    <w:p w14:paraId="536F21E6"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974586F"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2F717909" w14:textId="77777777" w:rsidR="009F1490" w:rsidRPr="00C330E2" w:rsidRDefault="009F1490" w:rsidP="009F1490">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26989BB3" w14:textId="77777777" w:rsidTr="009372B8">
        <w:trPr>
          <w:gridAfter w:val="1"/>
          <w:wAfter w:w="10" w:type="dxa"/>
          <w:cantSplit/>
          <w:tblHeader/>
          <w:jc w:val="center"/>
        </w:trPr>
        <w:tc>
          <w:tcPr>
            <w:tcW w:w="1918" w:type="dxa"/>
          </w:tcPr>
          <w:p w14:paraId="2F3D1886" w14:textId="77777777" w:rsidR="009F1490" w:rsidRPr="00090C64" w:rsidRDefault="009F1490" w:rsidP="00ED0450">
            <w:pPr>
              <w:pStyle w:val="TAH"/>
            </w:pPr>
            <w:r w:rsidRPr="00090C64">
              <w:lastRenderedPageBreak/>
              <w:t>Type of co-located BS</w:t>
            </w:r>
          </w:p>
        </w:tc>
        <w:tc>
          <w:tcPr>
            <w:tcW w:w="1657" w:type="dxa"/>
          </w:tcPr>
          <w:p w14:paraId="55E2A6BE" w14:textId="77777777" w:rsidR="009F1490" w:rsidRPr="00090C64" w:rsidRDefault="009F1490" w:rsidP="00ED0450">
            <w:pPr>
              <w:pStyle w:val="TAH"/>
            </w:pPr>
            <w:r w:rsidRPr="00090C64">
              <w:t>Centre Frequency of Interfering Signal [MHz]</w:t>
            </w:r>
          </w:p>
        </w:tc>
        <w:tc>
          <w:tcPr>
            <w:tcW w:w="1082" w:type="dxa"/>
          </w:tcPr>
          <w:p w14:paraId="7323AD99" w14:textId="77777777" w:rsidR="009F1490" w:rsidRPr="00090C64" w:rsidRDefault="009F1490" w:rsidP="00ED0450">
            <w:pPr>
              <w:pStyle w:val="TAH"/>
            </w:pPr>
            <w:r w:rsidRPr="00090C64">
              <w:t>Interfering Signal mean power for WA BS [dBm]</w:t>
            </w:r>
          </w:p>
        </w:tc>
        <w:tc>
          <w:tcPr>
            <w:tcW w:w="1134" w:type="dxa"/>
          </w:tcPr>
          <w:p w14:paraId="3AC7B9F9" w14:textId="77777777" w:rsidR="009F1490" w:rsidRPr="00090C64" w:rsidRDefault="009F1490" w:rsidP="00ED0450">
            <w:pPr>
              <w:pStyle w:val="TAH"/>
            </w:pPr>
            <w:r w:rsidRPr="00090C64">
              <w:t>Interfering Signal mean power for MR BS [dBm]</w:t>
            </w:r>
          </w:p>
        </w:tc>
        <w:tc>
          <w:tcPr>
            <w:tcW w:w="1134" w:type="dxa"/>
          </w:tcPr>
          <w:p w14:paraId="1B3654CF" w14:textId="77777777" w:rsidR="009F1490" w:rsidRPr="00090C64" w:rsidRDefault="009F1490" w:rsidP="00ED0450">
            <w:pPr>
              <w:pStyle w:val="TAH"/>
            </w:pPr>
            <w:r w:rsidRPr="00090C64">
              <w:t>Interfering Signal mean power for LA BS [dBm]</w:t>
            </w:r>
          </w:p>
        </w:tc>
        <w:tc>
          <w:tcPr>
            <w:tcW w:w="1701" w:type="dxa"/>
          </w:tcPr>
          <w:p w14:paraId="0E604A64" w14:textId="77777777" w:rsidR="009F1490" w:rsidRPr="00090C64" w:rsidRDefault="009F1490" w:rsidP="00ED0450">
            <w:pPr>
              <w:pStyle w:val="TAH"/>
            </w:pPr>
            <w:r w:rsidRPr="00090C64">
              <w:t>Wanted Signal mean power [dBm]</w:t>
            </w:r>
          </w:p>
        </w:tc>
        <w:tc>
          <w:tcPr>
            <w:tcW w:w="1167" w:type="dxa"/>
          </w:tcPr>
          <w:p w14:paraId="1F1292DB" w14:textId="77777777" w:rsidR="009F1490" w:rsidRPr="00090C64" w:rsidRDefault="009F1490" w:rsidP="00ED0450">
            <w:pPr>
              <w:pStyle w:val="TAH"/>
            </w:pPr>
            <w:r w:rsidRPr="00090C64">
              <w:t>Type of Interfering Signal</w:t>
            </w:r>
          </w:p>
        </w:tc>
      </w:tr>
      <w:tr w:rsidR="009F1490" w:rsidRPr="00090C64" w14:paraId="59C4BC28" w14:textId="77777777" w:rsidTr="009372B8">
        <w:trPr>
          <w:gridAfter w:val="1"/>
          <w:wAfter w:w="10" w:type="dxa"/>
          <w:cantSplit/>
          <w:jc w:val="center"/>
        </w:trPr>
        <w:tc>
          <w:tcPr>
            <w:tcW w:w="1918" w:type="dxa"/>
          </w:tcPr>
          <w:p w14:paraId="4799E816" w14:textId="77777777" w:rsidR="009F1490" w:rsidRPr="00090C64" w:rsidRDefault="009F1490" w:rsidP="00ED0450">
            <w:pPr>
              <w:pStyle w:val="TAL"/>
            </w:pPr>
            <w:r w:rsidRPr="00090C64">
              <w:t>GSM850 or CDMA850</w:t>
            </w:r>
          </w:p>
        </w:tc>
        <w:tc>
          <w:tcPr>
            <w:tcW w:w="1657" w:type="dxa"/>
          </w:tcPr>
          <w:p w14:paraId="76696776" w14:textId="77777777" w:rsidR="009F1490" w:rsidRPr="00090C64" w:rsidRDefault="009F1490" w:rsidP="00ED0450">
            <w:pPr>
              <w:pStyle w:val="TAC"/>
            </w:pPr>
            <w:r w:rsidRPr="00090C64">
              <w:t>869 – 894</w:t>
            </w:r>
          </w:p>
        </w:tc>
        <w:tc>
          <w:tcPr>
            <w:tcW w:w="1082" w:type="dxa"/>
          </w:tcPr>
          <w:p w14:paraId="44B3010B" w14:textId="77777777" w:rsidR="009F1490" w:rsidRPr="00090C64" w:rsidRDefault="009F1490" w:rsidP="00ED0450">
            <w:pPr>
              <w:pStyle w:val="TAC"/>
            </w:pPr>
            <w:r w:rsidRPr="00090C64">
              <w:t>+46</w:t>
            </w:r>
          </w:p>
        </w:tc>
        <w:tc>
          <w:tcPr>
            <w:tcW w:w="1134" w:type="dxa"/>
          </w:tcPr>
          <w:p w14:paraId="223BE17C" w14:textId="77777777" w:rsidR="009F1490" w:rsidRPr="00090C64" w:rsidRDefault="009F1490" w:rsidP="00ED0450">
            <w:pPr>
              <w:pStyle w:val="TAC"/>
            </w:pPr>
            <w:r w:rsidRPr="00090C64">
              <w:t>+38</w:t>
            </w:r>
          </w:p>
        </w:tc>
        <w:tc>
          <w:tcPr>
            <w:tcW w:w="1134" w:type="dxa"/>
          </w:tcPr>
          <w:p w14:paraId="6E460765" w14:textId="77777777" w:rsidR="009F1490" w:rsidRPr="00090C64" w:rsidRDefault="009F1490" w:rsidP="00ED0450">
            <w:pPr>
              <w:pStyle w:val="TAC"/>
            </w:pPr>
            <w:r w:rsidRPr="00090C64">
              <w:t>+24</w:t>
            </w:r>
          </w:p>
        </w:tc>
        <w:tc>
          <w:tcPr>
            <w:tcW w:w="1701" w:type="dxa"/>
          </w:tcPr>
          <w:p w14:paraId="0F96941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BD286E" w14:textId="77777777" w:rsidR="009F1490" w:rsidRPr="00090C64" w:rsidRDefault="009F1490" w:rsidP="00ED0450">
            <w:pPr>
              <w:pStyle w:val="TAC"/>
            </w:pPr>
            <w:r w:rsidRPr="00090C64">
              <w:t>CW carrier</w:t>
            </w:r>
          </w:p>
        </w:tc>
      </w:tr>
      <w:tr w:rsidR="009F1490" w:rsidRPr="00090C64" w14:paraId="32552F20" w14:textId="77777777" w:rsidTr="009372B8">
        <w:trPr>
          <w:gridAfter w:val="1"/>
          <w:wAfter w:w="10" w:type="dxa"/>
          <w:cantSplit/>
          <w:jc w:val="center"/>
        </w:trPr>
        <w:tc>
          <w:tcPr>
            <w:tcW w:w="1918" w:type="dxa"/>
          </w:tcPr>
          <w:p w14:paraId="6B732D36" w14:textId="77777777" w:rsidR="009F1490" w:rsidRPr="00090C64" w:rsidRDefault="009F1490" w:rsidP="00ED0450">
            <w:pPr>
              <w:pStyle w:val="TAL"/>
            </w:pPr>
            <w:r w:rsidRPr="00090C64">
              <w:t>GSM900</w:t>
            </w:r>
          </w:p>
        </w:tc>
        <w:tc>
          <w:tcPr>
            <w:tcW w:w="1657" w:type="dxa"/>
          </w:tcPr>
          <w:p w14:paraId="3C9A52EC" w14:textId="77777777" w:rsidR="009F1490" w:rsidRPr="00090C64" w:rsidRDefault="009F1490" w:rsidP="00ED0450">
            <w:pPr>
              <w:pStyle w:val="TAC"/>
            </w:pPr>
            <w:r w:rsidRPr="00090C64">
              <w:t>921 – 960</w:t>
            </w:r>
          </w:p>
        </w:tc>
        <w:tc>
          <w:tcPr>
            <w:tcW w:w="1082" w:type="dxa"/>
          </w:tcPr>
          <w:p w14:paraId="076C0D91" w14:textId="77777777" w:rsidR="009F1490" w:rsidRPr="00090C64" w:rsidRDefault="009F1490" w:rsidP="00ED0450">
            <w:pPr>
              <w:pStyle w:val="TAC"/>
            </w:pPr>
            <w:r w:rsidRPr="00090C64">
              <w:t>+46</w:t>
            </w:r>
          </w:p>
        </w:tc>
        <w:tc>
          <w:tcPr>
            <w:tcW w:w="1134" w:type="dxa"/>
          </w:tcPr>
          <w:p w14:paraId="57512162" w14:textId="77777777" w:rsidR="009F1490" w:rsidRPr="00090C64" w:rsidRDefault="009F1490" w:rsidP="00ED0450">
            <w:pPr>
              <w:pStyle w:val="TAC"/>
            </w:pPr>
            <w:r w:rsidRPr="00090C64">
              <w:t>+38</w:t>
            </w:r>
          </w:p>
        </w:tc>
        <w:tc>
          <w:tcPr>
            <w:tcW w:w="1134" w:type="dxa"/>
          </w:tcPr>
          <w:p w14:paraId="5E7A7ECC" w14:textId="77777777" w:rsidR="009F1490" w:rsidRPr="00090C64" w:rsidRDefault="009F1490" w:rsidP="00ED0450">
            <w:pPr>
              <w:pStyle w:val="TAC"/>
            </w:pPr>
            <w:r w:rsidRPr="00090C64">
              <w:t>+24</w:t>
            </w:r>
          </w:p>
        </w:tc>
        <w:tc>
          <w:tcPr>
            <w:tcW w:w="1701" w:type="dxa"/>
          </w:tcPr>
          <w:p w14:paraId="1C5F3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8A57C1" w14:textId="77777777" w:rsidR="009F1490" w:rsidRPr="00090C64" w:rsidRDefault="009F1490" w:rsidP="00ED0450">
            <w:pPr>
              <w:pStyle w:val="TAC"/>
            </w:pPr>
            <w:r w:rsidRPr="00090C64">
              <w:t>CW carrier</w:t>
            </w:r>
          </w:p>
        </w:tc>
      </w:tr>
      <w:tr w:rsidR="009F1490" w:rsidRPr="00090C64" w14:paraId="02E563AC" w14:textId="77777777" w:rsidTr="009372B8">
        <w:trPr>
          <w:gridAfter w:val="1"/>
          <w:wAfter w:w="10" w:type="dxa"/>
          <w:cantSplit/>
          <w:jc w:val="center"/>
        </w:trPr>
        <w:tc>
          <w:tcPr>
            <w:tcW w:w="1918" w:type="dxa"/>
          </w:tcPr>
          <w:p w14:paraId="08FDB851" w14:textId="77777777" w:rsidR="009F1490" w:rsidRPr="00090C64" w:rsidRDefault="009F1490" w:rsidP="00ED0450">
            <w:pPr>
              <w:pStyle w:val="TAL"/>
            </w:pPr>
            <w:r w:rsidRPr="00090C64">
              <w:t>DCS1800</w:t>
            </w:r>
          </w:p>
        </w:tc>
        <w:tc>
          <w:tcPr>
            <w:tcW w:w="1657" w:type="dxa"/>
          </w:tcPr>
          <w:p w14:paraId="0894BF2A" w14:textId="77777777" w:rsidR="009F1490" w:rsidRPr="00090C64" w:rsidRDefault="009F1490" w:rsidP="00ED0450">
            <w:pPr>
              <w:pStyle w:val="TAC"/>
            </w:pPr>
            <w:r w:rsidRPr="00090C64">
              <w:t>1805 - 1880</w:t>
            </w:r>
          </w:p>
          <w:p w14:paraId="4D766987" w14:textId="77777777" w:rsidR="009F1490" w:rsidRPr="00090C64" w:rsidRDefault="009F1490" w:rsidP="00ED0450">
            <w:pPr>
              <w:pStyle w:val="TAC"/>
            </w:pPr>
            <w:r w:rsidRPr="00090C64">
              <w:t>(NOTE 4)</w:t>
            </w:r>
          </w:p>
        </w:tc>
        <w:tc>
          <w:tcPr>
            <w:tcW w:w="1082" w:type="dxa"/>
          </w:tcPr>
          <w:p w14:paraId="52BB2D85" w14:textId="77777777" w:rsidR="009F1490" w:rsidRPr="00090C64" w:rsidRDefault="009F1490" w:rsidP="00ED0450">
            <w:pPr>
              <w:pStyle w:val="TAC"/>
            </w:pPr>
            <w:r w:rsidRPr="00090C64">
              <w:t>+46</w:t>
            </w:r>
          </w:p>
        </w:tc>
        <w:tc>
          <w:tcPr>
            <w:tcW w:w="1134" w:type="dxa"/>
          </w:tcPr>
          <w:p w14:paraId="71CE1A1C" w14:textId="77777777" w:rsidR="009F1490" w:rsidRPr="00090C64" w:rsidRDefault="009F1490" w:rsidP="00ED0450">
            <w:pPr>
              <w:pStyle w:val="TAC"/>
            </w:pPr>
            <w:r w:rsidRPr="00090C64">
              <w:t>+38</w:t>
            </w:r>
          </w:p>
        </w:tc>
        <w:tc>
          <w:tcPr>
            <w:tcW w:w="1134" w:type="dxa"/>
          </w:tcPr>
          <w:p w14:paraId="0ACC995D" w14:textId="77777777" w:rsidR="009F1490" w:rsidRPr="00090C64" w:rsidRDefault="009F1490" w:rsidP="00ED0450">
            <w:pPr>
              <w:pStyle w:val="TAC"/>
            </w:pPr>
            <w:r w:rsidRPr="00090C64">
              <w:t>+24</w:t>
            </w:r>
          </w:p>
        </w:tc>
        <w:tc>
          <w:tcPr>
            <w:tcW w:w="1701" w:type="dxa"/>
          </w:tcPr>
          <w:p w14:paraId="66243B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0DAE53" w14:textId="77777777" w:rsidR="009F1490" w:rsidRPr="00090C64" w:rsidRDefault="009F1490" w:rsidP="00ED0450">
            <w:pPr>
              <w:pStyle w:val="TAC"/>
            </w:pPr>
            <w:r w:rsidRPr="00090C64">
              <w:t>CW carrier</w:t>
            </w:r>
          </w:p>
        </w:tc>
      </w:tr>
      <w:tr w:rsidR="009F1490" w:rsidRPr="00090C64" w14:paraId="7F237FDC" w14:textId="77777777" w:rsidTr="009372B8">
        <w:trPr>
          <w:gridAfter w:val="1"/>
          <w:wAfter w:w="10" w:type="dxa"/>
          <w:cantSplit/>
          <w:jc w:val="center"/>
        </w:trPr>
        <w:tc>
          <w:tcPr>
            <w:tcW w:w="1918" w:type="dxa"/>
          </w:tcPr>
          <w:p w14:paraId="352D75D5" w14:textId="77777777" w:rsidR="009F1490" w:rsidRPr="00090C64" w:rsidRDefault="009F1490" w:rsidP="00ED0450">
            <w:pPr>
              <w:pStyle w:val="TAL"/>
            </w:pPr>
            <w:r w:rsidRPr="00090C64">
              <w:t>PCS1900</w:t>
            </w:r>
          </w:p>
        </w:tc>
        <w:tc>
          <w:tcPr>
            <w:tcW w:w="1657" w:type="dxa"/>
          </w:tcPr>
          <w:p w14:paraId="2C0E36A3" w14:textId="77777777" w:rsidR="009F1490" w:rsidRPr="00090C64" w:rsidRDefault="009F1490" w:rsidP="00ED0450">
            <w:pPr>
              <w:pStyle w:val="TAC"/>
            </w:pPr>
            <w:r w:rsidRPr="00090C64">
              <w:t>1930 – 1990</w:t>
            </w:r>
          </w:p>
        </w:tc>
        <w:tc>
          <w:tcPr>
            <w:tcW w:w="1082" w:type="dxa"/>
          </w:tcPr>
          <w:p w14:paraId="3852D5EB" w14:textId="77777777" w:rsidR="009F1490" w:rsidRPr="00090C64" w:rsidRDefault="009F1490" w:rsidP="00ED0450">
            <w:pPr>
              <w:pStyle w:val="TAC"/>
            </w:pPr>
            <w:r w:rsidRPr="00090C64">
              <w:t>+46</w:t>
            </w:r>
          </w:p>
        </w:tc>
        <w:tc>
          <w:tcPr>
            <w:tcW w:w="1134" w:type="dxa"/>
          </w:tcPr>
          <w:p w14:paraId="5CE575E1" w14:textId="77777777" w:rsidR="009F1490" w:rsidRPr="00090C64" w:rsidRDefault="009F1490" w:rsidP="00ED0450">
            <w:pPr>
              <w:pStyle w:val="TAC"/>
            </w:pPr>
            <w:r w:rsidRPr="00090C64">
              <w:t>+38</w:t>
            </w:r>
          </w:p>
        </w:tc>
        <w:tc>
          <w:tcPr>
            <w:tcW w:w="1134" w:type="dxa"/>
          </w:tcPr>
          <w:p w14:paraId="69E82CF3" w14:textId="77777777" w:rsidR="009F1490" w:rsidRPr="00090C64" w:rsidRDefault="009F1490" w:rsidP="00ED0450">
            <w:pPr>
              <w:pStyle w:val="TAC"/>
            </w:pPr>
            <w:r w:rsidRPr="00090C64">
              <w:t>+24</w:t>
            </w:r>
          </w:p>
        </w:tc>
        <w:tc>
          <w:tcPr>
            <w:tcW w:w="1701" w:type="dxa"/>
          </w:tcPr>
          <w:p w14:paraId="0B115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000097" w14:textId="77777777" w:rsidR="009F1490" w:rsidRPr="00090C64" w:rsidRDefault="009F1490" w:rsidP="00ED0450">
            <w:pPr>
              <w:pStyle w:val="TAC"/>
            </w:pPr>
            <w:r w:rsidRPr="00090C64">
              <w:t>CW carrier</w:t>
            </w:r>
          </w:p>
        </w:tc>
      </w:tr>
      <w:tr w:rsidR="009F1490" w:rsidRPr="00090C64" w14:paraId="14E1CE94" w14:textId="77777777" w:rsidTr="009372B8">
        <w:trPr>
          <w:gridAfter w:val="1"/>
          <w:wAfter w:w="10" w:type="dxa"/>
          <w:cantSplit/>
          <w:jc w:val="center"/>
        </w:trPr>
        <w:tc>
          <w:tcPr>
            <w:tcW w:w="1918" w:type="dxa"/>
          </w:tcPr>
          <w:p w14:paraId="0FED276A" w14:textId="77777777" w:rsidR="009F1490" w:rsidRPr="00090C64" w:rsidRDefault="009F1490" w:rsidP="00ED0450">
            <w:pPr>
              <w:pStyle w:val="TAL"/>
            </w:pPr>
            <w:r w:rsidRPr="00090C64">
              <w:t>UTRA FDD Band I or E-UTRA Band 1 or NR band n1</w:t>
            </w:r>
          </w:p>
        </w:tc>
        <w:tc>
          <w:tcPr>
            <w:tcW w:w="1657" w:type="dxa"/>
          </w:tcPr>
          <w:p w14:paraId="180DD72A" w14:textId="77777777" w:rsidR="009F1490" w:rsidRPr="00090C64" w:rsidRDefault="009F1490" w:rsidP="00ED0450">
            <w:pPr>
              <w:pStyle w:val="TAC"/>
            </w:pPr>
            <w:r w:rsidRPr="00090C64">
              <w:t>2110 – 2170</w:t>
            </w:r>
          </w:p>
        </w:tc>
        <w:tc>
          <w:tcPr>
            <w:tcW w:w="1082" w:type="dxa"/>
          </w:tcPr>
          <w:p w14:paraId="66042EF0" w14:textId="77777777" w:rsidR="009F1490" w:rsidRPr="00090C64" w:rsidRDefault="009F1490" w:rsidP="00ED0450">
            <w:pPr>
              <w:pStyle w:val="TAC"/>
            </w:pPr>
            <w:r w:rsidRPr="00090C64">
              <w:t>+46</w:t>
            </w:r>
          </w:p>
        </w:tc>
        <w:tc>
          <w:tcPr>
            <w:tcW w:w="1134" w:type="dxa"/>
          </w:tcPr>
          <w:p w14:paraId="49898E5F" w14:textId="77777777" w:rsidR="009F1490" w:rsidRPr="00090C64" w:rsidRDefault="009F1490" w:rsidP="00ED0450">
            <w:pPr>
              <w:pStyle w:val="TAC"/>
            </w:pPr>
            <w:r w:rsidRPr="00090C64">
              <w:t>+38</w:t>
            </w:r>
          </w:p>
        </w:tc>
        <w:tc>
          <w:tcPr>
            <w:tcW w:w="1134" w:type="dxa"/>
          </w:tcPr>
          <w:p w14:paraId="3D279C8B" w14:textId="77777777" w:rsidR="009F1490" w:rsidRPr="00090C64" w:rsidRDefault="009F1490" w:rsidP="00ED0450">
            <w:pPr>
              <w:pStyle w:val="TAC"/>
            </w:pPr>
            <w:r w:rsidRPr="00090C64">
              <w:t>+24</w:t>
            </w:r>
          </w:p>
        </w:tc>
        <w:tc>
          <w:tcPr>
            <w:tcW w:w="1701" w:type="dxa"/>
          </w:tcPr>
          <w:p w14:paraId="33AD45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560A9C" w14:textId="77777777" w:rsidR="009F1490" w:rsidRPr="00090C64" w:rsidRDefault="009F1490" w:rsidP="00ED0450">
            <w:pPr>
              <w:pStyle w:val="TAC"/>
            </w:pPr>
            <w:r w:rsidRPr="00090C64">
              <w:t>CW carrier</w:t>
            </w:r>
          </w:p>
        </w:tc>
      </w:tr>
      <w:tr w:rsidR="009F1490" w:rsidRPr="00090C64" w14:paraId="0272B328" w14:textId="77777777" w:rsidTr="009372B8">
        <w:trPr>
          <w:gridAfter w:val="1"/>
          <w:wAfter w:w="10" w:type="dxa"/>
          <w:cantSplit/>
          <w:jc w:val="center"/>
        </w:trPr>
        <w:tc>
          <w:tcPr>
            <w:tcW w:w="1918" w:type="dxa"/>
          </w:tcPr>
          <w:p w14:paraId="35BEB751" w14:textId="77777777" w:rsidR="009F1490" w:rsidRPr="00090C64" w:rsidRDefault="009F1490" w:rsidP="00ED0450">
            <w:pPr>
              <w:pStyle w:val="TAL"/>
            </w:pPr>
            <w:r w:rsidRPr="00090C64">
              <w:t>UTRA FDD Band II or E-UTRA Band 2 or NR band n2</w:t>
            </w:r>
          </w:p>
        </w:tc>
        <w:tc>
          <w:tcPr>
            <w:tcW w:w="1657" w:type="dxa"/>
          </w:tcPr>
          <w:p w14:paraId="708B7710" w14:textId="77777777" w:rsidR="009F1490" w:rsidRPr="00090C64" w:rsidRDefault="009F1490" w:rsidP="00ED0450">
            <w:pPr>
              <w:pStyle w:val="TAC"/>
            </w:pPr>
            <w:r w:rsidRPr="00090C64">
              <w:t>1930 – 1990</w:t>
            </w:r>
          </w:p>
        </w:tc>
        <w:tc>
          <w:tcPr>
            <w:tcW w:w="1082" w:type="dxa"/>
          </w:tcPr>
          <w:p w14:paraId="31639C72" w14:textId="77777777" w:rsidR="009F1490" w:rsidRPr="00090C64" w:rsidRDefault="009F1490" w:rsidP="00ED0450">
            <w:pPr>
              <w:pStyle w:val="TAC"/>
            </w:pPr>
            <w:r w:rsidRPr="00090C64">
              <w:t>+46</w:t>
            </w:r>
          </w:p>
        </w:tc>
        <w:tc>
          <w:tcPr>
            <w:tcW w:w="1134" w:type="dxa"/>
          </w:tcPr>
          <w:p w14:paraId="5575902A" w14:textId="77777777" w:rsidR="009F1490" w:rsidRPr="00090C64" w:rsidRDefault="009F1490" w:rsidP="00ED0450">
            <w:pPr>
              <w:pStyle w:val="TAC"/>
            </w:pPr>
            <w:r w:rsidRPr="00090C64">
              <w:t>+38</w:t>
            </w:r>
          </w:p>
        </w:tc>
        <w:tc>
          <w:tcPr>
            <w:tcW w:w="1134" w:type="dxa"/>
          </w:tcPr>
          <w:p w14:paraId="1A28716E" w14:textId="77777777" w:rsidR="009F1490" w:rsidRPr="00090C64" w:rsidRDefault="009F1490" w:rsidP="00ED0450">
            <w:pPr>
              <w:pStyle w:val="TAC"/>
            </w:pPr>
            <w:r w:rsidRPr="00090C64">
              <w:t>+24</w:t>
            </w:r>
          </w:p>
        </w:tc>
        <w:tc>
          <w:tcPr>
            <w:tcW w:w="1701" w:type="dxa"/>
          </w:tcPr>
          <w:p w14:paraId="1C94381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38ADDB" w14:textId="77777777" w:rsidR="009F1490" w:rsidRPr="00090C64" w:rsidRDefault="009F1490" w:rsidP="00ED0450">
            <w:pPr>
              <w:pStyle w:val="TAC"/>
            </w:pPr>
            <w:r w:rsidRPr="00090C64">
              <w:t>CW carrier</w:t>
            </w:r>
          </w:p>
        </w:tc>
      </w:tr>
      <w:tr w:rsidR="009F1490" w:rsidRPr="00090C64" w14:paraId="61005751" w14:textId="77777777" w:rsidTr="009372B8">
        <w:trPr>
          <w:gridAfter w:val="1"/>
          <w:wAfter w:w="10" w:type="dxa"/>
          <w:cantSplit/>
          <w:jc w:val="center"/>
        </w:trPr>
        <w:tc>
          <w:tcPr>
            <w:tcW w:w="1918" w:type="dxa"/>
          </w:tcPr>
          <w:p w14:paraId="054FBE1B" w14:textId="77777777" w:rsidR="009F1490" w:rsidRPr="00090C64" w:rsidRDefault="009F1490" w:rsidP="00ED0450">
            <w:pPr>
              <w:pStyle w:val="TAL"/>
            </w:pPr>
            <w:r w:rsidRPr="00090C64">
              <w:t>UTRA FDD Band III or E-UTRA Band 3 or NR band n3</w:t>
            </w:r>
          </w:p>
        </w:tc>
        <w:tc>
          <w:tcPr>
            <w:tcW w:w="1657" w:type="dxa"/>
          </w:tcPr>
          <w:p w14:paraId="5F3CCA9B" w14:textId="77777777" w:rsidR="009F1490" w:rsidRPr="00090C64" w:rsidRDefault="009F1490" w:rsidP="00ED0450">
            <w:pPr>
              <w:pStyle w:val="TAC"/>
            </w:pPr>
            <w:r w:rsidRPr="00090C64">
              <w:t>1805 - 1880</w:t>
            </w:r>
          </w:p>
          <w:p w14:paraId="3A358101" w14:textId="77777777" w:rsidR="009F1490" w:rsidRPr="00090C64" w:rsidRDefault="009F1490" w:rsidP="00ED0450">
            <w:pPr>
              <w:pStyle w:val="TAC"/>
            </w:pPr>
            <w:r w:rsidRPr="00090C64">
              <w:t>(NOTE 4)</w:t>
            </w:r>
          </w:p>
        </w:tc>
        <w:tc>
          <w:tcPr>
            <w:tcW w:w="1082" w:type="dxa"/>
          </w:tcPr>
          <w:p w14:paraId="31A2D2B7" w14:textId="77777777" w:rsidR="009F1490" w:rsidRPr="00090C64" w:rsidRDefault="009F1490" w:rsidP="00ED0450">
            <w:pPr>
              <w:pStyle w:val="TAC"/>
            </w:pPr>
            <w:r w:rsidRPr="00090C64">
              <w:t>+46</w:t>
            </w:r>
          </w:p>
        </w:tc>
        <w:tc>
          <w:tcPr>
            <w:tcW w:w="1134" w:type="dxa"/>
          </w:tcPr>
          <w:p w14:paraId="4E7A77AB" w14:textId="77777777" w:rsidR="009F1490" w:rsidRPr="00090C64" w:rsidRDefault="009F1490" w:rsidP="00ED0450">
            <w:pPr>
              <w:pStyle w:val="TAC"/>
            </w:pPr>
            <w:r w:rsidRPr="00090C64">
              <w:t>+38</w:t>
            </w:r>
          </w:p>
        </w:tc>
        <w:tc>
          <w:tcPr>
            <w:tcW w:w="1134" w:type="dxa"/>
          </w:tcPr>
          <w:p w14:paraId="4B4DB602" w14:textId="77777777" w:rsidR="009F1490" w:rsidRPr="00090C64" w:rsidRDefault="009F1490" w:rsidP="00ED0450">
            <w:pPr>
              <w:pStyle w:val="TAC"/>
            </w:pPr>
            <w:r w:rsidRPr="00090C64">
              <w:t>+24</w:t>
            </w:r>
          </w:p>
        </w:tc>
        <w:tc>
          <w:tcPr>
            <w:tcW w:w="1701" w:type="dxa"/>
          </w:tcPr>
          <w:p w14:paraId="7F4C51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D50A7E" w14:textId="77777777" w:rsidR="009F1490" w:rsidRPr="00090C64" w:rsidRDefault="009F1490" w:rsidP="00ED0450">
            <w:pPr>
              <w:pStyle w:val="TAC"/>
            </w:pPr>
            <w:r w:rsidRPr="00090C64">
              <w:t>CW carrier</w:t>
            </w:r>
          </w:p>
        </w:tc>
      </w:tr>
      <w:tr w:rsidR="009F1490" w:rsidRPr="00090C64" w14:paraId="51A80559" w14:textId="77777777" w:rsidTr="009372B8">
        <w:trPr>
          <w:gridAfter w:val="1"/>
          <w:wAfter w:w="10" w:type="dxa"/>
          <w:cantSplit/>
          <w:jc w:val="center"/>
        </w:trPr>
        <w:tc>
          <w:tcPr>
            <w:tcW w:w="1918" w:type="dxa"/>
          </w:tcPr>
          <w:p w14:paraId="6522AC92"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7E433753" w14:textId="77777777" w:rsidR="009F1490" w:rsidRPr="00090C64" w:rsidRDefault="009F1490" w:rsidP="00ED0450">
            <w:pPr>
              <w:pStyle w:val="TAC"/>
            </w:pPr>
            <w:r w:rsidRPr="00090C64">
              <w:t>2110 – 2155</w:t>
            </w:r>
          </w:p>
        </w:tc>
        <w:tc>
          <w:tcPr>
            <w:tcW w:w="1082" w:type="dxa"/>
          </w:tcPr>
          <w:p w14:paraId="73AE66A2" w14:textId="77777777" w:rsidR="009F1490" w:rsidRPr="00090C64" w:rsidRDefault="009F1490" w:rsidP="00ED0450">
            <w:pPr>
              <w:pStyle w:val="TAC"/>
            </w:pPr>
            <w:r w:rsidRPr="00090C64">
              <w:t>+46</w:t>
            </w:r>
          </w:p>
        </w:tc>
        <w:tc>
          <w:tcPr>
            <w:tcW w:w="1134" w:type="dxa"/>
          </w:tcPr>
          <w:p w14:paraId="04A43BE2" w14:textId="77777777" w:rsidR="009F1490" w:rsidRPr="00090C64" w:rsidRDefault="009F1490" w:rsidP="00ED0450">
            <w:pPr>
              <w:pStyle w:val="TAC"/>
            </w:pPr>
            <w:r w:rsidRPr="00090C64">
              <w:t>+38</w:t>
            </w:r>
          </w:p>
        </w:tc>
        <w:tc>
          <w:tcPr>
            <w:tcW w:w="1134" w:type="dxa"/>
          </w:tcPr>
          <w:p w14:paraId="2B99F74A" w14:textId="77777777" w:rsidR="009F1490" w:rsidRPr="00090C64" w:rsidRDefault="009F1490" w:rsidP="00ED0450">
            <w:pPr>
              <w:pStyle w:val="TAC"/>
            </w:pPr>
            <w:r w:rsidRPr="00090C64">
              <w:t>+24</w:t>
            </w:r>
          </w:p>
        </w:tc>
        <w:tc>
          <w:tcPr>
            <w:tcW w:w="1701" w:type="dxa"/>
          </w:tcPr>
          <w:p w14:paraId="4CB08F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CFAA3" w14:textId="77777777" w:rsidR="009F1490" w:rsidRPr="00090C64" w:rsidRDefault="009F1490" w:rsidP="00ED0450">
            <w:pPr>
              <w:pStyle w:val="TAC"/>
            </w:pPr>
            <w:r w:rsidRPr="00090C64">
              <w:t>CW carrier</w:t>
            </w:r>
          </w:p>
        </w:tc>
      </w:tr>
      <w:tr w:rsidR="009F1490" w:rsidRPr="00090C64" w14:paraId="7E544179" w14:textId="77777777" w:rsidTr="009372B8">
        <w:trPr>
          <w:gridAfter w:val="1"/>
          <w:wAfter w:w="10" w:type="dxa"/>
          <w:cantSplit/>
          <w:jc w:val="center"/>
        </w:trPr>
        <w:tc>
          <w:tcPr>
            <w:tcW w:w="1918" w:type="dxa"/>
          </w:tcPr>
          <w:p w14:paraId="35E201C5" w14:textId="77777777" w:rsidR="009F1490" w:rsidRPr="00090C64" w:rsidRDefault="009F1490" w:rsidP="00ED0450">
            <w:pPr>
              <w:pStyle w:val="TAL"/>
            </w:pPr>
            <w:r w:rsidRPr="00090C64">
              <w:t>UTRA FDD Band V or E-UTRA Band 5 or NR band n5</w:t>
            </w:r>
          </w:p>
        </w:tc>
        <w:tc>
          <w:tcPr>
            <w:tcW w:w="1657" w:type="dxa"/>
          </w:tcPr>
          <w:p w14:paraId="3A6AC59F" w14:textId="77777777" w:rsidR="009F1490" w:rsidRPr="00090C64" w:rsidRDefault="009F1490" w:rsidP="00ED0450">
            <w:pPr>
              <w:pStyle w:val="TAC"/>
            </w:pPr>
            <w:r w:rsidRPr="00090C64">
              <w:t>869 – 894</w:t>
            </w:r>
          </w:p>
        </w:tc>
        <w:tc>
          <w:tcPr>
            <w:tcW w:w="1082" w:type="dxa"/>
          </w:tcPr>
          <w:p w14:paraId="2D2C438C" w14:textId="77777777" w:rsidR="009F1490" w:rsidRPr="00090C64" w:rsidRDefault="009F1490" w:rsidP="00ED0450">
            <w:pPr>
              <w:pStyle w:val="TAC"/>
            </w:pPr>
            <w:r w:rsidRPr="00090C64">
              <w:t>+46</w:t>
            </w:r>
          </w:p>
        </w:tc>
        <w:tc>
          <w:tcPr>
            <w:tcW w:w="1134" w:type="dxa"/>
          </w:tcPr>
          <w:p w14:paraId="16282316" w14:textId="77777777" w:rsidR="009F1490" w:rsidRPr="00090C64" w:rsidRDefault="009F1490" w:rsidP="00ED0450">
            <w:pPr>
              <w:pStyle w:val="TAC"/>
            </w:pPr>
            <w:r w:rsidRPr="00090C64">
              <w:t>+38</w:t>
            </w:r>
          </w:p>
        </w:tc>
        <w:tc>
          <w:tcPr>
            <w:tcW w:w="1134" w:type="dxa"/>
          </w:tcPr>
          <w:p w14:paraId="1CD6B293" w14:textId="77777777" w:rsidR="009F1490" w:rsidRPr="00090C64" w:rsidRDefault="009F1490" w:rsidP="00ED0450">
            <w:pPr>
              <w:pStyle w:val="TAC"/>
            </w:pPr>
            <w:r w:rsidRPr="00090C64">
              <w:t>+24</w:t>
            </w:r>
          </w:p>
        </w:tc>
        <w:tc>
          <w:tcPr>
            <w:tcW w:w="1701" w:type="dxa"/>
          </w:tcPr>
          <w:p w14:paraId="738D71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5AE6C8" w14:textId="77777777" w:rsidR="009F1490" w:rsidRPr="00090C64" w:rsidRDefault="009F1490" w:rsidP="00ED0450">
            <w:pPr>
              <w:pStyle w:val="TAC"/>
            </w:pPr>
            <w:r w:rsidRPr="00090C64">
              <w:t>CW carrier</w:t>
            </w:r>
          </w:p>
        </w:tc>
      </w:tr>
      <w:tr w:rsidR="009F1490" w:rsidRPr="00090C64" w14:paraId="16338AD3" w14:textId="77777777" w:rsidTr="009372B8">
        <w:trPr>
          <w:gridAfter w:val="1"/>
          <w:wAfter w:w="10" w:type="dxa"/>
          <w:cantSplit/>
          <w:jc w:val="center"/>
        </w:trPr>
        <w:tc>
          <w:tcPr>
            <w:tcW w:w="1918" w:type="dxa"/>
          </w:tcPr>
          <w:p w14:paraId="0160AF5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7533D4DA" w14:textId="77777777" w:rsidR="009F1490" w:rsidRPr="00090C64" w:rsidRDefault="009F1490" w:rsidP="00ED0450">
            <w:pPr>
              <w:pStyle w:val="TAC"/>
            </w:pPr>
            <w:r w:rsidRPr="00090C64">
              <w:t>875 – 885</w:t>
            </w:r>
          </w:p>
        </w:tc>
        <w:tc>
          <w:tcPr>
            <w:tcW w:w="1082" w:type="dxa"/>
          </w:tcPr>
          <w:p w14:paraId="6079A223" w14:textId="77777777" w:rsidR="009F1490" w:rsidRPr="00090C64" w:rsidRDefault="009F1490" w:rsidP="00ED0450">
            <w:pPr>
              <w:pStyle w:val="TAC"/>
            </w:pPr>
            <w:r w:rsidRPr="00090C64">
              <w:t>+46</w:t>
            </w:r>
          </w:p>
        </w:tc>
        <w:tc>
          <w:tcPr>
            <w:tcW w:w="1134" w:type="dxa"/>
          </w:tcPr>
          <w:p w14:paraId="354DF028" w14:textId="77777777" w:rsidR="009F1490" w:rsidRPr="00090C64" w:rsidRDefault="009F1490" w:rsidP="00ED0450">
            <w:pPr>
              <w:pStyle w:val="TAC"/>
            </w:pPr>
            <w:r w:rsidRPr="00090C64">
              <w:t>+38</w:t>
            </w:r>
          </w:p>
        </w:tc>
        <w:tc>
          <w:tcPr>
            <w:tcW w:w="1134" w:type="dxa"/>
          </w:tcPr>
          <w:p w14:paraId="0A030766" w14:textId="77777777" w:rsidR="009F1490" w:rsidRPr="00090C64" w:rsidRDefault="009F1490" w:rsidP="00ED0450">
            <w:pPr>
              <w:pStyle w:val="TAC"/>
            </w:pPr>
            <w:r w:rsidRPr="00090C64">
              <w:t>+24</w:t>
            </w:r>
          </w:p>
        </w:tc>
        <w:tc>
          <w:tcPr>
            <w:tcW w:w="1701" w:type="dxa"/>
          </w:tcPr>
          <w:p w14:paraId="313F97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B1E1E2" w14:textId="77777777" w:rsidR="009F1490" w:rsidRPr="00090C64" w:rsidRDefault="009F1490" w:rsidP="00ED0450">
            <w:pPr>
              <w:pStyle w:val="TAC"/>
            </w:pPr>
            <w:r w:rsidRPr="00090C64">
              <w:t>CW carrier</w:t>
            </w:r>
          </w:p>
        </w:tc>
      </w:tr>
      <w:tr w:rsidR="009F1490" w:rsidRPr="00090C64" w14:paraId="4185291F" w14:textId="77777777" w:rsidTr="009372B8">
        <w:trPr>
          <w:gridAfter w:val="1"/>
          <w:wAfter w:w="10" w:type="dxa"/>
          <w:cantSplit/>
          <w:jc w:val="center"/>
        </w:trPr>
        <w:tc>
          <w:tcPr>
            <w:tcW w:w="1918" w:type="dxa"/>
          </w:tcPr>
          <w:p w14:paraId="52616D89" w14:textId="77777777" w:rsidR="009F1490" w:rsidRPr="00090C64" w:rsidRDefault="009F1490" w:rsidP="00ED0450">
            <w:pPr>
              <w:pStyle w:val="TAL"/>
            </w:pPr>
            <w:r w:rsidRPr="00090C64">
              <w:t>UTRA FDD Band VII or E-UTRA Band 7 or NR band n7</w:t>
            </w:r>
          </w:p>
        </w:tc>
        <w:tc>
          <w:tcPr>
            <w:tcW w:w="1657" w:type="dxa"/>
          </w:tcPr>
          <w:p w14:paraId="7EB3F30A" w14:textId="77777777" w:rsidR="009F1490" w:rsidRPr="00090C64" w:rsidRDefault="009F1490" w:rsidP="00ED0450">
            <w:pPr>
              <w:pStyle w:val="TAC"/>
            </w:pPr>
            <w:r w:rsidRPr="00090C64">
              <w:t>2620 – 2690</w:t>
            </w:r>
          </w:p>
        </w:tc>
        <w:tc>
          <w:tcPr>
            <w:tcW w:w="1082" w:type="dxa"/>
          </w:tcPr>
          <w:p w14:paraId="587FB168" w14:textId="77777777" w:rsidR="009F1490" w:rsidRPr="00090C64" w:rsidRDefault="009F1490" w:rsidP="00ED0450">
            <w:pPr>
              <w:pStyle w:val="TAC"/>
            </w:pPr>
            <w:r w:rsidRPr="00090C64">
              <w:t>+46</w:t>
            </w:r>
          </w:p>
        </w:tc>
        <w:tc>
          <w:tcPr>
            <w:tcW w:w="1134" w:type="dxa"/>
          </w:tcPr>
          <w:p w14:paraId="35C5B67A" w14:textId="77777777" w:rsidR="009F1490" w:rsidRPr="00090C64" w:rsidRDefault="009F1490" w:rsidP="00ED0450">
            <w:pPr>
              <w:pStyle w:val="TAC"/>
            </w:pPr>
            <w:r w:rsidRPr="00090C64">
              <w:t>+38</w:t>
            </w:r>
          </w:p>
        </w:tc>
        <w:tc>
          <w:tcPr>
            <w:tcW w:w="1134" w:type="dxa"/>
          </w:tcPr>
          <w:p w14:paraId="7CF63C09" w14:textId="77777777" w:rsidR="009F1490" w:rsidRPr="00090C64" w:rsidRDefault="009F1490" w:rsidP="00ED0450">
            <w:pPr>
              <w:pStyle w:val="TAC"/>
            </w:pPr>
            <w:r w:rsidRPr="00090C64">
              <w:t>+24</w:t>
            </w:r>
          </w:p>
        </w:tc>
        <w:tc>
          <w:tcPr>
            <w:tcW w:w="1701" w:type="dxa"/>
          </w:tcPr>
          <w:p w14:paraId="0D6A1D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017228" w14:textId="77777777" w:rsidR="009F1490" w:rsidRPr="00090C64" w:rsidRDefault="009F1490" w:rsidP="00ED0450">
            <w:pPr>
              <w:pStyle w:val="TAC"/>
            </w:pPr>
            <w:r w:rsidRPr="00090C64">
              <w:t>CW carrier</w:t>
            </w:r>
          </w:p>
        </w:tc>
      </w:tr>
      <w:tr w:rsidR="009F1490" w:rsidRPr="00090C64" w14:paraId="1496284E" w14:textId="77777777" w:rsidTr="009372B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C8753C5"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EA5674F"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A792B2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57833E7"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F6C177C"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0CDBF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0374D1C" w14:textId="77777777" w:rsidR="009F1490" w:rsidRPr="00090C64" w:rsidRDefault="009F1490" w:rsidP="00ED0450">
            <w:pPr>
              <w:pStyle w:val="TAC"/>
            </w:pPr>
            <w:r w:rsidRPr="00090C64">
              <w:t>CW carrier</w:t>
            </w:r>
          </w:p>
        </w:tc>
      </w:tr>
      <w:tr w:rsidR="009F1490" w:rsidRPr="00090C64" w14:paraId="10A5FB7E" w14:textId="77777777" w:rsidTr="009372B8">
        <w:trPr>
          <w:gridAfter w:val="1"/>
          <w:wAfter w:w="10" w:type="dxa"/>
          <w:cantSplit/>
          <w:jc w:val="center"/>
        </w:trPr>
        <w:tc>
          <w:tcPr>
            <w:tcW w:w="1918" w:type="dxa"/>
          </w:tcPr>
          <w:p w14:paraId="5F950463"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72D631D0" w14:textId="77777777" w:rsidR="009F1490" w:rsidRPr="00090C64" w:rsidRDefault="009F1490" w:rsidP="00ED0450">
            <w:pPr>
              <w:pStyle w:val="TAC"/>
            </w:pPr>
            <w:r w:rsidRPr="00090C64">
              <w:t>1844.9 - 1879.9</w:t>
            </w:r>
          </w:p>
        </w:tc>
        <w:tc>
          <w:tcPr>
            <w:tcW w:w="1082" w:type="dxa"/>
          </w:tcPr>
          <w:p w14:paraId="1E41EF54" w14:textId="77777777" w:rsidR="009F1490" w:rsidRPr="00090C64" w:rsidRDefault="009F1490" w:rsidP="00ED0450">
            <w:pPr>
              <w:pStyle w:val="TAC"/>
            </w:pPr>
            <w:r w:rsidRPr="00090C64">
              <w:t>+46</w:t>
            </w:r>
          </w:p>
        </w:tc>
        <w:tc>
          <w:tcPr>
            <w:tcW w:w="1134" w:type="dxa"/>
          </w:tcPr>
          <w:p w14:paraId="6287193E" w14:textId="77777777" w:rsidR="009F1490" w:rsidRPr="00090C64" w:rsidRDefault="009F1490" w:rsidP="00ED0450">
            <w:pPr>
              <w:pStyle w:val="TAC"/>
            </w:pPr>
            <w:r w:rsidRPr="00090C64">
              <w:t>+38</w:t>
            </w:r>
          </w:p>
        </w:tc>
        <w:tc>
          <w:tcPr>
            <w:tcW w:w="1134" w:type="dxa"/>
          </w:tcPr>
          <w:p w14:paraId="73E05469" w14:textId="77777777" w:rsidR="009F1490" w:rsidRPr="00090C64" w:rsidRDefault="009F1490" w:rsidP="00ED0450">
            <w:pPr>
              <w:pStyle w:val="TAC"/>
            </w:pPr>
            <w:r w:rsidRPr="00090C64">
              <w:t>+24</w:t>
            </w:r>
          </w:p>
        </w:tc>
        <w:tc>
          <w:tcPr>
            <w:tcW w:w="1701" w:type="dxa"/>
          </w:tcPr>
          <w:p w14:paraId="001327C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E9927F" w14:textId="77777777" w:rsidR="009F1490" w:rsidRPr="00090C64" w:rsidRDefault="009F1490" w:rsidP="00ED0450">
            <w:pPr>
              <w:pStyle w:val="TAC"/>
            </w:pPr>
            <w:r w:rsidRPr="00090C64">
              <w:t>CW carrier</w:t>
            </w:r>
          </w:p>
        </w:tc>
      </w:tr>
      <w:tr w:rsidR="009F1490" w:rsidRPr="00090C64" w14:paraId="6263D722" w14:textId="77777777" w:rsidTr="009372B8">
        <w:trPr>
          <w:gridAfter w:val="1"/>
          <w:wAfter w:w="10" w:type="dxa"/>
          <w:cantSplit/>
          <w:jc w:val="center"/>
        </w:trPr>
        <w:tc>
          <w:tcPr>
            <w:tcW w:w="1918" w:type="dxa"/>
          </w:tcPr>
          <w:p w14:paraId="4AADBA82"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05D8EDBD" w14:textId="77777777" w:rsidR="009F1490" w:rsidRPr="00090C64" w:rsidRDefault="009F1490" w:rsidP="00ED0450">
            <w:pPr>
              <w:pStyle w:val="TAC"/>
            </w:pPr>
            <w:r w:rsidRPr="00090C64">
              <w:t>2110 – 2170</w:t>
            </w:r>
          </w:p>
        </w:tc>
        <w:tc>
          <w:tcPr>
            <w:tcW w:w="1082" w:type="dxa"/>
          </w:tcPr>
          <w:p w14:paraId="6E251D56" w14:textId="77777777" w:rsidR="009F1490" w:rsidRPr="00090C64" w:rsidRDefault="009F1490" w:rsidP="00ED0450">
            <w:pPr>
              <w:pStyle w:val="TAC"/>
            </w:pPr>
            <w:r w:rsidRPr="00090C64">
              <w:t>+46</w:t>
            </w:r>
          </w:p>
        </w:tc>
        <w:tc>
          <w:tcPr>
            <w:tcW w:w="1134" w:type="dxa"/>
          </w:tcPr>
          <w:p w14:paraId="20E3567E" w14:textId="77777777" w:rsidR="009F1490" w:rsidRPr="00090C64" w:rsidRDefault="009F1490" w:rsidP="00ED0450">
            <w:pPr>
              <w:pStyle w:val="TAC"/>
            </w:pPr>
            <w:r w:rsidRPr="00090C64">
              <w:t>+38</w:t>
            </w:r>
          </w:p>
        </w:tc>
        <w:tc>
          <w:tcPr>
            <w:tcW w:w="1134" w:type="dxa"/>
          </w:tcPr>
          <w:p w14:paraId="4C79E921" w14:textId="77777777" w:rsidR="009F1490" w:rsidRPr="00090C64" w:rsidRDefault="009F1490" w:rsidP="00ED0450">
            <w:pPr>
              <w:pStyle w:val="TAC"/>
            </w:pPr>
            <w:r w:rsidRPr="00090C64">
              <w:t>+24</w:t>
            </w:r>
          </w:p>
        </w:tc>
        <w:tc>
          <w:tcPr>
            <w:tcW w:w="1701" w:type="dxa"/>
          </w:tcPr>
          <w:p w14:paraId="7BF16A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7827232" w14:textId="77777777" w:rsidR="009F1490" w:rsidRPr="00090C64" w:rsidRDefault="009F1490" w:rsidP="00ED0450">
            <w:pPr>
              <w:pStyle w:val="TAC"/>
            </w:pPr>
            <w:r w:rsidRPr="00090C64">
              <w:t>CW carrier</w:t>
            </w:r>
          </w:p>
        </w:tc>
      </w:tr>
      <w:tr w:rsidR="009F1490" w:rsidRPr="00090C64" w14:paraId="33D74656" w14:textId="77777777" w:rsidTr="009372B8">
        <w:trPr>
          <w:gridAfter w:val="1"/>
          <w:wAfter w:w="10" w:type="dxa"/>
          <w:cantSplit/>
          <w:jc w:val="center"/>
        </w:trPr>
        <w:tc>
          <w:tcPr>
            <w:tcW w:w="1918" w:type="dxa"/>
          </w:tcPr>
          <w:p w14:paraId="2B410DA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79B521B2" w14:textId="77777777" w:rsidR="009F1490" w:rsidRPr="00090C64" w:rsidRDefault="009F1490" w:rsidP="00ED0450">
            <w:pPr>
              <w:pStyle w:val="TAC"/>
            </w:pPr>
            <w:r w:rsidRPr="00090C64">
              <w:t>1475.9 - 1495.9</w:t>
            </w:r>
          </w:p>
        </w:tc>
        <w:tc>
          <w:tcPr>
            <w:tcW w:w="1082" w:type="dxa"/>
          </w:tcPr>
          <w:p w14:paraId="34DA90B1" w14:textId="77777777" w:rsidR="009F1490" w:rsidRPr="00090C64" w:rsidRDefault="009F1490" w:rsidP="00ED0450">
            <w:pPr>
              <w:pStyle w:val="TAC"/>
            </w:pPr>
            <w:r w:rsidRPr="00090C64">
              <w:t>+46</w:t>
            </w:r>
          </w:p>
        </w:tc>
        <w:tc>
          <w:tcPr>
            <w:tcW w:w="1134" w:type="dxa"/>
          </w:tcPr>
          <w:p w14:paraId="3FEDA6D9" w14:textId="77777777" w:rsidR="009F1490" w:rsidRPr="00090C64" w:rsidRDefault="009F1490" w:rsidP="00ED0450">
            <w:pPr>
              <w:pStyle w:val="TAC"/>
            </w:pPr>
            <w:r w:rsidRPr="00090C64">
              <w:t>+38</w:t>
            </w:r>
          </w:p>
        </w:tc>
        <w:tc>
          <w:tcPr>
            <w:tcW w:w="1134" w:type="dxa"/>
          </w:tcPr>
          <w:p w14:paraId="1B26B6CA" w14:textId="77777777" w:rsidR="009F1490" w:rsidRPr="00090C64" w:rsidRDefault="009F1490" w:rsidP="00ED0450">
            <w:pPr>
              <w:pStyle w:val="TAC"/>
            </w:pPr>
            <w:r w:rsidRPr="00090C64">
              <w:t>+24</w:t>
            </w:r>
          </w:p>
        </w:tc>
        <w:tc>
          <w:tcPr>
            <w:tcW w:w="1701" w:type="dxa"/>
          </w:tcPr>
          <w:p w14:paraId="373F22B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2F32A" w14:textId="77777777" w:rsidR="009F1490" w:rsidRPr="00090C64" w:rsidRDefault="009F1490" w:rsidP="00ED0450">
            <w:pPr>
              <w:pStyle w:val="TAC"/>
            </w:pPr>
            <w:r w:rsidRPr="00090C64">
              <w:t>CW carrier</w:t>
            </w:r>
          </w:p>
        </w:tc>
      </w:tr>
      <w:tr w:rsidR="009F1490" w:rsidRPr="00090C64" w14:paraId="621A2822" w14:textId="77777777" w:rsidTr="009372B8">
        <w:trPr>
          <w:gridAfter w:val="1"/>
          <w:wAfter w:w="10" w:type="dxa"/>
          <w:cantSplit/>
          <w:jc w:val="center"/>
        </w:trPr>
        <w:tc>
          <w:tcPr>
            <w:tcW w:w="1918" w:type="dxa"/>
          </w:tcPr>
          <w:p w14:paraId="64B20DEF" w14:textId="77777777" w:rsidR="009F1490" w:rsidRPr="00090C64" w:rsidRDefault="009F1490" w:rsidP="00ED0450">
            <w:pPr>
              <w:pStyle w:val="TAL"/>
            </w:pPr>
            <w:r w:rsidRPr="00090C64">
              <w:t>UTRA FDD Band XII or E-UTRA Band 12 or NR band n12</w:t>
            </w:r>
          </w:p>
        </w:tc>
        <w:tc>
          <w:tcPr>
            <w:tcW w:w="1657" w:type="dxa"/>
          </w:tcPr>
          <w:p w14:paraId="1DCD689C" w14:textId="77777777" w:rsidR="009F1490" w:rsidRPr="00090C64" w:rsidRDefault="009F1490" w:rsidP="00ED0450">
            <w:pPr>
              <w:pStyle w:val="TAC"/>
            </w:pPr>
            <w:r w:rsidRPr="00090C64">
              <w:t>729 – 746</w:t>
            </w:r>
          </w:p>
        </w:tc>
        <w:tc>
          <w:tcPr>
            <w:tcW w:w="1082" w:type="dxa"/>
          </w:tcPr>
          <w:p w14:paraId="6C32F9E4" w14:textId="77777777" w:rsidR="009F1490" w:rsidRPr="00090C64" w:rsidRDefault="009F1490" w:rsidP="00ED0450">
            <w:pPr>
              <w:pStyle w:val="TAC"/>
            </w:pPr>
            <w:r w:rsidRPr="00090C64">
              <w:t>+46</w:t>
            </w:r>
          </w:p>
        </w:tc>
        <w:tc>
          <w:tcPr>
            <w:tcW w:w="1134" w:type="dxa"/>
          </w:tcPr>
          <w:p w14:paraId="7AA99C22" w14:textId="77777777" w:rsidR="009F1490" w:rsidRPr="00090C64" w:rsidRDefault="009F1490" w:rsidP="00ED0450">
            <w:pPr>
              <w:pStyle w:val="TAC"/>
            </w:pPr>
            <w:r w:rsidRPr="00090C64">
              <w:t>+38</w:t>
            </w:r>
          </w:p>
        </w:tc>
        <w:tc>
          <w:tcPr>
            <w:tcW w:w="1134" w:type="dxa"/>
          </w:tcPr>
          <w:p w14:paraId="57D7AB60" w14:textId="77777777" w:rsidR="009F1490" w:rsidRPr="00090C64" w:rsidRDefault="009F1490" w:rsidP="00ED0450">
            <w:pPr>
              <w:pStyle w:val="TAC"/>
            </w:pPr>
            <w:r w:rsidRPr="00090C64">
              <w:t>+24</w:t>
            </w:r>
          </w:p>
        </w:tc>
        <w:tc>
          <w:tcPr>
            <w:tcW w:w="1701" w:type="dxa"/>
          </w:tcPr>
          <w:p w14:paraId="07D678C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E49AF9" w14:textId="77777777" w:rsidR="009F1490" w:rsidRPr="00090C64" w:rsidRDefault="009F1490" w:rsidP="00ED0450">
            <w:pPr>
              <w:pStyle w:val="TAC"/>
            </w:pPr>
            <w:r w:rsidRPr="00090C64">
              <w:t>CW carrier</w:t>
            </w:r>
          </w:p>
        </w:tc>
      </w:tr>
      <w:tr w:rsidR="009F1490" w:rsidRPr="00090C64" w14:paraId="3C188447" w14:textId="77777777" w:rsidTr="009372B8">
        <w:trPr>
          <w:gridAfter w:val="1"/>
          <w:wAfter w:w="10" w:type="dxa"/>
          <w:cantSplit/>
          <w:jc w:val="center"/>
        </w:trPr>
        <w:tc>
          <w:tcPr>
            <w:tcW w:w="1918" w:type="dxa"/>
          </w:tcPr>
          <w:p w14:paraId="20828CDA"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4B623B45" w14:textId="77777777" w:rsidR="009F1490" w:rsidRPr="00090C64" w:rsidRDefault="009F1490" w:rsidP="00ED0450">
            <w:pPr>
              <w:pStyle w:val="TAC"/>
            </w:pPr>
            <w:r w:rsidRPr="00090C64">
              <w:t>746 – 756</w:t>
            </w:r>
          </w:p>
        </w:tc>
        <w:tc>
          <w:tcPr>
            <w:tcW w:w="1082" w:type="dxa"/>
          </w:tcPr>
          <w:p w14:paraId="1288A920" w14:textId="77777777" w:rsidR="009F1490" w:rsidRPr="00090C64" w:rsidRDefault="009F1490" w:rsidP="00ED0450">
            <w:pPr>
              <w:pStyle w:val="TAC"/>
            </w:pPr>
            <w:r w:rsidRPr="00090C64">
              <w:t>+46</w:t>
            </w:r>
          </w:p>
        </w:tc>
        <w:tc>
          <w:tcPr>
            <w:tcW w:w="1134" w:type="dxa"/>
          </w:tcPr>
          <w:p w14:paraId="1FCCE90C" w14:textId="77777777" w:rsidR="009F1490" w:rsidRPr="00090C64" w:rsidRDefault="009F1490" w:rsidP="00ED0450">
            <w:pPr>
              <w:pStyle w:val="TAC"/>
            </w:pPr>
            <w:r w:rsidRPr="00090C64">
              <w:t>+38</w:t>
            </w:r>
          </w:p>
        </w:tc>
        <w:tc>
          <w:tcPr>
            <w:tcW w:w="1134" w:type="dxa"/>
          </w:tcPr>
          <w:p w14:paraId="13154296" w14:textId="77777777" w:rsidR="009F1490" w:rsidRPr="00090C64" w:rsidRDefault="009F1490" w:rsidP="00ED0450">
            <w:pPr>
              <w:pStyle w:val="TAC"/>
            </w:pPr>
            <w:r w:rsidRPr="00090C64">
              <w:t>+24</w:t>
            </w:r>
          </w:p>
        </w:tc>
        <w:tc>
          <w:tcPr>
            <w:tcW w:w="1701" w:type="dxa"/>
          </w:tcPr>
          <w:p w14:paraId="31A82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7CAD7E" w14:textId="77777777" w:rsidR="009F1490" w:rsidRPr="00090C64" w:rsidRDefault="009F1490" w:rsidP="00ED0450">
            <w:pPr>
              <w:pStyle w:val="TAC"/>
            </w:pPr>
            <w:r w:rsidRPr="00090C64">
              <w:t>CW carrier</w:t>
            </w:r>
          </w:p>
        </w:tc>
      </w:tr>
      <w:tr w:rsidR="009F1490" w:rsidRPr="00090C64" w14:paraId="655E033C" w14:textId="77777777" w:rsidTr="009372B8">
        <w:trPr>
          <w:gridAfter w:val="1"/>
          <w:wAfter w:w="10" w:type="dxa"/>
          <w:cantSplit/>
          <w:jc w:val="center"/>
        </w:trPr>
        <w:tc>
          <w:tcPr>
            <w:tcW w:w="1918" w:type="dxa"/>
          </w:tcPr>
          <w:p w14:paraId="139778E7" w14:textId="77777777" w:rsidR="009F1490" w:rsidRPr="00090C64" w:rsidRDefault="009F1490" w:rsidP="00ED0450">
            <w:pPr>
              <w:pStyle w:val="TAL"/>
            </w:pPr>
            <w:r w:rsidRPr="00090C64">
              <w:t>UTRA FDD Band XIV or E-UTRA Band 14 or NR band n14</w:t>
            </w:r>
          </w:p>
        </w:tc>
        <w:tc>
          <w:tcPr>
            <w:tcW w:w="1657" w:type="dxa"/>
          </w:tcPr>
          <w:p w14:paraId="3505F8FB" w14:textId="77777777" w:rsidR="009F1490" w:rsidRPr="00090C64" w:rsidRDefault="009F1490" w:rsidP="00ED0450">
            <w:pPr>
              <w:pStyle w:val="TAC"/>
            </w:pPr>
            <w:r w:rsidRPr="00090C64">
              <w:t>758 – 768</w:t>
            </w:r>
          </w:p>
        </w:tc>
        <w:tc>
          <w:tcPr>
            <w:tcW w:w="1082" w:type="dxa"/>
          </w:tcPr>
          <w:p w14:paraId="412D7E77" w14:textId="77777777" w:rsidR="009F1490" w:rsidRPr="00090C64" w:rsidRDefault="009F1490" w:rsidP="00ED0450">
            <w:pPr>
              <w:pStyle w:val="TAC"/>
            </w:pPr>
            <w:r w:rsidRPr="00090C64">
              <w:t>+46</w:t>
            </w:r>
          </w:p>
        </w:tc>
        <w:tc>
          <w:tcPr>
            <w:tcW w:w="1134" w:type="dxa"/>
          </w:tcPr>
          <w:p w14:paraId="09596770" w14:textId="77777777" w:rsidR="009F1490" w:rsidRPr="00090C64" w:rsidRDefault="009F1490" w:rsidP="00ED0450">
            <w:pPr>
              <w:pStyle w:val="TAC"/>
            </w:pPr>
            <w:r w:rsidRPr="00090C64">
              <w:t>+38</w:t>
            </w:r>
          </w:p>
        </w:tc>
        <w:tc>
          <w:tcPr>
            <w:tcW w:w="1134" w:type="dxa"/>
          </w:tcPr>
          <w:p w14:paraId="45E1DCC0" w14:textId="77777777" w:rsidR="009F1490" w:rsidRPr="00090C64" w:rsidRDefault="009F1490" w:rsidP="00ED0450">
            <w:pPr>
              <w:pStyle w:val="TAC"/>
            </w:pPr>
            <w:r w:rsidRPr="00090C64">
              <w:t>+24</w:t>
            </w:r>
          </w:p>
        </w:tc>
        <w:tc>
          <w:tcPr>
            <w:tcW w:w="1701" w:type="dxa"/>
          </w:tcPr>
          <w:p w14:paraId="04DE79E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F7900C" w14:textId="77777777" w:rsidR="009F1490" w:rsidRPr="00090C64" w:rsidRDefault="009F1490" w:rsidP="00ED0450">
            <w:pPr>
              <w:pStyle w:val="TAC"/>
            </w:pPr>
            <w:r w:rsidRPr="00090C64">
              <w:t>CW carrier</w:t>
            </w:r>
          </w:p>
        </w:tc>
      </w:tr>
      <w:tr w:rsidR="009F1490" w:rsidRPr="00090C64" w14:paraId="56FE820F" w14:textId="77777777" w:rsidTr="009372B8">
        <w:trPr>
          <w:gridAfter w:val="1"/>
          <w:wAfter w:w="10" w:type="dxa"/>
          <w:cantSplit/>
          <w:jc w:val="center"/>
        </w:trPr>
        <w:tc>
          <w:tcPr>
            <w:tcW w:w="1918" w:type="dxa"/>
          </w:tcPr>
          <w:p w14:paraId="62AEFDB2" w14:textId="77777777" w:rsidR="009F1490" w:rsidRPr="00090C64" w:rsidRDefault="009F1490" w:rsidP="00ED0450">
            <w:pPr>
              <w:pStyle w:val="TAL"/>
            </w:pPr>
            <w:r w:rsidRPr="00090C64">
              <w:t>E-UTRA Band 17</w:t>
            </w:r>
          </w:p>
        </w:tc>
        <w:tc>
          <w:tcPr>
            <w:tcW w:w="1657" w:type="dxa"/>
          </w:tcPr>
          <w:p w14:paraId="6E477AE4" w14:textId="77777777" w:rsidR="009F1490" w:rsidRPr="00090C64" w:rsidRDefault="009F1490" w:rsidP="00ED0450">
            <w:pPr>
              <w:pStyle w:val="TAC"/>
            </w:pPr>
            <w:r w:rsidRPr="00090C64">
              <w:t>734 – 746</w:t>
            </w:r>
          </w:p>
        </w:tc>
        <w:tc>
          <w:tcPr>
            <w:tcW w:w="1082" w:type="dxa"/>
          </w:tcPr>
          <w:p w14:paraId="474265E1" w14:textId="77777777" w:rsidR="009F1490" w:rsidRPr="00090C64" w:rsidRDefault="009F1490" w:rsidP="00ED0450">
            <w:pPr>
              <w:pStyle w:val="TAC"/>
            </w:pPr>
            <w:r w:rsidRPr="00090C64">
              <w:t>+46</w:t>
            </w:r>
          </w:p>
        </w:tc>
        <w:tc>
          <w:tcPr>
            <w:tcW w:w="1134" w:type="dxa"/>
          </w:tcPr>
          <w:p w14:paraId="594B35B0" w14:textId="77777777" w:rsidR="009F1490" w:rsidRPr="00090C64" w:rsidRDefault="009F1490" w:rsidP="00ED0450">
            <w:pPr>
              <w:pStyle w:val="TAC"/>
            </w:pPr>
            <w:r w:rsidRPr="00090C64">
              <w:t>+38</w:t>
            </w:r>
          </w:p>
        </w:tc>
        <w:tc>
          <w:tcPr>
            <w:tcW w:w="1134" w:type="dxa"/>
          </w:tcPr>
          <w:p w14:paraId="35578FAF" w14:textId="77777777" w:rsidR="009F1490" w:rsidRPr="00090C64" w:rsidRDefault="009F1490" w:rsidP="00ED0450">
            <w:pPr>
              <w:pStyle w:val="TAC"/>
            </w:pPr>
            <w:r w:rsidRPr="00090C64">
              <w:t>+24</w:t>
            </w:r>
          </w:p>
        </w:tc>
        <w:tc>
          <w:tcPr>
            <w:tcW w:w="1701" w:type="dxa"/>
          </w:tcPr>
          <w:p w14:paraId="7B2FF1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5F459D" w14:textId="77777777" w:rsidR="009F1490" w:rsidRPr="00090C64" w:rsidRDefault="009F1490" w:rsidP="00ED0450">
            <w:pPr>
              <w:pStyle w:val="TAC"/>
            </w:pPr>
            <w:r w:rsidRPr="00090C64">
              <w:t>CW carrier</w:t>
            </w:r>
          </w:p>
        </w:tc>
      </w:tr>
      <w:tr w:rsidR="009F1490" w:rsidRPr="00090C64" w14:paraId="7543905E" w14:textId="77777777" w:rsidTr="009372B8">
        <w:trPr>
          <w:gridAfter w:val="1"/>
          <w:wAfter w:w="10" w:type="dxa"/>
          <w:cantSplit/>
          <w:jc w:val="center"/>
        </w:trPr>
        <w:tc>
          <w:tcPr>
            <w:tcW w:w="1918" w:type="dxa"/>
          </w:tcPr>
          <w:p w14:paraId="7CD0542F"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5F3A8E00" w14:textId="77777777" w:rsidR="009F1490" w:rsidRPr="00090C64" w:rsidRDefault="009F1490" w:rsidP="00ED0450">
            <w:pPr>
              <w:pStyle w:val="TAC"/>
            </w:pPr>
            <w:r w:rsidRPr="00090C64">
              <w:t>860 – 875</w:t>
            </w:r>
          </w:p>
        </w:tc>
        <w:tc>
          <w:tcPr>
            <w:tcW w:w="1082" w:type="dxa"/>
          </w:tcPr>
          <w:p w14:paraId="64668AD0" w14:textId="77777777" w:rsidR="009F1490" w:rsidRPr="00090C64" w:rsidRDefault="009F1490" w:rsidP="00ED0450">
            <w:pPr>
              <w:pStyle w:val="TAC"/>
            </w:pPr>
            <w:r w:rsidRPr="00090C64">
              <w:t>+46</w:t>
            </w:r>
          </w:p>
        </w:tc>
        <w:tc>
          <w:tcPr>
            <w:tcW w:w="1134" w:type="dxa"/>
          </w:tcPr>
          <w:p w14:paraId="4CE82E38" w14:textId="77777777" w:rsidR="009F1490" w:rsidRPr="00090C64" w:rsidRDefault="009F1490" w:rsidP="00ED0450">
            <w:pPr>
              <w:pStyle w:val="TAC"/>
            </w:pPr>
            <w:r w:rsidRPr="00090C64">
              <w:t>+38</w:t>
            </w:r>
          </w:p>
        </w:tc>
        <w:tc>
          <w:tcPr>
            <w:tcW w:w="1134" w:type="dxa"/>
          </w:tcPr>
          <w:p w14:paraId="02420053" w14:textId="77777777" w:rsidR="009F1490" w:rsidRPr="00090C64" w:rsidRDefault="009F1490" w:rsidP="00ED0450">
            <w:pPr>
              <w:pStyle w:val="TAC"/>
            </w:pPr>
            <w:r w:rsidRPr="00090C64">
              <w:t>+24</w:t>
            </w:r>
          </w:p>
        </w:tc>
        <w:tc>
          <w:tcPr>
            <w:tcW w:w="1701" w:type="dxa"/>
          </w:tcPr>
          <w:p w14:paraId="39132B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83FB11" w14:textId="77777777" w:rsidR="009F1490" w:rsidRPr="00090C64" w:rsidRDefault="009F1490" w:rsidP="00ED0450">
            <w:pPr>
              <w:pStyle w:val="TAC"/>
            </w:pPr>
            <w:r w:rsidRPr="00090C64">
              <w:t>CW carrier</w:t>
            </w:r>
          </w:p>
        </w:tc>
      </w:tr>
      <w:tr w:rsidR="009F1490" w:rsidRPr="00090C64" w14:paraId="172B347A" w14:textId="77777777" w:rsidTr="009372B8">
        <w:trPr>
          <w:gridAfter w:val="1"/>
          <w:wAfter w:w="10" w:type="dxa"/>
          <w:cantSplit/>
          <w:jc w:val="center"/>
        </w:trPr>
        <w:tc>
          <w:tcPr>
            <w:tcW w:w="1918" w:type="dxa"/>
          </w:tcPr>
          <w:p w14:paraId="3C065425"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59D6DBCB" w14:textId="77777777" w:rsidR="009F1490" w:rsidRPr="00090C64" w:rsidRDefault="009F1490" w:rsidP="00ED0450">
            <w:pPr>
              <w:pStyle w:val="TAC"/>
            </w:pPr>
            <w:r w:rsidRPr="00090C64">
              <w:t>875 – 890</w:t>
            </w:r>
          </w:p>
        </w:tc>
        <w:tc>
          <w:tcPr>
            <w:tcW w:w="1082" w:type="dxa"/>
          </w:tcPr>
          <w:p w14:paraId="22BAD81C" w14:textId="77777777" w:rsidR="009F1490" w:rsidRPr="00090C64" w:rsidRDefault="009F1490" w:rsidP="00ED0450">
            <w:pPr>
              <w:pStyle w:val="TAC"/>
            </w:pPr>
            <w:r w:rsidRPr="00090C64">
              <w:t>+46</w:t>
            </w:r>
          </w:p>
        </w:tc>
        <w:tc>
          <w:tcPr>
            <w:tcW w:w="1134" w:type="dxa"/>
          </w:tcPr>
          <w:p w14:paraId="75016A15" w14:textId="77777777" w:rsidR="009F1490" w:rsidRPr="00090C64" w:rsidRDefault="009F1490" w:rsidP="00ED0450">
            <w:pPr>
              <w:pStyle w:val="TAC"/>
            </w:pPr>
            <w:r w:rsidRPr="00090C64">
              <w:t>+38</w:t>
            </w:r>
          </w:p>
        </w:tc>
        <w:tc>
          <w:tcPr>
            <w:tcW w:w="1134" w:type="dxa"/>
          </w:tcPr>
          <w:p w14:paraId="524FA582" w14:textId="77777777" w:rsidR="009F1490" w:rsidRPr="00090C64" w:rsidRDefault="009F1490" w:rsidP="00ED0450">
            <w:pPr>
              <w:pStyle w:val="TAC"/>
            </w:pPr>
            <w:r w:rsidRPr="00090C64">
              <w:t>+24</w:t>
            </w:r>
          </w:p>
        </w:tc>
        <w:tc>
          <w:tcPr>
            <w:tcW w:w="1701" w:type="dxa"/>
          </w:tcPr>
          <w:p w14:paraId="548D4C0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ABC180" w14:textId="77777777" w:rsidR="009F1490" w:rsidRPr="00090C64" w:rsidRDefault="009F1490" w:rsidP="00ED0450">
            <w:pPr>
              <w:pStyle w:val="TAC"/>
            </w:pPr>
            <w:r w:rsidRPr="00090C64">
              <w:t>CW carrier</w:t>
            </w:r>
          </w:p>
        </w:tc>
      </w:tr>
      <w:tr w:rsidR="009F1490" w:rsidRPr="00090C64" w14:paraId="778E65C7" w14:textId="77777777" w:rsidTr="009372B8">
        <w:trPr>
          <w:gridAfter w:val="1"/>
          <w:wAfter w:w="10" w:type="dxa"/>
          <w:cantSplit/>
          <w:jc w:val="center"/>
        </w:trPr>
        <w:tc>
          <w:tcPr>
            <w:tcW w:w="1918" w:type="dxa"/>
          </w:tcPr>
          <w:p w14:paraId="6F88F227" w14:textId="77777777" w:rsidR="009F1490" w:rsidRPr="00090C64" w:rsidRDefault="009F1490" w:rsidP="00ED0450">
            <w:pPr>
              <w:pStyle w:val="TAL"/>
            </w:pPr>
            <w:r w:rsidRPr="00090C64">
              <w:t>UTRA FDD Band XX or E-UTRA Band 20 or NR band n20</w:t>
            </w:r>
          </w:p>
        </w:tc>
        <w:tc>
          <w:tcPr>
            <w:tcW w:w="1657" w:type="dxa"/>
          </w:tcPr>
          <w:p w14:paraId="73BEA718" w14:textId="77777777" w:rsidR="009F1490" w:rsidRPr="00090C64" w:rsidRDefault="009F1490" w:rsidP="00ED0450">
            <w:pPr>
              <w:pStyle w:val="TAC"/>
            </w:pPr>
            <w:r w:rsidRPr="00090C64">
              <w:t>791 – 821</w:t>
            </w:r>
          </w:p>
        </w:tc>
        <w:tc>
          <w:tcPr>
            <w:tcW w:w="1082" w:type="dxa"/>
          </w:tcPr>
          <w:p w14:paraId="741D3755" w14:textId="77777777" w:rsidR="009F1490" w:rsidRPr="00090C64" w:rsidRDefault="009F1490" w:rsidP="00ED0450">
            <w:pPr>
              <w:pStyle w:val="TAC"/>
            </w:pPr>
            <w:r w:rsidRPr="00090C64">
              <w:t>+46</w:t>
            </w:r>
          </w:p>
        </w:tc>
        <w:tc>
          <w:tcPr>
            <w:tcW w:w="1134" w:type="dxa"/>
          </w:tcPr>
          <w:p w14:paraId="1FE09C36" w14:textId="77777777" w:rsidR="009F1490" w:rsidRPr="00090C64" w:rsidRDefault="009F1490" w:rsidP="00ED0450">
            <w:pPr>
              <w:pStyle w:val="TAC"/>
            </w:pPr>
            <w:r w:rsidRPr="00090C64">
              <w:t>+38</w:t>
            </w:r>
          </w:p>
        </w:tc>
        <w:tc>
          <w:tcPr>
            <w:tcW w:w="1134" w:type="dxa"/>
          </w:tcPr>
          <w:p w14:paraId="06D57F7D" w14:textId="77777777" w:rsidR="009F1490" w:rsidRPr="00090C64" w:rsidRDefault="009F1490" w:rsidP="00ED0450">
            <w:pPr>
              <w:pStyle w:val="TAC"/>
            </w:pPr>
            <w:r w:rsidRPr="00090C64">
              <w:t>+24</w:t>
            </w:r>
          </w:p>
        </w:tc>
        <w:tc>
          <w:tcPr>
            <w:tcW w:w="1701" w:type="dxa"/>
          </w:tcPr>
          <w:p w14:paraId="478896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121A78" w14:textId="77777777" w:rsidR="009F1490" w:rsidRPr="00090C64" w:rsidRDefault="009F1490" w:rsidP="00ED0450">
            <w:pPr>
              <w:pStyle w:val="TAC"/>
            </w:pPr>
            <w:r w:rsidRPr="00090C64">
              <w:t>CW carrier</w:t>
            </w:r>
          </w:p>
        </w:tc>
      </w:tr>
      <w:tr w:rsidR="009F1490" w:rsidRPr="00090C64" w14:paraId="776EA581" w14:textId="77777777" w:rsidTr="009372B8">
        <w:trPr>
          <w:gridAfter w:val="1"/>
          <w:wAfter w:w="10" w:type="dxa"/>
          <w:cantSplit/>
          <w:jc w:val="center"/>
        </w:trPr>
        <w:tc>
          <w:tcPr>
            <w:tcW w:w="1918" w:type="dxa"/>
          </w:tcPr>
          <w:p w14:paraId="2CE36A9F"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2B7E1BD2" w14:textId="77777777" w:rsidR="009F1490" w:rsidRPr="00090C64" w:rsidRDefault="009F1490" w:rsidP="00ED0450">
            <w:pPr>
              <w:pStyle w:val="TAC"/>
            </w:pPr>
            <w:r w:rsidRPr="00090C64">
              <w:t>1495.9 - 1510.9</w:t>
            </w:r>
          </w:p>
        </w:tc>
        <w:tc>
          <w:tcPr>
            <w:tcW w:w="1082" w:type="dxa"/>
          </w:tcPr>
          <w:p w14:paraId="1FFE1AC3" w14:textId="77777777" w:rsidR="009F1490" w:rsidRPr="00090C64" w:rsidRDefault="009F1490" w:rsidP="00ED0450">
            <w:pPr>
              <w:pStyle w:val="TAC"/>
            </w:pPr>
            <w:r w:rsidRPr="00090C64">
              <w:t>+46</w:t>
            </w:r>
          </w:p>
        </w:tc>
        <w:tc>
          <w:tcPr>
            <w:tcW w:w="1134" w:type="dxa"/>
          </w:tcPr>
          <w:p w14:paraId="72556BA6" w14:textId="77777777" w:rsidR="009F1490" w:rsidRPr="00090C64" w:rsidRDefault="009F1490" w:rsidP="00ED0450">
            <w:pPr>
              <w:pStyle w:val="TAC"/>
            </w:pPr>
            <w:r w:rsidRPr="00090C64">
              <w:t>+38</w:t>
            </w:r>
          </w:p>
        </w:tc>
        <w:tc>
          <w:tcPr>
            <w:tcW w:w="1134" w:type="dxa"/>
          </w:tcPr>
          <w:p w14:paraId="520FC414" w14:textId="77777777" w:rsidR="009F1490" w:rsidRPr="00090C64" w:rsidRDefault="009F1490" w:rsidP="00ED0450">
            <w:pPr>
              <w:pStyle w:val="TAC"/>
            </w:pPr>
            <w:r w:rsidRPr="00090C64">
              <w:t>+24</w:t>
            </w:r>
          </w:p>
        </w:tc>
        <w:tc>
          <w:tcPr>
            <w:tcW w:w="1701" w:type="dxa"/>
          </w:tcPr>
          <w:p w14:paraId="41E208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A1F47" w14:textId="77777777" w:rsidR="009F1490" w:rsidRPr="00090C64" w:rsidRDefault="009F1490" w:rsidP="00ED0450">
            <w:pPr>
              <w:pStyle w:val="TAC"/>
            </w:pPr>
            <w:r w:rsidRPr="00090C64">
              <w:t>CW carrier</w:t>
            </w:r>
          </w:p>
        </w:tc>
      </w:tr>
      <w:tr w:rsidR="009F1490" w:rsidRPr="00090C64" w14:paraId="6895EA79" w14:textId="77777777" w:rsidTr="009372B8">
        <w:trPr>
          <w:gridAfter w:val="1"/>
          <w:wAfter w:w="10" w:type="dxa"/>
          <w:cantSplit/>
          <w:jc w:val="center"/>
        </w:trPr>
        <w:tc>
          <w:tcPr>
            <w:tcW w:w="1918" w:type="dxa"/>
          </w:tcPr>
          <w:p w14:paraId="6AD04756"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534DA9A6" w14:textId="77777777" w:rsidR="009F1490" w:rsidRPr="00090C64" w:rsidRDefault="009F1490" w:rsidP="00ED0450">
            <w:pPr>
              <w:pStyle w:val="TAC"/>
            </w:pPr>
            <w:r w:rsidRPr="00090C64">
              <w:t>3510 - 3 590</w:t>
            </w:r>
          </w:p>
        </w:tc>
        <w:tc>
          <w:tcPr>
            <w:tcW w:w="1082" w:type="dxa"/>
          </w:tcPr>
          <w:p w14:paraId="65722570" w14:textId="77777777" w:rsidR="009F1490" w:rsidRPr="00090C64" w:rsidRDefault="009F1490" w:rsidP="00ED0450">
            <w:pPr>
              <w:pStyle w:val="TAC"/>
            </w:pPr>
            <w:r w:rsidRPr="00090C64">
              <w:t>+46</w:t>
            </w:r>
          </w:p>
        </w:tc>
        <w:tc>
          <w:tcPr>
            <w:tcW w:w="1134" w:type="dxa"/>
          </w:tcPr>
          <w:p w14:paraId="6713153F" w14:textId="77777777" w:rsidR="009F1490" w:rsidRPr="00090C64" w:rsidRDefault="009F1490" w:rsidP="00ED0450">
            <w:pPr>
              <w:pStyle w:val="TAC"/>
            </w:pPr>
            <w:r w:rsidRPr="00090C64">
              <w:t>+38</w:t>
            </w:r>
          </w:p>
        </w:tc>
        <w:tc>
          <w:tcPr>
            <w:tcW w:w="1134" w:type="dxa"/>
          </w:tcPr>
          <w:p w14:paraId="622310BD" w14:textId="77777777" w:rsidR="009F1490" w:rsidRPr="00090C64" w:rsidRDefault="009F1490" w:rsidP="00ED0450">
            <w:pPr>
              <w:pStyle w:val="TAC"/>
            </w:pPr>
            <w:r w:rsidRPr="00090C64">
              <w:t>+24</w:t>
            </w:r>
          </w:p>
        </w:tc>
        <w:tc>
          <w:tcPr>
            <w:tcW w:w="1701" w:type="dxa"/>
          </w:tcPr>
          <w:p w14:paraId="7646105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EE49E6" w14:textId="77777777" w:rsidR="009F1490" w:rsidRPr="00090C64" w:rsidRDefault="009F1490" w:rsidP="00ED0450">
            <w:pPr>
              <w:pStyle w:val="TAC"/>
            </w:pPr>
            <w:r w:rsidRPr="00090C64">
              <w:t>CW carrier</w:t>
            </w:r>
          </w:p>
        </w:tc>
      </w:tr>
      <w:tr w:rsidR="009F1490" w:rsidRPr="00090C64" w14:paraId="3839E80E" w14:textId="77777777" w:rsidTr="009372B8">
        <w:trPr>
          <w:gridAfter w:val="1"/>
          <w:wAfter w:w="10" w:type="dxa"/>
          <w:cantSplit/>
          <w:jc w:val="center"/>
        </w:trPr>
        <w:tc>
          <w:tcPr>
            <w:tcW w:w="1918" w:type="dxa"/>
          </w:tcPr>
          <w:p w14:paraId="5A510FC7" w14:textId="77777777" w:rsidR="009F1490" w:rsidRPr="00090C64" w:rsidRDefault="009F1490" w:rsidP="00ED0450">
            <w:pPr>
              <w:pStyle w:val="TAL"/>
            </w:pPr>
            <w:r w:rsidRPr="00090C64">
              <w:lastRenderedPageBreak/>
              <w:t>E-UTRA Band 23</w:t>
            </w:r>
          </w:p>
        </w:tc>
        <w:tc>
          <w:tcPr>
            <w:tcW w:w="1657" w:type="dxa"/>
          </w:tcPr>
          <w:p w14:paraId="72D72DBD" w14:textId="77777777" w:rsidR="009F1490" w:rsidRPr="00090C64" w:rsidRDefault="009F1490" w:rsidP="00ED0450">
            <w:pPr>
              <w:pStyle w:val="TAC"/>
            </w:pPr>
            <w:r w:rsidRPr="00090C64">
              <w:t>2180 – 2200</w:t>
            </w:r>
          </w:p>
        </w:tc>
        <w:tc>
          <w:tcPr>
            <w:tcW w:w="1082" w:type="dxa"/>
          </w:tcPr>
          <w:p w14:paraId="4402B3CE" w14:textId="77777777" w:rsidR="009F1490" w:rsidRPr="00090C64" w:rsidRDefault="009F1490" w:rsidP="00ED0450">
            <w:pPr>
              <w:pStyle w:val="TAC"/>
              <w:rPr>
                <w:rFonts w:cs="v5.0.0"/>
              </w:rPr>
            </w:pPr>
            <w:r w:rsidRPr="00090C64">
              <w:t>+46</w:t>
            </w:r>
          </w:p>
        </w:tc>
        <w:tc>
          <w:tcPr>
            <w:tcW w:w="1134" w:type="dxa"/>
          </w:tcPr>
          <w:p w14:paraId="36B8C153" w14:textId="77777777" w:rsidR="009F1490" w:rsidRPr="00090C64" w:rsidRDefault="009F1490" w:rsidP="00ED0450">
            <w:pPr>
              <w:pStyle w:val="TAC"/>
            </w:pPr>
            <w:r w:rsidRPr="00090C64">
              <w:t>+38</w:t>
            </w:r>
          </w:p>
        </w:tc>
        <w:tc>
          <w:tcPr>
            <w:tcW w:w="1134" w:type="dxa"/>
          </w:tcPr>
          <w:p w14:paraId="68DD5EAC" w14:textId="77777777" w:rsidR="009F1490" w:rsidRPr="00090C64" w:rsidRDefault="009F1490" w:rsidP="00ED0450">
            <w:pPr>
              <w:pStyle w:val="TAC"/>
            </w:pPr>
            <w:r w:rsidRPr="00090C64">
              <w:t>+24</w:t>
            </w:r>
          </w:p>
        </w:tc>
        <w:tc>
          <w:tcPr>
            <w:tcW w:w="1701" w:type="dxa"/>
          </w:tcPr>
          <w:p w14:paraId="0F85DE4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DAE0671" w14:textId="77777777" w:rsidR="009F1490" w:rsidRPr="00090C64" w:rsidRDefault="009F1490" w:rsidP="00ED0450">
            <w:pPr>
              <w:pStyle w:val="TAC"/>
              <w:rPr>
                <w:rFonts w:cs="v5.0.0"/>
              </w:rPr>
            </w:pPr>
            <w:r w:rsidRPr="00090C64">
              <w:t>CW carrier</w:t>
            </w:r>
          </w:p>
        </w:tc>
      </w:tr>
      <w:tr w:rsidR="009F1490" w:rsidRPr="00090C64" w14:paraId="4C39ADD8" w14:textId="77777777" w:rsidTr="009372B8">
        <w:trPr>
          <w:gridAfter w:val="1"/>
          <w:wAfter w:w="10" w:type="dxa"/>
          <w:cantSplit/>
          <w:jc w:val="center"/>
        </w:trPr>
        <w:tc>
          <w:tcPr>
            <w:tcW w:w="1918" w:type="dxa"/>
          </w:tcPr>
          <w:p w14:paraId="2088341C" w14:textId="77777777" w:rsidR="009F1490" w:rsidRPr="00090C64" w:rsidRDefault="009F1490" w:rsidP="00ED0450">
            <w:pPr>
              <w:pStyle w:val="TAL"/>
            </w:pPr>
            <w:r w:rsidRPr="00090C64">
              <w:t>E-UTRA Band 24</w:t>
            </w:r>
          </w:p>
        </w:tc>
        <w:tc>
          <w:tcPr>
            <w:tcW w:w="1657" w:type="dxa"/>
          </w:tcPr>
          <w:p w14:paraId="2443D38A" w14:textId="77777777" w:rsidR="009F1490" w:rsidRPr="00090C64" w:rsidRDefault="009F1490" w:rsidP="00ED0450">
            <w:pPr>
              <w:pStyle w:val="TAC"/>
            </w:pPr>
            <w:r w:rsidRPr="00090C64">
              <w:t>1525 – 1559</w:t>
            </w:r>
          </w:p>
        </w:tc>
        <w:tc>
          <w:tcPr>
            <w:tcW w:w="1082" w:type="dxa"/>
          </w:tcPr>
          <w:p w14:paraId="591725E8" w14:textId="77777777" w:rsidR="009F1490" w:rsidRPr="00090C64" w:rsidRDefault="009F1490" w:rsidP="00ED0450">
            <w:pPr>
              <w:pStyle w:val="TAC"/>
            </w:pPr>
            <w:r w:rsidRPr="00090C64">
              <w:rPr>
                <w:rFonts w:cs="v5.0.0"/>
              </w:rPr>
              <w:t>+46</w:t>
            </w:r>
          </w:p>
        </w:tc>
        <w:tc>
          <w:tcPr>
            <w:tcW w:w="1134" w:type="dxa"/>
          </w:tcPr>
          <w:p w14:paraId="681607C6" w14:textId="77777777" w:rsidR="009F1490" w:rsidRPr="00090C64" w:rsidRDefault="009F1490" w:rsidP="00ED0450">
            <w:pPr>
              <w:pStyle w:val="TAC"/>
            </w:pPr>
            <w:r w:rsidRPr="00090C64">
              <w:t>+38</w:t>
            </w:r>
          </w:p>
        </w:tc>
        <w:tc>
          <w:tcPr>
            <w:tcW w:w="1134" w:type="dxa"/>
          </w:tcPr>
          <w:p w14:paraId="3035369C" w14:textId="77777777" w:rsidR="009F1490" w:rsidRPr="00090C64" w:rsidRDefault="009F1490" w:rsidP="00ED0450">
            <w:pPr>
              <w:pStyle w:val="TAC"/>
            </w:pPr>
            <w:r w:rsidRPr="00090C64">
              <w:t>+24</w:t>
            </w:r>
          </w:p>
        </w:tc>
        <w:tc>
          <w:tcPr>
            <w:tcW w:w="1701" w:type="dxa"/>
          </w:tcPr>
          <w:p w14:paraId="047CC5E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C20B56" w14:textId="77777777" w:rsidR="009F1490" w:rsidRPr="00090C64" w:rsidRDefault="009F1490" w:rsidP="00ED0450">
            <w:pPr>
              <w:pStyle w:val="TAC"/>
            </w:pPr>
            <w:r w:rsidRPr="00090C64">
              <w:rPr>
                <w:rFonts w:cs="v5.0.0"/>
              </w:rPr>
              <w:t>CW carrier</w:t>
            </w:r>
          </w:p>
        </w:tc>
      </w:tr>
      <w:tr w:rsidR="009F1490" w:rsidRPr="00090C64" w14:paraId="71B2883E" w14:textId="77777777" w:rsidTr="009372B8">
        <w:trPr>
          <w:gridAfter w:val="1"/>
          <w:wAfter w:w="10" w:type="dxa"/>
          <w:cantSplit/>
          <w:jc w:val="center"/>
        </w:trPr>
        <w:tc>
          <w:tcPr>
            <w:tcW w:w="1918" w:type="dxa"/>
          </w:tcPr>
          <w:p w14:paraId="5BCF1BDF" w14:textId="77777777" w:rsidR="009F1490" w:rsidRPr="00090C64" w:rsidRDefault="009F1490" w:rsidP="00ED0450">
            <w:pPr>
              <w:pStyle w:val="TAL"/>
            </w:pPr>
            <w:r w:rsidRPr="00090C64">
              <w:t>UTRA FDD Band XXV or E-UTRA Band 25 or NR band n25</w:t>
            </w:r>
          </w:p>
        </w:tc>
        <w:tc>
          <w:tcPr>
            <w:tcW w:w="1657" w:type="dxa"/>
          </w:tcPr>
          <w:p w14:paraId="336D2323" w14:textId="77777777" w:rsidR="009F1490" w:rsidRPr="00090C64" w:rsidRDefault="009F1490" w:rsidP="00ED0450">
            <w:pPr>
              <w:pStyle w:val="TAC"/>
            </w:pPr>
            <w:r w:rsidRPr="00090C64">
              <w:t>1930 – 1995</w:t>
            </w:r>
          </w:p>
        </w:tc>
        <w:tc>
          <w:tcPr>
            <w:tcW w:w="1082" w:type="dxa"/>
          </w:tcPr>
          <w:p w14:paraId="7CE9C97B" w14:textId="77777777" w:rsidR="009F1490" w:rsidRPr="00090C64" w:rsidRDefault="009F1490" w:rsidP="00ED0450">
            <w:pPr>
              <w:pStyle w:val="TAC"/>
              <w:rPr>
                <w:rFonts w:cs="v5.0.0"/>
              </w:rPr>
            </w:pPr>
            <w:r w:rsidRPr="00090C64">
              <w:t>+46</w:t>
            </w:r>
          </w:p>
        </w:tc>
        <w:tc>
          <w:tcPr>
            <w:tcW w:w="1134" w:type="dxa"/>
          </w:tcPr>
          <w:p w14:paraId="2FE376BC" w14:textId="77777777" w:rsidR="009F1490" w:rsidRPr="00090C64" w:rsidRDefault="009F1490" w:rsidP="00ED0450">
            <w:pPr>
              <w:pStyle w:val="TAC"/>
            </w:pPr>
            <w:r w:rsidRPr="00090C64">
              <w:t>+38</w:t>
            </w:r>
          </w:p>
        </w:tc>
        <w:tc>
          <w:tcPr>
            <w:tcW w:w="1134" w:type="dxa"/>
          </w:tcPr>
          <w:p w14:paraId="444ED84C" w14:textId="77777777" w:rsidR="009F1490" w:rsidRPr="00090C64" w:rsidRDefault="009F1490" w:rsidP="00ED0450">
            <w:pPr>
              <w:pStyle w:val="TAC"/>
            </w:pPr>
            <w:r w:rsidRPr="00090C64">
              <w:t>+24</w:t>
            </w:r>
          </w:p>
        </w:tc>
        <w:tc>
          <w:tcPr>
            <w:tcW w:w="1701" w:type="dxa"/>
          </w:tcPr>
          <w:p w14:paraId="1FCCB8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DB28A2" w14:textId="77777777" w:rsidR="009F1490" w:rsidRPr="00090C64" w:rsidRDefault="009F1490" w:rsidP="00ED0450">
            <w:pPr>
              <w:pStyle w:val="TAC"/>
              <w:rPr>
                <w:rFonts w:cs="v5.0.0"/>
              </w:rPr>
            </w:pPr>
            <w:r w:rsidRPr="00090C64">
              <w:t>CW carrier</w:t>
            </w:r>
          </w:p>
        </w:tc>
      </w:tr>
      <w:tr w:rsidR="009F1490" w:rsidRPr="00090C64" w14:paraId="083C2562" w14:textId="77777777" w:rsidTr="009372B8">
        <w:trPr>
          <w:gridAfter w:val="1"/>
          <w:wAfter w:w="10" w:type="dxa"/>
          <w:cantSplit/>
          <w:jc w:val="center"/>
        </w:trPr>
        <w:tc>
          <w:tcPr>
            <w:tcW w:w="1918" w:type="dxa"/>
          </w:tcPr>
          <w:p w14:paraId="6921B7F8" w14:textId="77777777" w:rsidR="009F1490" w:rsidRPr="00090C64" w:rsidRDefault="009F1490" w:rsidP="00ED0450">
            <w:pPr>
              <w:pStyle w:val="TAL"/>
            </w:pPr>
            <w:r w:rsidRPr="00090C64">
              <w:t>UTRA FDD Band XXVI or E-UTRA Band 26 or NR Band n26</w:t>
            </w:r>
          </w:p>
        </w:tc>
        <w:tc>
          <w:tcPr>
            <w:tcW w:w="1657" w:type="dxa"/>
          </w:tcPr>
          <w:p w14:paraId="4D9B9244" w14:textId="77777777" w:rsidR="009F1490" w:rsidRPr="00090C64" w:rsidRDefault="009F1490" w:rsidP="00ED0450">
            <w:pPr>
              <w:pStyle w:val="TAC"/>
            </w:pPr>
            <w:r w:rsidRPr="00090C64">
              <w:t>859 – 894</w:t>
            </w:r>
          </w:p>
        </w:tc>
        <w:tc>
          <w:tcPr>
            <w:tcW w:w="1082" w:type="dxa"/>
          </w:tcPr>
          <w:p w14:paraId="64470721" w14:textId="77777777" w:rsidR="009F1490" w:rsidRPr="00090C64" w:rsidRDefault="009F1490" w:rsidP="00ED0450">
            <w:pPr>
              <w:pStyle w:val="TAC"/>
              <w:rPr>
                <w:rFonts w:cs="v5.0.0"/>
              </w:rPr>
            </w:pPr>
            <w:r w:rsidRPr="00090C64">
              <w:t>+46</w:t>
            </w:r>
          </w:p>
        </w:tc>
        <w:tc>
          <w:tcPr>
            <w:tcW w:w="1134" w:type="dxa"/>
          </w:tcPr>
          <w:p w14:paraId="13E96152" w14:textId="77777777" w:rsidR="009F1490" w:rsidRPr="00090C64" w:rsidRDefault="009F1490" w:rsidP="00ED0450">
            <w:pPr>
              <w:pStyle w:val="TAC"/>
            </w:pPr>
            <w:r w:rsidRPr="00090C64">
              <w:t>+38</w:t>
            </w:r>
          </w:p>
        </w:tc>
        <w:tc>
          <w:tcPr>
            <w:tcW w:w="1134" w:type="dxa"/>
          </w:tcPr>
          <w:p w14:paraId="7B474294" w14:textId="77777777" w:rsidR="009F1490" w:rsidRPr="00090C64" w:rsidRDefault="009F1490" w:rsidP="00ED0450">
            <w:pPr>
              <w:pStyle w:val="TAC"/>
            </w:pPr>
            <w:r w:rsidRPr="00090C64">
              <w:t>+24</w:t>
            </w:r>
          </w:p>
        </w:tc>
        <w:tc>
          <w:tcPr>
            <w:tcW w:w="1701" w:type="dxa"/>
          </w:tcPr>
          <w:p w14:paraId="77D226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096A34" w14:textId="77777777" w:rsidR="009F1490" w:rsidRPr="00090C64" w:rsidRDefault="009F1490" w:rsidP="00ED0450">
            <w:pPr>
              <w:pStyle w:val="TAC"/>
              <w:rPr>
                <w:rFonts w:cs="v5.0.0"/>
              </w:rPr>
            </w:pPr>
            <w:r w:rsidRPr="00090C64">
              <w:t>CW carrier</w:t>
            </w:r>
          </w:p>
        </w:tc>
      </w:tr>
      <w:tr w:rsidR="009F1490" w:rsidRPr="00090C64" w14:paraId="413C4F19" w14:textId="77777777" w:rsidTr="009372B8">
        <w:trPr>
          <w:gridAfter w:val="1"/>
          <w:wAfter w:w="10" w:type="dxa"/>
          <w:cantSplit/>
          <w:jc w:val="center"/>
        </w:trPr>
        <w:tc>
          <w:tcPr>
            <w:tcW w:w="1918" w:type="dxa"/>
          </w:tcPr>
          <w:p w14:paraId="0672E7F0" w14:textId="77777777" w:rsidR="009F1490" w:rsidRPr="00090C64" w:rsidRDefault="009F1490" w:rsidP="00ED0450">
            <w:pPr>
              <w:pStyle w:val="TAL"/>
            </w:pPr>
            <w:r w:rsidRPr="00090C64">
              <w:t>E-UTRA Band 27</w:t>
            </w:r>
          </w:p>
        </w:tc>
        <w:tc>
          <w:tcPr>
            <w:tcW w:w="1657" w:type="dxa"/>
          </w:tcPr>
          <w:p w14:paraId="013892AC" w14:textId="77777777" w:rsidR="009F1490" w:rsidRPr="00090C64" w:rsidRDefault="009F1490" w:rsidP="00ED0450">
            <w:pPr>
              <w:pStyle w:val="TAC"/>
            </w:pPr>
            <w:r w:rsidRPr="00090C64">
              <w:t>852 – 869</w:t>
            </w:r>
          </w:p>
        </w:tc>
        <w:tc>
          <w:tcPr>
            <w:tcW w:w="1082" w:type="dxa"/>
          </w:tcPr>
          <w:p w14:paraId="725F719A" w14:textId="77777777" w:rsidR="009F1490" w:rsidRPr="00090C64" w:rsidRDefault="009F1490" w:rsidP="00ED0450">
            <w:pPr>
              <w:pStyle w:val="TAC"/>
            </w:pPr>
            <w:r w:rsidRPr="00090C64">
              <w:t>+46</w:t>
            </w:r>
          </w:p>
        </w:tc>
        <w:tc>
          <w:tcPr>
            <w:tcW w:w="1134" w:type="dxa"/>
          </w:tcPr>
          <w:p w14:paraId="529605B9" w14:textId="77777777" w:rsidR="009F1490" w:rsidRPr="00090C64" w:rsidRDefault="009F1490" w:rsidP="00ED0450">
            <w:pPr>
              <w:pStyle w:val="TAC"/>
            </w:pPr>
            <w:r w:rsidRPr="00090C64">
              <w:t>+38</w:t>
            </w:r>
          </w:p>
        </w:tc>
        <w:tc>
          <w:tcPr>
            <w:tcW w:w="1134" w:type="dxa"/>
          </w:tcPr>
          <w:p w14:paraId="60667B6C" w14:textId="77777777" w:rsidR="009F1490" w:rsidRPr="00090C64" w:rsidRDefault="009F1490" w:rsidP="00ED0450">
            <w:pPr>
              <w:pStyle w:val="TAC"/>
            </w:pPr>
            <w:r w:rsidRPr="00090C64">
              <w:t>+24</w:t>
            </w:r>
          </w:p>
        </w:tc>
        <w:tc>
          <w:tcPr>
            <w:tcW w:w="1701" w:type="dxa"/>
          </w:tcPr>
          <w:p w14:paraId="5699C9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DB042E" w14:textId="77777777" w:rsidR="009F1490" w:rsidRPr="00090C64" w:rsidRDefault="009F1490" w:rsidP="00ED0450">
            <w:pPr>
              <w:pStyle w:val="TAC"/>
            </w:pPr>
            <w:r w:rsidRPr="00090C64">
              <w:t>CW carrier</w:t>
            </w:r>
          </w:p>
        </w:tc>
      </w:tr>
      <w:tr w:rsidR="009F1490" w:rsidRPr="00090C64" w14:paraId="27D48813" w14:textId="77777777" w:rsidTr="009372B8">
        <w:trPr>
          <w:gridAfter w:val="1"/>
          <w:wAfter w:w="10" w:type="dxa"/>
          <w:cantSplit/>
          <w:jc w:val="center"/>
        </w:trPr>
        <w:tc>
          <w:tcPr>
            <w:tcW w:w="1918" w:type="dxa"/>
          </w:tcPr>
          <w:p w14:paraId="41B34B9F" w14:textId="77777777" w:rsidR="009F1490" w:rsidRPr="00090C64" w:rsidRDefault="009F1490" w:rsidP="00ED0450">
            <w:pPr>
              <w:pStyle w:val="TAL"/>
            </w:pPr>
            <w:r w:rsidRPr="00090C64">
              <w:t>E-UTRA Band 28 or NR band n28</w:t>
            </w:r>
          </w:p>
        </w:tc>
        <w:tc>
          <w:tcPr>
            <w:tcW w:w="1657" w:type="dxa"/>
          </w:tcPr>
          <w:p w14:paraId="1668EEED" w14:textId="77777777" w:rsidR="009F1490" w:rsidRPr="00090C64" w:rsidRDefault="009F1490" w:rsidP="00ED0450">
            <w:pPr>
              <w:pStyle w:val="TAC"/>
            </w:pPr>
            <w:r w:rsidRPr="00090C64">
              <w:t>758 – 803</w:t>
            </w:r>
          </w:p>
        </w:tc>
        <w:tc>
          <w:tcPr>
            <w:tcW w:w="1082" w:type="dxa"/>
          </w:tcPr>
          <w:p w14:paraId="52A2BD9B" w14:textId="77777777" w:rsidR="009F1490" w:rsidRPr="00090C64" w:rsidRDefault="009F1490" w:rsidP="00ED0450">
            <w:pPr>
              <w:pStyle w:val="TAC"/>
            </w:pPr>
            <w:r w:rsidRPr="00090C64">
              <w:t>+46</w:t>
            </w:r>
          </w:p>
        </w:tc>
        <w:tc>
          <w:tcPr>
            <w:tcW w:w="1134" w:type="dxa"/>
          </w:tcPr>
          <w:p w14:paraId="4850D666" w14:textId="77777777" w:rsidR="009F1490" w:rsidRPr="00090C64" w:rsidRDefault="009F1490" w:rsidP="00ED0450">
            <w:pPr>
              <w:pStyle w:val="TAC"/>
            </w:pPr>
            <w:r w:rsidRPr="00090C64">
              <w:t>+38</w:t>
            </w:r>
          </w:p>
        </w:tc>
        <w:tc>
          <w:tcPr>
            <w:tcW w:w="1134" w:type="dxa"/>
          </w:tcPr>
          <w:p w14:paraId="603DE0E4" w14:textId="77777777" w:rsidR="009F1490" w:rsidRPr="00090C64" w:rsidRDefault="009F1490" w:rsidP="00ED0450">
            <w:pPr>
              <w:pStyle w:val="TAC"/>
            </w:pPr>
            <w:r w:rsidRPr="00090C64">
              <w:t>+24</w:t>
            </w:r>
          </w:p>
        </w:tc>
        <w:tc>
          <w:tcPr>
            <w:tcW w:w="1701" w:type="dxa"/>
          </w:tcPr>
          <w:p w14:paraId="40E982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4E31AC" w14:textId="77777777" w:rsidR="009F1490" w:rsidRPr="00090C64" w:rsidRDefault="009F1490" w:rsidP="00ED0450">
            <w:pPr>
              <w:pStyle w:val="TAC"/>
            </w:pPr>
            <w:r w:rsidRPr="00090C64">
              <w:t>CW carrier</w:t>
            </w:r>
          </w:p>
        </w:tc>
      </w:tr>
      <w:tr w:rsidR="009F1490" w:rsidRPr="00090C64" w14:paraId="2D8F6D57" w14:textId="77777777" w:rsidTr="009372B8">
        <w:trPr>
          <w:gridAfter w:val="1"/>
          <w:wAfter w:w="10" w:type="dxa"/>
          <w:cantSplit/>
          <w:jc w:val="center"/>
        </w:trPr>
        <w:tc>
          <w:tcPr>
            <w:tcW w:w="1918" w:type="dxa"/>
          </w:tcPr>
          <w:p w14:paraId="1F750CA8" w14:textId="77777777" w:rsidR="009F1490" w:rsidRPr="00090C64" w:rsidRDefault="009F1490" w:rsidP="00ED0450">
            <w:pPr>
              <w:pStyle w:val="TAL"/>
            </w:pPr>
            <w:r w:rsidRPr="00090C64">
              <w:t>E-UTRA Band 29 or NR band n29</w:t>
            </w:r>
          </w:p>
        </w:tc>
        <w:tc>
          <w:tcPr>
            <w:tcW w:w="1657" w:type="dxa"/>
          </w:tcPr>
          <w:p w14:paraId="68735502" w14:textId="77777777" w:rsidR="009F1490" w:rsidRPr="00090C64" w:rsidRDefault="009F1490" w:rsidP="00ED0450">
            <w:pPr>
              <w:pStyle w:val="TAC"/>
            </w:pPr>
            <w:r w:rsidRPr="00090C64">
              <w:t>717 – 728</w:t>
            </w:r>
          </w:p>
        </w:tc>
        <w:tc>
          <w:tcPr>
            <w:tcW w:w="1082" w:type="dxa"/>
          </w:tcPr>
          <w:p w14:paraId="2B910E9C" w14:textId="77777777" w:rsidR="009F1490" w:rsidRPr="00090C64" w:rsidRDefault="009F1490" w:rsidP="00ED0450">
            <w:pPr>
              <w:pStyle w:val="TAC"/>
            </w:pPr>
            <w:r w:rsidRPr="00090C64">
              <w:t>+46</w:t>
            </w:r>
          </w:p>
        </w:tc>
        <w:tc>
          <w:tcPr>
            <w:tcW w:w="1134" w:type="dxa"/>
          </w:tcPr>
          <w:p w14:paraId="76EA4B30" w14:textId="77777777" w:rsidR="009F1490" w:rsidRPr="00090C64" w:rsidRDefault="009F1490" w:rsidP="00ED0450">
            <w:pPr>
              <w:pStyle w:val="TAC"/>
            </w:pPr>
            <w:r w:rsidRPr="00090C64">
              <w:t>+38</w:t>
            </w:r>
          </w:p>
        </w:tc>
        <w:tc>
          <w:tcPr>
            <w:tcW w:w="1134" w:type="dxa"/>
          </w:tcPr>
          <w:p w14:paraId="15536C72" w14:textId="77777777" w:rsidR="009F1490" w:rsidRPr="00090C64" w:rsidRDefault="009F1490" w:rsidP="00ED0450">
            <w:pPr>
              <w:pStyle w:val="TAC"/>
            </w:pPr>
            <w:r w:rsidRPr="00090C64">
              <w:t>+24</w:t>
            </w:r>
          </w:p>
        </w:tc>
        <w:tc>
          <w:tcPr>
            <w:tcW w:w="1701" w:type="dxa"/>
          </w:tcPr>
          <w:p w14:paraId="3C741C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78C7A2" w14:textId="77777777" w:rsidR="009F1490" w:rsidRPr="00090C64" w:rsidRDefault="009F1490" w:rsidP="00ED0450">
            <w:pPr>
              <w:pStyle w:val="TAC"/>
            </w:pPr>
            <w:r w:rsidRPr="00090C64">
              <w:t>CW carrier</w:t>
            </w:r>
          </w:p>
        </w:tc>
      </w:tr>
      <w:tr w:rsidR="009F1490" w:rsidRPr="00090C64" w14:paraId="464C4317" w14:textId="77777777" w:rsidTr="009372B8">
        <w:trPr>
          <w:gridAfter w:val="1"/>
          <w:wAfter w:w="10" w:type="dxa"/>
          <w:cantSplit/>
          <w:jc w:val="center"/>
        </w:trPr>
        <w:tc>
          <w:tcPr>
            <w:tcW w:w="1918" w:type="dxa"/>
          </w:tcPr>
          <w:p w14:paraId="72627420" w14:textId="77777777" w:rsidR="009F1490" w:rsidRPr="00090C64" w:rsidRDefault="009F1490" w:rsidP="00ED0450">
            <w:pPr>
              <w:pStyle w:val="TAL"/>
            </w:pPr>
            <w:r w:rsidRPr="00090C64">
              <w:t>E-UTRA Band 30 or NR band n30</w:t>
            </w:r>
          </w:p>
        </w:tc>
        <w:tc>
          <w:tcPr>
            <w:tcW w:w="1657" w:type="dxa"/>
          </w:tcPr>
          <w:p w14:paraId="460DE171" w14:textId="77777777" w:rsidR="009F1490" w:rsidRPr="00090C64" w:rsidRDefault="009F1490" w:rsidP="00ED0450">
            <w:pPr>
              <w:pStyle w:val="TAC"/>
            </w:pPr>
            <w:r w:rsidRPr="00090C64">
              <w:t>2350 – 2360</w:t>
            </w:r>
          </w:p>
        </w:tc>
        <w:tc>
          <w:tcPr>
            <w:tcW w:w="1082" w:type="dxa"/>
          </w:tcPr>
          <w:p w14:paraId="1D8E8298" w14:textId="77777777" w:rsidR="009F1490" w:rsidRPr="00090C64" w:rsidRDefault="009F1490" w:rsidP="00ED0450">
            <w:pPr>
              <w:pStyle w:val="TAC"/>
            </w:pPr>
            <w:r w:rsidRPr="00090C64">
              <w:t>+46</w:t>
            </w:r>
          </w:p>
        </w:tc>
        <w:tc>
          <w:tcPr>
            <w:tcW w:w="1134" w:type="dxa"/>
          </w:tcPr>
          <w:p w14:paraId="7F34D330" w14:textId="77777777" w:rsidR="009F1490" w:rsidRPr="00090C64" w:rsidRDefault="009F1490" w:rsidP="00ED0450">
            <w:pPr>
              <w:pStyle w:val="TAC"/>
            </w:pPr>
            <w:r w:rsidRPr="00090C64">
              <w:t>+38</w:t>
            </w:r>
          </w:p>
        </w:tc>
        <w:tc>
          <w:tcPr>
            <w:tcW w:w="1134" w:type="dxa"/>
          </w:tcPr>
          <w:p w14:paraId="2896CDB4" w14:textId="77777777" w:rsidR="009F1490" w:rsidRPr="00090C64" w:rsidRDefault="009F1490" w:rsidP="00ED0450">
            <w:pPr>
              <w:pStyle w:val="TAC"/>
            </w:pPr>
            <w:r w:rsidRPr="00090C64">
              <w:t>+24</w:t>
            </w:r>
          </w:p>
        </w:tc>
        <w:tc>
          <w:tcPr>
            <w:tcW w:w="1701" w:type="dxa"/>
          </w:tcPr>
          <w:p w14:paraId="3C5E30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6C357A" w14:textId="77777777" w:rsidR="009F1490" w:rsidRPr="00090C64" w:rsidRDefault="009F1490" w:rsidP="00ED0450">
            <w:pPr>
              <w:pStyle w:val="TAC"/>
            </w:pPr>
            <w:r w:rsidRPr="00090C64">
              <w:t>CW carrier</w:t>
            </w:r>
          </w:p>
        </w:tc>
      </w:tr>
      <w:tr w:rsidR="009F1490" w:rsidRPr="00090C64" w14:paraId="035D348A" w14:textId="77777777" w:rsidTr="009372B8">
        <w:trPr>
          <w:gridAfter w:val="1"/>
          <w:wAfter w:w="10" w:type="dxa"/>
          <w:cantSplit/>
          <w:jc w:val="center"/>
        </w:trPr>
        <w:tc>
          <w:tcPr>
            <w:tcW w:w="1918" w:type="dxa"/>
          </w:tcPr>
          <w:p w14:paraId="76B6A4EA" w14:textId="77777777" w:rsidR="009F1490" w:rsidRPr="00090C64" w:rsidRDefault="009F1490" w:rsidP="00ED0450">
            <w:pPr>
              <w:pStyle w:val="TAL"/>
            </w:pPr>
            <w:r w:rsidRPr="00090C64">
              <w:t>E-UTRA Band 31</w:t>
            </w:r>
          </w:p>
        </w:tc>
        <w:tc>
          <w:tcPr>
            <w:tcW w:w="1657" w:type="dxa"/>
          </w:tcPr>
          <w:p w14:paraId="57E1A3DC" w14:textId="77777777" w:rsidR="009F1490" w:rsidRPr="00090C64" w:rsidRDefault="009F1490" w:rsidP="00ED0450">
            <w:pPr>
              <w:pStyle w:val="TAC"/>
            </w:pPr>
            <w:r w:rsidRPr="00090C64">
              <w:t>462.5 - 467.5</w:t>
            </w:r>
          </w:p>
        </w:tc>
        <w:tc>
          <w:tcPr>
            <w:tcW w:w="1082" w:type="dxa"/>
          </w:tcPr>
          <w:p w14:paraId="06581CB2" w14:textId="77777777" w:rsidR="009F1490" w:rsidRPr="00090C64" w:rsidRDefault="009F1490" w:rsidP="00ED0450">
            <w:pPr>
              <w:pStyle w:val="TAC"/>
            </w:pPr>
            <w:r w:rsidRPr="00090C64">
              <w:t>+46</w:t>
            </w:r>
          </w:p>
        </w:tc>
        <w:tc>
          <w:tcPr>
            <w:tcW w:w="1134" w:type="dxa"/>
          </w:tcPr>
          <w:p w14:paraId="7D51901C" w14:textId="77777777" w:rsidR="009F1490" w:rsidRPr="00090C64" w:rsidRDefault="009F1490" w:rsidP="00ED0450">
            <w:pPr>
              <w:pStyle w:val="TAC"/>
            </w:pPr>
            <w:r w:rsidRPr="00090C64">
              <w:t>+38</w:t>
            </w:r>
          </w:p>
        </w:tc>
        <w:tc>
          <w:tcPr>
            <w:tcW w:w="1134" w:type="dxa"/>
          </w:tcPr>
          <w:p w14:paraId="3D126BE5" w14:textId="77777777" w:rsidR="009F1490" w:rsidRPr="00090C64" w:rsidRDefault="009F1490" w:rsidP="00ED0450">
            <w:pPr>
              <w:pStyle w:val="TAC"/>
            </w:pPr>
            <w:r w:rsidRPr="00090C64">
              <w:t>+24</w:t>
            </w:r>
          </w:p>
        </w:tc>
        <w:tc>
          <w:tcPr>
            <w:tcW w:w="1701" w:type="dxa"/>
          </w:tcPr>
          <w:p w14:paraId="06C2156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BC92EB" w14:textId="77777777" w:rsidR="009F1490" w:rsidRPr="00090C64" w:rsidRDefault="009F1490" w:rsidP="00ED0450">
            <w:pPr>
              <w:pStyle w:val="TAC"/>
            </w:pPr>
            <w:r w:rsidRPr="00090C64">
              <w:t>CW carrier</w:t>
            </w:r>
          </w:p>
        </w:tc>
      </w:tr>
      <w:tr w:rsidR="009F1490" w:rsidRPr="00090C64" w14:paraId="13637E1B" w14:textId="77777777" w:rsidTr="009372B8">
        <w:trPr>
          <w:gridAfter w:val="1"/>
          <w:wAfter w:w="10" w:type="dxa"/>
          <w:cantSplit/>
          <w:jc w:val="center"/>
        </w:trPr>
        <w:tc>
          <w:tcPr>
            <w:tcW w:w="1918" w:type="dxa"/>
          </w:tcPr>
          <w:p w14:paraId="29B54C94"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2B479751" w14:textId="77777777" w:rsidR="009F1490" w:rsidRPr="00090C64" w:rsidRDefault="009F1490" w:rsidP="00ED0450">
            <w:pPr>
              <w:pStyle w:val="TAC"/>
            </w:pPr>
            <w:r w:rsidRPr="00090C64">
              <w:t>1452 - 1496</w:t>
            </w:r>
          </w:p>
          <w:p w14:paraId="7484D830" w14:textId="77777777" w:rsidR="009F1490" w:rsidRPr="00090C64" w:rsidRDefault="009F1490" w:rsidP="00ED0450">
            <w:pPr>
              <w:pStyle w:val="TAC"/>
            </w:pPr>
            <w:r w:rsidRPr="00090C64">
              <w:t>(NOTE-5)</w:t>
            </w:r>
          </w:p>
        </w:tc>
        <w:tc>
          <w:tcPr>
            <w:tcW w:w="1082" w:type="dxa"/>
          </w:tcPr>
          <w:p w14:paraId="27669A82" w14:textId="77777777" w:rsidR="009F1490" w:rsidRPr="00090C64" w:rsidRDefault="009F1490" w:rsidP="00ED0450">
            <w:pPr>
              <w:pStyle w:val="TAC"/>
            </w:pPr>
            <w:r w:rsidRPr="00090C64">
              <w:t>+46</w:t>
            </w:r>
          </w:p>
        </w:tc>
        <w:tc>
          <w:tcPr>
            <w:tcW w:w="1134" w:type="dxa"/>
          </w:tcPr>
          <w:p w14:paraId="26422473" w14:textId="77777777" w:rsidR="009F1490" w:rsidRPr="00090C64" w:rsidRDefault="009F1490" w:rsidP="00ED0450">
            <w:pPr>
              <w:pStyle w:val="TAC"/>
            </w:pPr>
            <w:r w:rsidRPr="00090C64">
              <w:t>+38</w:t>
            </w:r>
          </w:p>
        </w:tc>
        <w:tc>
          <w:tcPr>
            <w:tcW w:w="1134" w:type="dxa"/>
          </w:tcPr>
          <w:p w14:paraId="527D2498" w14:textId="77777777" w:rsidR="009F1490" w:rsidRPr="00090C64" w:rsidRDefault="009F1490" w:rsidP="00ED0450">
            <w:pPr>
              <w:pStyle w:val="TAC"/>
            </w:pPr>
            <w:r w:rsidRPr="00090C64">
              <w:t>+24</w:t>
            </w:r>
          </w:p>
        </w:tc>
        <w:tc>
          <w:tcPr>
            <w:tcW w:w="1701" w:type="dxa"/>
          </w:tcPr>
          <w:p w14:paraId="25F1CCB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482941" w14:textId="77777777" w:rsidR="009F1490" w:rsidRPr="00090C64" w:rsidRDefault="009F1490" w:rsidP="00ED0450">
            <w:pPr>
              <w:pStyle w:val="TAC"/>
            </w:pPr>
            <w:r w:rsidRPr="00090C64">
              <w:t>CW carrier</w:t>
            </w:r>
          </w:p>
        </w:tc>
      </w:tr>
      <w:tr w:rsidR="009F1490" w:rsidRPr="00090C64" w14:paraId="4153EBD6" w14:textId="77777777" w:rsidTr="009372B8">
        <w:trPr>
          <w:gridAfter w:val="1"/>
          <w:wAfter w:w="10" w:type="dxa"/>
          <w:cantSplit/>
          <w:jc w:val="center"/>
        </w:trPr>
        <w:tc>
          <w:tcPr>
            <w:tcW w:w="1918" w:type="dxa"/>
          </w:tcPr>
          <w:p w14:paraId="6AE97CF7" w14:textId="77777777" w:rsidR="009F1490" w:rsidRPr="00090C64" w:rsidRDefault="009F1490" w:rsidP="00ED0450">
            <w:pPr>
              <w:pStyle w:val="TAL"/>
            </w:pPr>
            <w:r w:rsidRPr="00090C64">
              <w:t>UTRA TDD Band a) or E-UTRA TDD Band 33</w:t>
            </w:r>
          </w:p>
        </w:tc>
        <w:tc>
          <w:tcPr>
            <w:tcW w:w="1657" w:type="dxa"/>
          </w:tcPr>
          <w:p w14:paraId="1A6C018D" w14:textId="77777777" w:rsidR="009F1490" w:rsidRPr="00090C64" w:rsidRDefault="009F1490" w:rsidP="00ED0450">
            <w:pPr>
              <w:pStyle w:val="TAC"/>
            </w:pPr>
            <w:r w:rsidRPr="00090C64">
              <w:t>1900 – 1920</w:t>
            </w:r>
          </w:p>
        </w:tc>
        <w:tc>
          <w:tcPr>
            <w:tcW w:w="1082" w:type="dxa"/>
          </w:tcPr>
          <w:p w14:paraId="3C842E67" w14:textId="77777777" w:rsidR="009F1490" w:rsidRPr="00090C64" w:rsidRDefault="009F1490" w:rsidP="00ED0450">
            <w:pPr>
              <w:pStyle w:val="TAC"/>
            </w:pPr>
            <w:r w:rsidRPr="00090C64">
              <w:t>+46</w:t>
            </w:r>
          </w:p>
        </w:tc>
        <w:tc>
          <w:tcPr>
            <w:tcW w:w="1134" w:type="dxa"/>
          </w:tcPr>
          <w:p w14:paraId="35F4F764" w14:textId="77777777" w:rsidR="009F1490" w:rsidRPr="00090C64" w:rsidRDefault="009F1490" w:rsidP="00ED0450">
            <w:pPr>
              <w:pStyle w:val="TAC"/>
            </w:pPr>
            <w:r w:rsidRPr="00090C64">
              <w:t>+38</w:t>
            </w:r>
          </w:p>
        </w:tc>
        <w:tc>
          <w:tcPr>
            <w:tcW w:w="1134" w:type="dxa"/>
          </w:tcPr>
          <w:p w14:paraId="11C3863B" w14:textId="77777777" w:rsidR="009F1490" w:rsidRPr="00090C64" w:rsidRDefault="009F1490" w:rsidP="00ED0450">
            <w:pPr>
              <w:pStyle w:val="TAC"/>
            </w:pPr>
            <w:r w:rsidRPr="00090C64">
              <w:t>+24</w:t>
            </w:r>
          </w:p>
        </w:tc>
        <w:tc>
          <w:tcPr>
            <w:tcW w:w="1701" w:type="dxa"/>
          </w:tcPr>
          <w:p w14:paraId="1501432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7AE299" w14:textId="77777777" w:rsidR="009F1490" w:rsidRPr="00090C64" w:rsidRDefault="009F1490" w:rsidP="00ED0450">
            <w:pPr>
              <w:pStyle w:val="TAC"/>
            </w:pPr>
            <w:r w:rsidRPr="00090C64">
              <w:t>CW carrier</w:t>
            </w:r>
          </w:p>
        </w:tc>
      </w:tr>
      <w:tr w:rsidR="009F1490" w:rsidRPr="00090C64" w14:paraId="0D2088D6" w14:textId="77777777" w:rsidTr="009372B8">
        <w:trPr>
          <w:gridAfter w:val="1"/>
          <w:wAfter w:w="10" w:type="dxa"/>
          <w:cantSplit/>
          <w:jc w:val="center"/>
        </w:trPr>
        <w:tc>
          <w:tcPr>
            <w:tcW w:w="1918" w:type="dxa"/>
          </w:tcPr>
          <w:p w14:paraId="4B8B4C14" w14:textId="77777777" w:rsidR="009F1490" w:rsidRPr="00090C64" w:rsidRDefault="009F1490" w:rsidP="00ED0450">
            <w:pPr>
              <w:pStyle w:val="TAL"/>
            </w:pPr>
            <w:r w:rsidRPr="00090C64">
              <w:t>UTRA TDD Band a) or E-UTRA TDD Band 34 or NR band n34</w:t>
            </w:r>
          </w:p>
        </w:tc>
        <w:tc>
          <w:tcPr>
            <w:tcW w:w="1657" w:type="dxa"/>
          </w:tcPr>
          <w:p w14:paraId="39F28537" w14:textId="77777777" w:rsidR="009F1490" w:rsidRPr="00090C64" w:rsidRDefault="009F1490" w:rsidP="00ED0450">
            <w:pPr>
              <w:pStyle w:val="TAC"/>
            </w:pPr>
            <w:r w:rsidRPr="00090C64">
              <w:t>2010 – 2025</w:t>
            </w:r>
          </w:p>
        </w:tc>
        <w:tc>
          <w:tcPr>
            <w:tcW w:w="1082" w:type="dxa"/>
          </w:tcPr>
          <w:p w14:paraId="27ED62AD" w14:textId="77777777" w:rsidR="009F1490" w:rsidRPr="00090C64" w:rsidRDefault="009F1490" w:rsidP="00ED0450">
            <w:pPr>
              <w:pStyle w:val="TAC"/>
            </w:pPr>
            <w:r w:rsidRPr="00090C64">
              <w:t>+46</w:t>
            </w:r>
          </w:p>
        </w:tc>
        <w:tc>
          <w:tcPr>
            <w:tcW w:w="1134" w:type="dxa"/>
          </w:tcPr>
          <w:p w14:paraId="58EF5C90" w14:textId="77777777" w:rsidR="009F1490" w:rsidRPr="00090C64" w:rsidRDefault="009F1490" w:rsidP="00ED0450">
            <w:pPr>
              <w:pStyle w:val="TAC"/>
            </w:pPr>
            <w:r w:rsidRPr="00090C64">
              <w:t>+38</w:t>
            </w:r>
          </w:p>
        </w:tc>
        <w:tc>
          <w:tcPr>
            <w:tcW w:w="1134" w:type="dxa"/>
          </w:tcPr>
          <w:p w14:paraId="71BEF8B8" w14:textId="77777777" w:rsidR="009F1490" w:rsidRPr="00090C64" w:rsidRDefault="009F1490" w:rsidP="00ED0450">
            <w:pPr>
              <w:pStyle w:val="TAC"/>
            </w:pPr>
            <w:r w:rsidRPr="00090C64">
              <w:t>+24</w:t>
            </w:r>
          </w:p>
        </w:tc>
        <w:tc>
          <w:tcPr>
            <w:tcW w:w="1701" w:type="dxa"/>
          </w:tcPr>
          <w:p w14:paraId="4658A7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0E6409" w14:textId="77777777" w:rsidR="009F1490" w:rsidRPr="00090C64" w:rsidRDefault="009F1490" w:rsidP="00ED0450">
            <w:pPr>
              <w:pStyle w:val="TAC"/>
            </w:pPr>
            <w:r w:rsidRPr="00090C64">
              <w:t>CW carrier</w:t>
            </w:r>
          </w:p>
        </w:tc>
      </w:tr>
      <w:tr w:rsidR="009F1490" w:rsidRPr="00090C64" w14:paraId="352CA2DD" w14:textId="77777777" w:rsidTr="009372B8">
        <w:trPr>
          <w:gridAfter w:val="1"/>
          <w:wAfter w:w="10" w:type="dxa"/>
          <w:cantSplit/>
          <w:jc w:val="center"/>
        </w:trPr>
        <w:tc>
          <w:tcPr>
            <w:tcW w:w="1918" w:type="dxa"/>
          </w:tcPr>
          <w:p w14:paraId="342E2BDF"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6A55D157" w14:textId="77777777" w:rsidR="009F1490" w:rsidRPr="00090C64" w:rsidRDefault="009F1490" w:rsidP="00ED0450">
            <w:pPr>
              <w:pStyle w:val="TAC"/>
            </w:pPr>
            <w:r w:rsidRPr="00090C64">
              <w:t>1850 – 1910</w:t>
            </w:r>
          </w:p>
        </w:tc>
        <w:tc>
          <w:tcPr>
            <w:tcW w:w="1082" w:type="dxa"/>
          </w:tcPr>
          <w:p w14:paraId="794CF3CF" w14:textId="77777777" w:rsidR="009F1490" w:rsidRPr="00090C64" w:rsidRDefault="009F1490" w:rsidP="00ED0450">
            <w:pPr>
              <w:pStyle w:val="TAC"/>
            </w:pPr>
            <w:r w:rsidRPr="00090C64">
              <w:t>+46</w:t>
            </w:r>
          </w:p>
        </w:tc>
        <w:tc>
          <w:tcPr>
            <w:tcW w:w="1134" w:type="dxa"/>
          </w:tcPr>
          <w:p w14:paraId="18323A0C" w14:textId="77777777" w:rsidR="009F1490" w:rsidRPr="00090C64" w:rsidRDefault="009F1490" w:rsidP="00ED0450">
            <w:pPr>
              <w:pStyle w:val="TAC"/>
            </w:pPr>
            <w:r w:rsidRPr="00090C64">
              <w:t>+38</w:t>
            </w:r>
          </w:p>
        </w:tc>
        <w:tc>
          <w:tcPr>
            <w:tcW w:w="1134" w:type="dxa"/>
          </w:tcPr>
          <w:p w14:paraId="59E99CEC" w14:textId="77777777" w:rsidR="009F1490" w:rsidRPr="00090C64" w:rsidRDefault="009F1490" w:rsidP="00ED0450">
            <w:pPr>
              <w:pStyle w:val="TAC"/>
            </w:pPr>
            <w:r w:rsidRPr="00090C64">
              <w:t>+24</w:t>
            </w:r>
          </w:p>
        </w:tc>
        <w:tc>
          <w:tcPr>
            <w:tcW w:w="1701" w:type="dxa"/>
          </w:tcPr>
          <w:p w14:paraId="7235FD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4243B8" w14:textId="77777777" w:rsidR="009F1490" w:rsidRPr="00090C64" w:rsidRDefault="009F1490" w:rsidP="00ED0450">
            <w:pPr>
              <w:pStyle w:val="TAC"/>
            </w:pPr>
            <w:r w:rsidRPr="00090C64">
              <w:t>CW carrier</w:t>
            </w:r>
          </w:p>
        </w:tc>
      </w:tr>
      <w:tr w:rsidR="009F1490" w:rsidRPr="00090C64" w14:paraId="2E335209" w14:textId="77777777" w:rsidTr="009372B8">
        <w:trPr>
          <w:gridAfter w:val="1"/>
          <w:wAfter w:w="10" w:type="dxa"/>
          <w:cantSplit/>
          <w:jc w:val="center"/>
        </w:trPr>
        <w:tc>
          <w:tcPr>
            <w:tcW w:w="1918" w:type="dxa"/>
          </w:tcPr>
          <w:p w14:paraId="0C70DAE5"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608A382A" w14:textId="77777777" w:rsidR="009F1490" w:rsidRPr="00090C64" w:rsidRDefault="009F1490" w:rsidP="00ED0450">
            <w:pPr>
              <w:pStyle w:val="TAC"/>
            </w:pPr>
            <w:r w:rsidRPr="00090C64">
              <w:t>1930 – 1990</w:t>
            </w:r>
          </w:p>
        </w:tc>
        <w:tc>
          <w:tcPr>
            <w:tcW w:w="1082" w:type="dxa"/>
          </w:tcPr>
          <w:p w14:paraId="31998D35" w14:textId="77777777" w:rsidR="009F1490" w:rsidRPr="00090C64" w:rsidRDefault="009F1490" w:rsidP="00ED0450">
            <w:pPr>
              <w:pStyle w:val="TAC"/>
            </w:pPr>
            <w:r w:rsidRPr="00090C64">
              <w:t>+46</w:t>
            </w:r>
          </w:p>
        </w:tc>
        <w:tc>
          <w:tcPr>
            <w:tcW w:w="1134" w:type="dxa"/>
          </w:tcPr>
          <w:p w14:paraId="6ACAFDF2" w14:textId="77777777" w:rsidR="009F1490" w:rsidRPr="00090C64" w:rsidRDefault="009F1490" w:rsidP="00ED0450">
            <w:pPr>
              <w:pStyle w:val="TAC"/>
            </w:pPr>
            <w:r w:rsidRPr="00090C64">
              <w:t>+38</w:t>
            </w:r>
          </w:p>
        </w:tc>
        <w:tc>
          <w:tcPr>
            <w:tcW w:w="1134" w:type="dxa"/>
          </w:tcPr>
          <w:p w14:paraId="087D2900" w14:textId="77777777" w:rsidR="009F1490" w:rsidRPr="00090C64" w:rsidRDefault="009F1490" w:rsidP="00ED0450">
            <w:pPr>
              <w:pStyle w:val="TAC"/>
            </w:pPr>
            <w:r w:rsidRPr="00090C64">
              <w:t>+24</w:t>
            </w:r>
          </w:p>
        </w:tc>
        <w:tc>
          <w:tcPr>
            <w:tcW w:w="1701" w:type="dxa"/>
          </w:tcPr>
          <w:p w14:paraId="449A90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AD5F70" w14:textId="77777777" w:rsidR="009F1490" w:rsidRPr="00090C64" w:rsidRDefault="009F1490" w:rsidP="00ED0450">
            <w:pPr>
              <w:pStyle w:val="TAC"/>
            </w:pPr>
            <w:r w:rsidRPr="00090C64">
              <w:t>CW carrier</w:t>
            </w:r>
          </w:p>
        </w:tc>
      </w:tr>
      <w:tr w:rsidR="009F1490" w:rsidRPr="00090C64" w14:paraId="4E4D8485" w14:textId="77777777" w:rsidTr="009372B8">
        <w:trPr>
          <w:gridAfter w:val="1"/>
          <w:wAfter w:w="10" w:type="dxa"/>
          <w:cantSplit/>
          <w:jc w:val="center"/>
        </w:trPr>
        <w:tc>
          <w:tcPr>
            <w:tcW w:w="1918" w:type="dxa"/>
          </w:tcPr>
          <w:p w14:paraId="01DEF0F9"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60CF41CB" w14:textId="77777777" w:rsidR="009F1490" w:rsidRPr="00090C64" w:rsidRDefault="009F1490" w:rsidP="00ED0450">
            <w:pPr>
              <w:pStyle w:val="TAC"/>
            </w:pPr>
            <w:r w:rsidRPr="00090C64">
              <w:t>1910 – 1930</w:t>
            </w:r>
          </w:p>
        </w:tc>
        <w:tc>
          <w:tcPr>
            <w:tcW w:w="1082" w:type="dxa"/>
          </w:tcPr>
          <w:p w14:paraId="0A1BF194" w14:textId="77777777" w:rsidR="009F1490" w:rsidRPr="00090C64" w:rsidRDefault="009F1490" w:rsidP="00ED0450">
            <w:pPr>
              <w:pStyle w:val="TAC"/>
            </w:pPr>
            <w:r w:rsidRPr="00090C64">
              <w:t>+46</w:t>
            </w:r>
          </w:p>
        </w:tc>
        <w:tc>
          <w:tcPr>
            <w:tcW w:w="1134" w:type="dxa"/>
          </w:tcPr>
          <w:p w14:paraId="6D0F634D" w14:textId="77777777" w:rsidR="009F1490" w:rsidRPr="00090C64" w:rsidRDefault="009F1490" w:rsidP="00ED0450">
            <w:pPr>
              <w:pStyle w:val="TAC"/>
            </w:pPr>
            <w:r w:rsidRPr="00090C64">
              <w:t>+38</w:t>
            </w:r>
          </w:p>
        </w:tc>
        <w:tc>
          <w:tcPr>
            <w:tcW w:w="1134" w:type="dxa"/>
          </w:tcPr>
          <w:p w14:paraId="02616515" w14:textId="77777777" w:rsidR="009F1490" w:rsidRPr="00090C64" w:rsidRDefault="009F1490" w:rsidP="00ED0450">
            <w:pPr>
              <w:pStyle w:val="TAC"/>
            </w:pPr>
            <w:r w:rsidRPr="00090C64">
              <w:t>+24</w:t>
            </w:r>
          </w:p>
        </w:tc>
        <w:tc>
          <w:tcPr>
            <w:tcW w:w="1701" w:type="dxa"/>
          </w:tcPr>
          <w:p w14:paraId="6D6F7D8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2F1535" w14:textId="77777777" w:rsidR="009F1490" w:rsidRPr="00090C64" w:rsidRDefault="009F1490" w:rsidP="00ED0450">
            <w:pPr>
              <w:pStyle w:val="TAC"/>
            </w:pPr>
            <w:r w:rsidRPr="00090C64">
              <w:t>CW carrier</w:t>
            </w:r>
          </w:p>
        </w:tc>
      </w:tr>
      <w:tr w:rsidR="009F1490" w:rsidRPr="00090C64" w14:paraId="0297817C" w14:textId="77777777" w:rsidTr="009372B8">
        <w:trPr>
          <w:gridAfter w:val="1"/>
          <w:wAfter w:w="10" w:type="dxa"/>
          <w:cantSplit/>
          <w:jc w:val="center"/>
        </w:trPr>
        <w:tc>
          <w:tcPr>
            <w:tcW w:w="1918" w:type="dxa"/>
          </w:tcPr>
          <w:p w14:paraId="0EE1BC3C" w14:textId="77777777" w:rsidR="009F1490" w:rsidRPr="00090C64" w:rsidRDefault="009F1490" w:rsidP="00ED0450">
            <w:pPr>
              <w:pStyle w:val="TAL"/>
            </w:pPr>
            <w:r w:rsidRPr="00090C64">
              <w:t>UTRA TDD Band d) or E-UTRA Band 38 or NR band n38</w:t>
            </w:r>
          </w:p>
        </w:tc>
        <w:tc>
          <w:tcPr>
            <w:tcW w:w="1657" w:type="dxa"/>
          </w:tcPr>
          <w:p w14:paraId="04FEFC14" w14:textId="77777777" w:rsidR="009F1490" w:rsidRPr="00090C64" w:rsidRDefault="009F1490" w:rsidP="00ED0450">
            <w:pPr>
              <w:pStyle w:val="TAC"/>
            </w:pPr>
            <w:r w:rsidRPr="00090C64">
              <w:t>2570 – 2620</w:t>
            </w:r>
          </w:p>
        </w:tc>
        <w:tc>
          <w:tcPr>
            <w:tcW w:w="1082" w:type="dxa"/>
          </w:tcPr>
          <w:p w14:paraId="45193A2C" w14:textId="77777777" w:rsidR="009F1490" w:rsidRPr="00090C64" w:rsidRDefault="009F1490" w:rsidP="00ED0450">
            <w:pPr>
              <w:pStyle w:val="TAC"/>
            </w:pPr>
            <w:r w:rsidRPr="00090C64">
              <w:t>+46</w:t>
            </w:r>
          </w:p>
        </w:tc>
        <w:tc>
          <w:tcPr>
            <w:tcW w:w="1134" w:type="dxa"/>
          </w:tcPr>
          <w:p w14:paraId="73D97895" w14:textId="77777777" w:rsidR="009F1490" w:rsidRPr="00090C64" w:rsidRDefault="009F1490" w:rsidP="00ED0450">
            <w:pPr>
              <w:pStyle w:val="TAC"/>
            </w:pPr>
            <w:r w:rsidRPr="00090C64">
              <w:t>+38</w:t>
            </w:r>
          </w:p>
        </w:tc>
        <w:tc>
          <w:tcPr>
            <w:tcW w:w="1134" w:type="dxa"/>
          </w:tcPr>
          <w:p w14:paraId="78F3DAB8" w14:textId="77777777" w:rsidR="009F1490" w:rsidRPr="00090C64" w:rsidRDefault="009F1490" w:rsidP="00ED0450">
            <w:pPr>
              <w:pStyle w:val="TAC"/>
            </w:pPr>
            <w:r w:rsidRPr="00090C64">
              <w:t>+24</w:t>
            </w:r>
          </w:p>
        </w:tc>
        <w:tc>
          <w:tcPr>
            <w:tcW w:w="1701" w:type="dxa"/>
          </w:tcPr>
          <w:p w14:paraId="3E1AC8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9BA862" w14:textId="77777777" w:rsidR="009F1490" w:rsidRPr="00090C64" w:rsidRDefault="009F1490" w:rsidP="00ED0450">
            <w:pPr>
              <w:pStyle w:val="TAC"/>
            </w:pPr>
            <w:r w:rsidRPr="00090C64">
              <w:t>CW carrier</w:t>
            </w:r>
          </w:p>
        </w:tc>
      </w:tr>
      <w:tr w:rsidR="009F1490" w:rsidRPr="00090C64" w14:paraId="732B84B3" w14:textId="77777777" w:rsidTr="009372B8">
        <w:trPr>
          <w:gridAfter w:val="1"/>
          <w:wAfter w:w="10" w:type="dxa"/>
          <w:cantSplit/>
          <w:jc w:val="center"/>
        </w:trPr>
        <w:tc>
          <w:tcPr>
            <w:tcW w:w="1918" w:type="dxa"/>
          </w:tcPr>
          <w:p w14:paraId="094F2946" w14:textId="77777777" w:rsidR="009F1490" w:rsidRPr="00090C64" w:rsidRDefault="009F1490" w:rsidP="00ED0450">
            <w:pPr>
              <w:pStyle w:val="TAL"/>
            </w:pPr>
            <w:r w:rsidRPr="00090C64">
              <w:t>UTRA TDD Band f) or E-UTRA Band 39 or NR band n39</w:t>
            </w:r>
          </w:p>
        </w:tc>
        <w:tc>
          <w:tcPr>
            <w:tcW w:w="1657" w:type="dxa"/>
          </w:tcPr>
          <w:p w14:paraId="3CEF10E3" w14:textId="77777777" w:rsidR="009F1490" w:rsidRPr="00090C64" w:rsidRDefault="009F1490" w:rsidP="00ED0450">
            <w:pPr>
              <w:pStyle w:val="TAC"/>
            </w:pPr>
            <w:r w:rsidRPr="00090C64">
              <w:t>1880 – 1920</w:t>
            </w:r>
          </w:p>
        </w:tc>
        <w:tc>
          <w:tcPr>
            <w:tcW w:w="1082" w:type="dxa"/>
          </w:tcPr>
          <w:p w14:paraId="3A67B69D" w14:textId="77777777" w:rsidR="009F1490" w:rsidRPr="00090C64" w:rsidRDefault="009F1490" w:rsidP="00ED0450">
            <w:pPr>
              <w:pStyle w:val="TAC"/>
            </w:pPr>
            <w:r w:rsidRPr="00090C64">
              <w:t>+46</w:t>
            </w:r>
          </w:p>
        </w:tc>
        <w:tc>
          <w:tcPr>
            <w:tcW w:w="1134" w:type="dxa"/>
          </w:tcPr>
          <w:p w14:paraId="37D56DA4" w14:textId="77777777" w:rsidR="009F1490" w:rsidRPr="00090C64" w:rsidRDefault="009F1490" w:rsidP="00ED0450">
            <w:pPr>
              <w:pStyle w:val="TAC"/>
            </w:pPr>
            <w:r w:rsidRPr="00090C64">
              <w:t>+38</w:t>
            </w:r>
          </w:p>
        </w:tc>
        <w:tc>
          <w:tcPr>
            <w:tcW w:w="1134" w:type="dxa"/>
          </w:tcPr>
          <w:p w14:paraId="11DC06CC" w14:textId="77777777" w:rsidR="009F1490" w:rsidRPr="00090C64" w:rsidRDefault="009F1490" w:rsidP="00ED0450">
            <w:pPr>
              <w:pStyle w:val="TAC"/>
            </w:pPr>
            <w:r w:rsidRPr="00090C64">
              <w:t>+24</w:t>
            </w:r>
          </w:p>
        </w:tc>
        <w:tc>
          <w:tcPr>
            <w:tcW w:w="1701" w:type="dxa"/>
          </w:tcPr>
          <w:p w14:paraId="40FD67E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7A757" w14:textId="77777777" w:rsidR="009F1490" w:rsidRPr="00090C64" w:rsidRDefault="009F1490" w:rsidP="00ED0450">
            <w:pPr>
              <w:pStyle w:val="TAC"/>
            </w:pPr>
            <w:r w:rsidRPr="00090C64">
              <w:t>CW carrier</w:t>
            </w:r>
          </w:p>
        </w:tc>
      </w:tr>
      <w:tr w:rsidR="009F1490" w:rsidRPr="00090C64" w14:paraId="1E596703" w14:textId="77777777" w:rsidTr="009372B8">
        <w:trPr>
          <w:gridAfter w:val="1"/>
          <w:wAfter w:w="10" w:type="dxa"/>
          <w:cantSplit/>
          <w:jc w:val="center"/>
        </w:trPr>
        <w:tc>
          <w:tcPr>
            <w:tcW w:w="1918" w:type="dxa"/>
          </w:tcPr>
          <w:p w14:paraId="678ECDE5" w14:textId="77777777" w:rsidR="009F1490" w:rsidRPr="00090C64" w:rsidRDefault="009F1490" w:rsidP="00ED0450">
            <w:pPr>
              <w:pStyle w:val="TAL"/>
            </w:pPr>
            <w:r w:rsidRPr="00090C64">
              <w:t>UTRA TDD Band e) or E-UTRA Band 40 or NR band n40</w:t>
            </w:r>
          </w:p>
        </w:tc>
        <w:tc>
          <w:tcPr>
            <w:tcW w:w="1657" w:type="dxa"/>
          </w:tcPr>
          <w:p w14:paraId="6C7DC898" w14:textId="77777777" w:rsidR="009F1490" w:rsidRPr="00090C64" w:rsidRDefault="009F1490" w:rsidP="00ED0450">
            <w:pPr>
              <w:pStyle w:val="TAC"/>
            </w:pPr>
            <w:r w:rsidRPr="00090C64">
              <w:t>2300 – 2400</w:t>
            </w:r>
          </w:p>
        </w:tc>
        <w:tc>
          <w:tcPr>
            <w:tcW w:w="1082" w:type="dxa"/>
          </w:tcPr>
          <w:p w14:paraId="30855978" w14:textId="77777777" w:rsidR="009F1490" w:rsidRPr="00090C64" w:rsidRDefault="009F1490" w:rsidP="00ED0450">
            <w:pPr>
              <w:pStyle w:val="TAC"/>
            </w:pPr>
            <w:r w:rsidRPr="00090C64">
              <w:t>+46</w:t>
            </w:r>
          </w:p>
        </w:tc>
        <w:tc>
          <w:tcPr>
            <w:tcW w:w="1134" w:type="dxa"/>
          </w:tcPr>
          <w:p w14:paraId="06C619F4" w14:textId="77777777" w:rsidR="009F1490" w:rsidRPr="00090C64" w:rsidRDefault="009F1490" w:rsidP="00ED0450">
            <w:pPr>
              <w:pStyle w:val="TAC"/>
            </w:pPr>
            <w:r w:rsidRPr="00090C64">
              <w:t>+38</w:t>
            </w:r>
          </w:p>
        </w:tc>
        <w:tc>
          <w:tcPr>
            <w:tcW w:w="1134" w:type="dxa"/>
          </w:tcPr>
          <w:p w14:paraId="78DE5272" w14:textId="77777777" w:rsidR="009F1490" w:rsidRPr="00090C64" w:rsidRDefault="009F1490" w:rsidP="00ED0450">
            <w:pPr>
              <w:pStyle w:val="TAC"/>
            </w:pPr>
            <w:r w:rsidRPr="00090C64">
              <w:t>+24</w:t>
            </w:r>
          </w:p>
        </w:tc>
        <w:tc>
          <w:tcPr>
            <w:tcW w:w="1701" w:type="dxa"/>
          </w:tcPr>
          <w:p w14:paraId="040DD1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1ADB3D" w14:textId="77777777" w:rsidR="009F1490" w:rsidRPr="00090C64" w:rsidRDefault="009F1490" w:rsidP="00ED0450">
            <w:pPr>
              <w:pStyle w:val="TAC"/>
            </w:pPr>
            <w:r w:rsidRPr="00090C64">
              <w:t>CW carrier</w:t>
            </w:r>
          </w:p>
        </w:tc>
      </w:tr>
      <w:tr w:rsidR="009F1490" w:rsidRPr="00090C64" w14:paraId="469FBFD1" w14:textId="77777777" w:rsidTr="009372B8">
        <w:trPr>
          <w:gridAfter w:val="1"/>
          <w:wAfter w:w="10" w:type="dxa"/>
          <w:cantSplit/>
          <w:jc w:val="center"/>
        </w:trPr>
        <w:tc>
          <w:tcPr>
            <w:tcW w:w="1918" w:type="dxa"/>
          </w:tcPr>
          <w:p w14:paraId="66D1AC3D" w14:textId="77777777" w:rsidR="009F1490" w:rsidRPr="00090C64" w:rsidRDefault="009F1490" w:rsidP="00ED0450">
            <w:pPr>
              <w:pStyle w:val="TAL"/>
            </w:pPr>
            <w:r w:rsidRPr="00090C64">
              <w:t>E-UTRA Band 41 or NR band n41</w:t>
            </w:r>
          </w:p>
        </w:tc>
        <w:tc>
          <w:tcPr>
            <w:tcW w:w="1657" w:type="dxa"/>
          </w:tcPr>
          <w:p w14:paraId="14C98B50" w14:textId="77777777" w:rsidR="009F1490" w:rsidRPr="00090C64" w:rsidRDefault="009F1490" w:rsidP="00ED0450">
            <w:pPr>
              <w:pStyle w:val="TAC"/>
            </w:pPr>
            <w:r w:rsidRPr="00090C64">
              <w:t>2496 – 2690</w:t>
            </w:r>
          </w:p>
        </w:tc>
        <w:tc>
          <w:tcPr>
            <w:tcW w:w="1082" w:type="dxa"/>
          </w:tcPr>
          <w:p w14:paraId="12F225CD" w14:textId="77777777" w:rsidR="009F1490" w:rsidRPr="00090C64" w:rsidRDefault="009F1490" w:rsidP="00ED0450">
            <w:pPr>
              <w:pStyle w:val="TAC"/>
            </w:pPr>
            <w:r w:rsidRPr="00090C64">
              <w:t>+46</w:t>
            </w:r>
          </w:p>
        </w:tc>
        <w:tc>
          <w:tcPr>
            <w:tcW w:w="1134" w:type="dxa"/>
          </w:tcPr>
          <w:p w14:paraId="6EA0E39D" w14:textId="77777777" w:rsidR="009F1490" w:rsidRPr="00090C64" w:rsidRDefault="009F1490" w:rsidP="00ED0450">
            <w:pPr>
              <w:pStyle w:val="TAC"/>
            </w:pPr>
            <w:r w:rsidRPr="00090C64">
              <w:t>+38</w:t>
            </w:r>
          </w:p>
        </w:tc>
        <w:tc>
          <w:tcPr>
            <w:tcW w:w="1134" w:type="dxa"/>
          </w:tcPr>
          <w:p w14:paraId="2D48FC71" w14:textId="77777777" w:rsidR="009F1490" w:rsidRPr="00090C64" w:rsidRDefault="009F1490" w:rsidP="00ED0450">
            <w:pPr>
              <w:pStyle w:val="TAC"/>
            </w:pPr>
            <w:r w:rsidRPr="00090C64">
              <w:t>+24</w:t>
            </w:r>
          </w:p>
        </w:tc>
        <w:tc>
          <w:tcPr>
            <w:tcW w:w="1701" w:type="dxa"/>
          </w:tcPr>
          <w:p w14:paraId="64093F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C32643" w14:textId="77777777" w:rsidR="009F1490" w:rsidRPr="00090C64" w:rsidRDefault="009F1490" w:rsidP="00ED0450">
            <w:pPr>
              <w:pStyle w:val="TAC"/>
            </w:pPr>
            <w:r w:rsidRPr="00090C64">
              <w:t>CW carrier</w:t>
            </w:r>
          </w:p>
        </w:tc>
      </w:tr>
      <w:tr w:rsidR="009F1490" w:rsidRPr="00090C64" w14:paraId="186DF0C5" w14:textId="77777777" w:rsidTr="009372B8">
        <w:trPr>
          <w:gridAfter w:val="1"/>
          <w:wAfter w:w="10" w:type="dxa"/>
          <w:cantSplit/>
          <w:jc w:val="center"/>
        </w:trPr>
        <w:tc>
          <w:tcPr>
            <w:tcW w:w="1918" w:type="dxa"/>
          </w:tcPr>
          <w:p w14:paraId="798E88D8" w14:textId="77777777" w:rsidR="009F1490" w:rsidRPr="00090C64" w:rsidRDefault="009F1490" w:rsidP="00ED0450">
            <w:pPr>
              <w:pStyle w:val="TAL"/>
            </w:pPr>
            <w:r w:rsidRPr="00090C64">
              <w:t>E-UTRA Band 42</w:t>
            </w:r>
          </w:p>
        </w:tc>
        <w:tc>
          <w:tcPr>
            <w:tcW w:w="1657" w:type="dxa"/>
          </w:tcPr>
          <w:p w14:paraId="6C24B117" w14:textId="77777777" w:rsidR="009F1490" w:rsidRPr="00090C64" w:rsidRDefault="009F1490" w:rsidP="00ED0450">
            <w:pPr>
              <w:pStyle w:val="TAC"/>
            </w:pPr>
            <w:r w:rsidRPr="00090C64">
              <w:t>3400 – 3600</w:t>
            </w:r>
          </w:p>
        </w:tc>
        <w:tc>
          <w:tcPr>
            <w:tcW w:w="1082" w:type="dxa"/>
          </w:tcPr>
          <w:p w14:paraId="56AAAB7A" w14:textId="77777777" w:rsidR="009F1490" w:rsidRPr="00090C64" w:rsidRDefault="009F1490" w:rsidP="00ED0450">
            <w:pPr>
              <w:pStyle w:val="TAC"/>
            </w:pPr>
            <w:r w:rsidRPr="00090C64">
              <w:t>+46</w:t>
            </w:r>
          </w:p>
        </w:tc>
        <w:tc>
          <w:tcPr>
            <w:tcW w:w="1134" w:type="dxa"/>
          </w:tcPr>
          <w:p w14:paraId="6C81455A" w14:textId="77777777" w:rsidR="009F1490" w:rsidRPr="00090C64" w:rsidRDefault="009F1490" w:rsidP="00ED0450">
            <w:pPr>
              <w:pStyle w:val="TAC"/>
            </w:pPr>
            <w:r w:rsidRPr="00090C64">
              <w:t>+38</w:t>
            </w:r>
          </w:p>
        </w:tc>
        <w:tc>
          <w:tcPr>
            <w:tcW w:w="1134" w:type="dxa"/>
          </w:tcPr>
          <w:p w14:paraId="364E8C53" w14:textId="77777777" w:rsidR="009F1490" w:rsidRPr="00090C64" w:rsidRDefault="009F1490" w:rsidP="00ED0450">
            <w:pPr>
              <w:pStyle w:val="TAC"/>
            </w:pPr>
            <w:r w:rsidRPr="00090C64">
              <w:t>+24</w:t>
            </w:r>
          </w:p>
        </w:tc>
        <w:tc>
          <w:tcPr>
            <w:tcW w:w="1701" w:type="dxa"/>
          </w:tcPr>
          <w:p w14:paraId="7E6A25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1DD47F" w14:textId="77777777" w:rsidR="009F1490" w:rsidRPr="00090C64" w:rsidRDefault="009F1490" w:rsidP="00ED0450">
            <w:pPr>
              <w:pStyle w:val="TAC"/>
            </w:pPr>
            <w:r w:rsidRPr="00090C64">
              <w:t>CW carrier</w:t>
            </w:r>
          </w:p>
        </w:tc>
      </w:tr>
      <w:tr w:rsidR="009F1490" w:rsidRPr="00090C64" w14:paraId="735E9989" w14:textId="77777777" w:rsidTr="009372B8">
        <w:trPr>
          <w:gridAfter w:val="1"/>
          <w:wAfter w:w="10" w:type="dxa"/>
          <w:cantSplit/>
          <w:jc w:val="center"/>
        </w:trPr>
        <w:tc>
          <w:tcPr>
            <w:tcW w:w="1918" w:type="dxa"/>
          </w:tcPr>
          <w:p w14:paraId="4CBA66DE" w14:textId="77777777" w:rsidR="009F1490" w:rsidRPr="00090C64" w:rsidRDefault="009F1490" w:rsidP="00ED0450">
            <w:pPr>
              <w:pStyle w:val="TAL"/>
            </w:pPr>
            <w:r w:rsidRPr="00090C64">
              <w:t>E-UTRA Band 43</w:t>
            </w:r>
          </w:p>
        </w:tc>
        <w:tc>
          <w:tcPr>
            <w:tcW w:w="1657" w:type="dxa"/>
          </w:tcPr>
          <w:p w14:paraId="2609406C" w14:textId="77777777" w:rsidR="009F1490" w:rsidRPr="00090C64" w:rsidRDefault="009F1490" w:rsidP="00ED0450">
            <w:pPr>
              <w:pStyle w:val="TAC"/>
            </w:pPr>
            <w:r w:rsidRPr="00090C64">
              <w:t>3600 – 3800</w:t>
            </w:r>
          </w:p>
        </w:tc>
        <w:tc>
          <w:tcPr>
            <w:tcW w:w="1082" w:type="dxa"/>
          </w:tcPr>
          <w:p w14:paraId="4BF926AE" w14:textId="77777777" w:rsidR="009F1490" w:rsidRPr="00090C64" w:rsidRDefault="009F1490" w:rsidP="00ED0450">
            <w:pPr>
              <w:pStyle w:val="TAC"/>
            </w:pPr>
            <w:r w:rsidRPr="00090C64">
              <w:t>+46</w:t>
            </w:r>
          </w:p>
        </w:tc>
        <w:tc>
          <w:tcPr>
            <w:tcW w:w="1134" w:type="dxa"/>
          </w:tcPr>
          <w:p w14:paraId="304DCAF0" w14:textId="77777777" w:rsidR="009F1490" w:rsidRPr="00090C64" w:rsidRDefault="009F1490" w:rsidP="00ED0450">
            <w:pPr>
              <w:pStyle w:val="TAC"/>
            </w:pPr>
            <w:r w:rsidRPr="00090C64">
              <w:t>+38</w:t>
            </w:r>
          </w:p>
        </w:tc>
        <w:tc>
          <w:tcPr>
            <w:tcW w:w="1134" w:type="dxa"/>
          </w:tcPr>
          <w:p w14:paraId="336F17FA" w14:textId="77777777" w:rsidR="009F1490" w:rsidRPr="00090C64" w:rsidRDefault="009F1490" w:rsidP="00ED0450">
            <w:pPr>
              <w:pStyle w:val="TAC"/>
            </w:pPr>
            <w:r w:rsidRPr="00090C64">
              <w:t>+24</w:t>
            </w:r>
          </w:p>
        </w:tc>
        <w:tc>
          <w:tcPr>
            <w:tcW w:w="1701" w:type="dxa"/>
          </w:tcPr>
          <w:p w14:paraId="47F7B3E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BD75D8" w14:textId="77777777" w:rsidR="009F1490" w:rsidRPr="00090C64" w:rsidRDefault="009F1490" w:rsidP="00ED0450">
            <w:pPr>
              <w:pStyle w:val="TAC"/>
            </w:pPr>
            <w:r w:rsidRPr="00090C64">
              <w:t>CW carrier</w:t>
            </w:r>
          </w:p>
        </w:tc>
      </w:tr>
      <w:tr w:rsidR="009F1490" w:rsidRPr="00090C64" w14:paraId="77400B62" w14:textId="77777777" w:rsidTr="009372B8">
        <w:trPr>
          <w:gridAfter w:val="1"/>
          <w:wAfter w:w="10" w:type="dxa"/>
          <w:cantSplit/>
          <w:jc w:val="center"/>
        </w:trPr>
        <w:tc>
          <w:tcPr>
            <w:tcW w:w="1918" w:type="dxa"/>
          </w:tcPr>
          <w:p w14:paraId="0F351435" w14:textId="77777777" w:rsidR="009F1490" w:rsidRPr="00090C64" w:rsidRDefault="009F1490" w:rsidP="00ED0450">
            <w:pPr>
              <w:pStyle w:val="TAL"/>
            </w:pPr>
            <w:r w:rsidRPr="00090C64">
              <w:t>E-UTRA Band 44</w:t>
            </w:r>
          </w:p>
        </w:tc>
        <w:tc>
          <w:tcPr>
            <w:tcW w:w="1657" w:type="dxa"/>
          </w:tcPr>
          <w:p w14:paraId="0254FD6A" w14:textId="77777777" w:rsidR="009F1490" w:rsidRPr="00090C64" w:rsidRDefault="009F1490" w:rsidP="00ED0450">
            <w:pPr>
              <w:pStyle w:val="TAC"/>
            </w:pPr>
            <w:r w:rsidRPr="00090C64">
              <w:t>703 – 803</w:t>
            </w:r>
          </w:p>
        </w:tc>
        <w:tc>
          <w:tcPr>
            <w:tcW w:w="1082" w:type="dxa"/>
          </w:tcPr>
          <w:p w14:paraId="118A7BEA" w14:textId="77777777" w:rsidR="009F1490" w:rsidRPr="00090C64" w:rsidRDefault="009F1490" w:rsidP="00ED0450">
            <w:pPr>
              <w:pStyle w:val="TAC"/>
            </w:pPr>
            <w:r w:rsidRPr="00090C64">
              <w:t>+46</w:t>
            </w:r>
          </w:p>
        </w:tc>
        <w:tc>
          <w:tcPr>
            <w:tcW w:w="1134" w:type="dxa"/>
          </w:tcPr>
          <w:p w14:paraId="08C08087" w14:textId="77777777" w:rsidR="009F1490" w:rsidRPr="00090C64" w:rsidRDefault="009F1490" w:rsidP="00ED0450">
            <w:pPr>
              <w:pStyle w:val="TAC"/>
            </w:pPr>
            <w:r w:rsidRPr="00090C64">
              <w:t>+38</w:t>
            </w:r>
          </w:p>
        </w:tc>
        <w:tc>
          <w:tcPr>
            <w:tcW w:w="1134" w:type="dxa"/>
          </w:tcPr>
          <w:p w14:paraId="5C0F6E38" w14:textId="77777777" w:rsidR="009F1490" w:rsidRPr="00090C64" w:rsidRDefault="009F1490" w:rsidP="00ED0450">
            <w:pPr>
              <w:pStyle w:val="TAC"/>
            </w:pPr>
            <w:r w:rsidRPr="00090C64">
              <w:t>+24</w:t>
            </w:r>
          </w:p>
        </w:tc>
        <w:tc>
          <w:tcPr>
            <w:tcW w:w="1701" w:type="dxa"/>
          </w:tcPr>
          <w:p w14:paraId="570436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ABDCBC" w14:textId="77777777" w:rsidR="009F1490" w:rsidRPr="00090C64" w:rsidRDefault="009F1490" w:rsidP="00ED0450">
            <w:pPr>
              <w:pStyle w:val="TAC"/>
            </w:pPr>
            <w:r w:rsidRPr="00090C64">
              <w:t>CW carrier</w:t>
            </w:r>
          </w:p>
        </w:tc>
      </w:tr>
      <w:tr w:rsidR="009F1490" w:rsidRPr="00090C64" w14:paraId="10C96321" w14:textId="77777777" w:rsidTr="009372B8">
        <w:trPr>
          <w:gridAfter w:val="1"/>
          <w:wAfter w:w="10" w:type="dxa"/>
          <w:cantSplit/>
          <w:jc w:val="center"/>
        </w:trPr>
        <w:tc>
          <w:tcPr>
            <w:tcW w:w="1918" w:type="dxa"/>
          </w:tcPr>
          <w:p w14:paraId="6F01AECD" w14:textId="77777777" w:rsidR="009F1490" w:rsidRPr="00090C64" w:rsidRDefault="009F1490" w:rsidP="00ED0450">
            <w:pPr>
              <w:pStyle w:val="TAL"/>
            </w:pPr>
            <w:r w:rsidRPr="00090C64">
              <w:t>E-UTRA Band 45</w:t>
            </w:r>
          </w:p>
        </w:tc>
        <w:tc>
          <w:tcPr>
            <w:tcW w:w="1657" w:type="dxa"/>
          </w:tcPr>
          <w:p w14:paraId="2E9BE696" w14:textId="77777777" w:rsidR="009F1490" w:rsidRPr="00090C64" w:rsidRDefault="009F1490" w:rsidP="00ED0450">
            <w:pPr>
              <w:pStyle w:val="TAC"/>
            </w:pPr>
            <w:r w:rsidRPr="00090C64">
              <w:rPr>
                <w:rFonts w:cs="Arial"/>
                <w:szCs w:val="18"/>
              </w:rPr>
              <w:t>1447 - 1467</w:t>
            </w:r>
          </w:p>
        </w:tc>
        <w:tc>
          <w:tcPr>
            <w:tcW w:w="1082" w:type="dxa"/>
          </w:tcPr>
          <w:p w14:paraId="2DE9C290" w14:textId="77777777" w:rsidR="009F1490" w:rsidRPr="00090C64" w:rsidRDefault="009F1490" w:rsidP="00ED0450">
            <w:pPr>
              <w:pStyle w:val="TAC"/>
            </w:pPr>
            <w:r w:rsidRPr="00090C64">
              <w:t>+46</w:t>
            </w:r>
          </w:p>
        </w:tc>
        <w:tc>
          <w:tcPr>
            <w:tcW w:w="1134" w:type="dxa"/>
          </w:tcPr>
          <w:p w14:paraId="7BD9DF62" w14:textId="77777777" w:rsidR="009F1490" w:rsidRPr="00090C64" w:rsidRDefault="009F1490" w:rsidP="00ED0450">
            <w:pPr>
              <w:pStyle w:val="TAC"/>
            </w:pPr>
            <w:r w:rsidRPr="00090C64">
              <w:t>+38</w:t>
            </w:r>
          </w:p>
        </w:tc>
        <w:tc>
          <w:tcPr>
            <w:tcW w:w="1134" w:type="dxa"/>
          </w:tcPr>
          <w:p w14:paraId="705BA0F8" w14:textId="77777777" w:rsidR="009F1490" w:rsidRPr="00090C64" w:rsidRDefault="009F1490" w:rsidP="00ED0450">
            <w:pPr>
              <w:pStyle w:val="TAC"/>
            </w:pPr>
            <w:r w:rsidRPr="00090C64">
              <w:t>+24</w:t>
            </w:r>
          </w:p>
        </w:tc>
        <w:tc>
          <w:tcPr>
            <w:tcW w:w="1701" w:type="dxa"/>
          </w:tcPr>
          <w:p w14:paraId="063B39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147496" w14:textId="77777777" w:rsidR="009F1490" w:rsidRPr="00090C64" w:rsidRDefault="009F1490" w:rsidP="00ED0450">
            <w:pPr>
              <w:pStyle w:val="TAC"/>
            </w:pPr>
            <w:r w:rsidRPr="00090C64">
              <w:rPr>
                <w:rFonts w:cs="Arial"/>
                <w:szCs w:val="18"/>
              </w:rPr>
              <w:t>CW carrier</w:t>
            </w:r>
          </w:p>
        </w:tc>
      </w:tr>
      <w:tr w:rsidR="009F1490" w:rsidRPr="00090C64" w14:paraId="2C222119" w14:textId="77777777" w:rsidTr="009372B8">
        <w:trPr>
          <w:gridAfter w:val="1"/>
          <w:wAfter w:w="10" w:type="dxa"/>
          <w:cantSplit/>
          <w:jc w:val="center"/>
        </w:trPr>
        <w:tc>
          <w:tcPr>
            <w:tcW w:w="1918" w:type="dxa"/>
          </w:tcPr>
          <w:p w14:paraId="18ECAB27" w14:textId="60AB12DF" w:rsidR="009F1490" w:rsidRPr="00090C64" w:rsidRDefault="009F1490" w:rsidP="00ED0450">
            <w:pPr>
              <w:pStyle w:val="TAL"/>
            </w:pPr>
            <w:r w:rsidRPr="00090C64">
              <w:lastRenderedPageBreak/>
              <w:t>E-UTRA Band 46</w:t>
            </w:r>
            <w:ins w:id="1054" w:author="Aurelian Bria" w:date="2021-04-19T17:43:00Z">
              <w:r w:rsidR="00096456">
                <w:t xml:space="preserve"> or NR Band n46</w:t>
              </w:r>
            </w:ins>
          </w:p>
        </w:tc>
        <w:tc>
          <w:tcPr>
            <w:tcW w:w="1657" w:type="dxa"/>
          </w:tcPr>
          <w:p w14:paraId="4A6EB98E" w14:textId="77777777" w:rsidR="009F1490" w:rsidRPr="00090C64" w:rsidRDefault="009F1490" w:rsidP="00ED0450">
            <w:pPr>
              <w:pStyle w:val="TAC"/>
            </w:pPr>
            <w:r w:rsidRPr="00090C64">
              <w:rPr>
                <w:rFonts w:cs="Arial"/>
                <w:szCs w:val="18"/>
              </w:rPr>
              <w:t>5150 - 5925</w:t>
            </w:r>
          </w:p>
        </w:tc>
        <w:tc>
          <w:tcPr>
            <w:tcW w:w="1082" w:type="dxa"/>
          </w:tcPr>
          <w:p w14:paraId="14D153E1" w14:textId="77777777" w:rsidR="009F1490" w:rsidRPr="00090C64" w:rsidRDefault="009F1490" w:rsidP="00ED0450">
            <w:pPr>
              <w:pStyle w:val="TAC"/>
            </w:pPr>
            <w:r w:rsidRPr="00090C64">
              <w:t>N/A</w:t>
            </w:r>
          </w:p>
        </w:tc>
        <w:tc>
          <w:tcPr>
            <w:tcW w:w="1134" w:type="dxa"/>
          </w:tcPr>
          <w:p w14:paraId="3D8BA9AB" w14:textId="77777777" w:rsidR="009F1490" w:rsidRPr="00090C64" w:rsidRDefault="009F1490" w:rsidP="00ED0450">
            <w:pPr>
              <w:pStyle w:val="TAC"/>
            </w:pPr>
            <w:r w:rsidRPr="00090C64">
              <w:t>+38</w:t>
            </w:r>
          </w:p>
        </w:tc>
        <w:tc>
          <w:tcPr>
            <w:tcW w:w="1134" w:type="dxa"/>
          </w:tcPr>
          <w:p w14:paraId="31F8D12D" w14:textId="77777777" w:rsidR="009F1490" w:rsidRPr="00090C64" w:rsidRDefault="009F1490" w:rsidP="00ED0450">
            <w:pPr>
              <w:pStyle w:val="TAC"/>
            </w:pPr>
            <w:r w:rsidRPr="00090C64">
              <w:t>+24</w:t>
            </w:r>
          </w:p>
        </w:tc>
        <w:tc>
          <w:tcPr>
            <w:tcW w:w="1701" w:type="dxa"/>
          </w:tcPr>
          <w:p w14:paraId="317D6C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51E24" w14:textId="77777777" w:rsidR="009F1490" w:rsidRPr="00090C64" w:rsidRDefault="009F1490" w:rsidP="00ED0450">
            <w:pPr>
              <w:pStyle w:val="TAC"/>
            </w:pPr>
            <w:r w:rsidRPr="00090C64">
              <w:rPr>
                <w:rFonts w:cs="Arial"/>
                <w:szCs w:val="18"/>
              </w:rPr>
              <w:t>CW carrier</w:t>
            </w:r>
          </w:p>
        </w:tc>
      </w:tr>
      <w:tr w:rsidR="009F1490" w:rsidRPr="00090C64" w14:paraId="6EDB7C87" w14:textId="77777777" w:rsidTr="009372B8">
        <w:trPr>
          <w:gridAfter w:val="1"/>
          <w:wAfter w:w="10" w:type="dxa"/>
          <w:cantSplit/>
          <w:jc w:val="center"/>
        </w:trPr>
        <w:tc>
          <w:tcPr>
            <w:tcW w:w="1918" w:type="dxa"/>
          </w:tcPr>
          <w:p w14:paraId="345C83A4" w14:textId="77777777" w:rsidR="009F1490" w:rsidRPr="00090C64" w:rsidRDefault="009F1490" w:rsidP="00ED0450">
            <w:pPr>
              <w:pStyle w:val="TAL"/>
            </w:pPr>
            <w:r w:rsidRPr="00090C64">
              <w:t>E-UTRA Band 48 or NR Band n48</w:t>
            </w:r>
          </w:p>
        </w:tc>
        <w:tc>
          <w:tcPr>
            <w:tcW w:w="1657" w:type="dxa"/>
          </w:tcPr>
          <w:p w14:paraId="5C32EFF6" w14:textId="77777777" w:rsidR="009F1490" w:rsidRPr="00090C64" w:rsidRDefault="009F1490" w:rsidP="00ED0450">
            <w:pPr>
              <w:pStyle w:val="TAC"/>
            </w:pPr>
            <w:r w:rsidRPr="00090C64">
              <w:t>3550 – 3700</w:t>
            </w:r>
          </w:p>
        </w:tc>
        <w:tc>
          <w:tcPr>
            <w:tcW w:w="1082" w:type="dxa"/>
          </w:tcPr>
          <w:p w14:paraId="292C91DA" w14:textId="77777777" w:rsidR="009F1490" w:rsidRPr="00090C64" w:rsidRDefault="009F1490" w:rsidP="00ED0450">
            <w:pPr>
              <w:pStyle w:val="TAC"/>
            </w:pPr>
            <w:r w:rsidRPr="00090C64">
              <w:t>+46</w:t>
            </w:r>
          </w:p>
        </w:tc>
        <w:tc>
          <w:tcPr>
            <w:tcW w:w="1134" w:type="dxa"/>
          </w:tcPr>
          <w:p w14:paraId="2DE417BC" w14:textId="77777777" w:rsidR="009F1490" w:rsidRPr="00090C64" w:rsidRDefault="009F1490" w:rsidP="00ED0450">
            <w:pPr>
              <w:pStyle w:val="TAC"/>
            </w:pPr>
            <w:r w:rsidRPr="00090C64">
              <w:t>+38</w:t>
            </w:r>
          </w:p>
        </w:tc>
        <w:tc>
          <w:tcPr>
            <w:tcW w:w="1134" w:type="dxa"/>
          </w:tcPr>
          <w:p w14:paraId="226F6256" w14:textId="77777777" w:rsidR="009F1490" w:rsidRPr="00090C64" w:rsidRDefault="009F1490" w:rsidP="00ED0450">
            <w:pPr>
              <w:pStyle w:val="TAC"/>
            </w:pPr>
            <w:r w:rsidRPr="00090C64">
              <w:t>+24</w:t>
            </w:r>
          </w:p>
        </w:tc>
        <w:tc>
          <w:tcPr>
            <w:tcW w:w="1701" w:type="dxa"/>
          </w:tcPr>
          <w:p w14:paraId="261C4B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82469B" w14:textId="77777777" w:rsidR="009F1490" w:rsidRPr="00090C64" w:rsidRDefault="009F1490" w:rsidP="00ED0450">
            <w:pPr>
              <w:pStyle w:val="TAC"/>
            </w:pPr>
            <w:r w:rsidRPr="00090C64">
              <w:t>CW carrier</w:t>
            </w:r>
          </w:p>
        </w:tc>
      </w:tr>
      <w:tr w:rsidR="009F1490" w:rsidRPr="00090C64" w14:paraId="5C0235EA" w14:textId="77777777" w:rsidTr="009372B8">
        <w:trPr>
          <w:gridAfter w:val="1"/>
          <w:wAfter w:w="10" w:type="dxa"/>
          <w:cantSplit/>
          <w:jc w:val="center"/>
        </w:trPr>
        <w:tc>
          <w:tcPr>
            <w:tcW w:w="1918" w:type="dxa"/>
          </w:tcPr>
          <w:p w14:paraId="7545272C" w14:textId="77777777" w:rsidR="009F1490" w:rsidRPr="00090C64" w:rsidRDefault="009F1490" w:rsidP="00ED0450">
            <w:pPr>
              <w:pStyle w:val="TAL"/>
            </w:pPr>
            <w:r w:rsidRPr="00090C64">
              <w:t>E-UTRA Band 49</w:t>
            </w:r>
          </w:p>
        </w:tc>
        <w:tc>
          <w:tcPr>
            <w:tcW w:w="1657" w:type="dxa"/>
          </w:tcPr>
          <w:p w14:paraId="78FCC4FB" w14:textId="77777777" w:rsidR="009F1490" w:rsidRPr="00090C64" w:rsidRDefault="009F1490" w:rsidP="00ED0450">
            <w:pPr>
              <w:pStyle w:val="TAC"/>
            </w:pPr>
            <w:r w:rsidRPr="00090C64">
              <w:t>3550 – 3700</w:t>
            </w:r>
          </w:p>
        </w:tc>
        <w:tc>
          <w:tcPr>
            <w:tcW w:w="1082" w:type="dxa"/>
          </w:tcPr>
          <w:p w14:paraId="141DD715" w14:textId="77777777" w:rsidR="009F1490" w:rsidRPr="00090C64" w:rsidRDefault="009F1490" w:rsidP="00ED0450">
            <w:pPr>
              <w:pStyle w:val="TAC"/>
            </w:pPr>
            <w:r w:rsidRPr="00090C64">
              <w:t>N/A</w:t>
            </w:r>
          </w:p>
        </w:tc>
        <w:tc>
          <w:tcPr>
            <w:tcW w:w="1134" w:type="dxa"/>
          </w:tcPr>
          <w:p w14:paraId="57D10AE2" w14:textId="77777777" w:rsidR="009F1490" w:rsidRPr="00090C64" w:rsidRDefault="009F1490" w:rsidP="00ED0450">
            <w:pPr>
              <w:pStyle w:val="TAC"/>
            </w:pPr>
            <w:r w:rsidRPr="00090C64">
              <w:t>N/A</w:t>
            </w:r>
          </w:p>
        </w:tc>
        <w:tc>
          <w:tcPr>
            <w:tcW w:w="1134" w:type="dxa"/>
          </w:tcPr>
          <w:p w14:paraId="099B5A2B" w14:textId="77777777" w:rsidR="009F1490" w:rsidRPr="00090C64" w:rsidRDefault="009F1490" w:rsidP="00ED0450">
            <w:pPr>
              <w:pStyle w:val="TAC"/>
            </w:pPr>
            <w:r w:rsidRPr="00090C64">
              <w:t>+24</w:t>
            </w:r>
          </w:p>
        </w:tc>
        <w:tc>
          <w:tcPr>
            <w:tcW w:w="1701" w:type="dxa"/>
          </w:tcPr>
          <w:p w14:paraId="27DEE3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D755C5" w14:textId="77777777" w:rsidR="009F1490" w:rsidRPr="00090C64" w:rsidRDefault="009F1490" w:rsidP="00ED0450">
            <w:pPr>
              <w:pStyle w:val="TAC"/>
            </w:pPr>
            <w:r w:rsidRPr="00090C64">
              <w:t>CW carrier</w:t>
            </w:r>
          </w:p>
        </w:tc>
      </w:tr>
      <w:tr w:rsidR="009F1490" w:rsidRPr="00090C64" w14:paraId="5B275A23" w14:textId="77777777" w:rsidTr="009372B8">
        <w:trPr>
          <w:gridAfter w:val="1"/>
          <w:wAfter w:w="10" w:type="dxa"/>
          <w:cantSplit/>
          <w:jc w:val="center"/>
        </w:trPr>
        <w:tc>
          <w:tcPr>
            <w:tcW w:w="1918" w:type="dxa"/>
          </w:tcPr>
          <w:p w14:paraId="5BDB398F" w14:textId="77777777" w:rsidR="009F1490" w:rsidRPr="00090C64" w:rsidRDefault="009F1490" w:rsidP="00ED0450">
            <w:pPr>
              <w:pStyle w:val="TAL"/>
            </w:pPr>
            <w:r w:rsidRPr="00090C64">
              <w:t>E-UTRA Band 50 or NR band n50</w:t>
            </w:r>
          </w:p>
        </w:tc>
        <w:tc>
          <w:tcPr>
            <w:tcW w:w="1657" w:type="dxa"/>
          </w:tcPr>
          <w:p w14:paraId="043BFDD7"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C85E13F" w14:textId="77777777" w:rsidR="009F1490" w:rsidRPr="00090C64" w:rsidRDefault="009F1490" w:rsidP="00ED0450">
            <w:pPr>
              <w:pStyle w:val="TAC"/>
            </w:pPr>
            <w:r w:rsidRPr="00090C64">
              <w:t>+46</w:t>
            </w:r>
          </w:p>
        </w:tc>
        <w:tc>
          <w:tcPr>
            <w:tcW w:w="1134" w:type="dxa"/>
          </w:tcPr>
          <w:p w14:paraId="071EF3F3" w14:textId="77777777" w:rsidR="009F1490" w:rsidRPr="00090C64" w:rsidRDefault="009F1490" w:rsidP="00ED0450">
            <w:pPr>
              <w:pStyle w:val="TAC"/>
            </w:pPr>
            <w:r w:rsidRPr="00090C64">
              <w:t>+38</w:t>
            </w:r>
          </w:p>
        </w:tc>
        <w:tc>
          <w:tcPr>
            <w:tcW w:w="1134" w:type="dxa"/>
          </w:tcPr>
          <w:p w14:paraId="49815E62" w14:textId="77777777" w:rsidR="009F1490" w:rsidRPr="00090C64" w:rsidRDefault="009F1490" w:rsidP="00ED0450">
            <w:pPr>
              <w:pStyle w:val="TAC"/>
            </w:pPr>
            <w:r w:rsidRPr="00090C64">
              <w:t>+24</w:t>
            </w:r>
          </w:p>
        </w:tc>
        <w:tc>
          <w:tcPr>
            <w:tcW w:w="1701" w:type="dxa"/>
          </w:tcPr>
          <w:p w14:paraId="030EBC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CFCB3" w14:textId="77777777" w:rsidR="009F1490" w:rsidRPr="00090C64" w:rsidRDefault="009F1490" w:rsidP="00ED0450">
            <w:pPr>
              <w:pStyle w:val="TAC"/>
            </w:pPr>
            <w:r w:rsidRPr="00090C64">
              <w:t>CW carrier</w:t>
            </w:r>
          </w:p>
        </w:tc>
      </w:tr>
      <w:tr w:rsidR="009F1490" w:rsidRPr="00090C64" w14:paraId="7A9930AD" w14:textId="77777777" w:rsidTr="009372B8">
        <w:trPr>
          <w:gridAfter w:val="1"/>
          <w:wAfter w:w="10" w:type="dxa"/>
          <w:cantSplit/>
          <w:jc w:val="center"/>
        </w:trPr>
        <w:tc>
          <w:tcPr>
            <w:tcW w:w="1918" w:type="dxa"/>
          </w:tcPr>
          <w:p w14:paraId="0FB9CBE8"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65D038EE"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024DE67" w14:textId="77777777" w:rsidR="009F1490" w:rsidRPr="00090C64" w:rsidRDefault="009F1490" w:rsidP="00ED0450">
            <w:pPr>
              <w:pStyle w:val="TAC"/>
            </w:pPr>
            <w:r w:rsidRPr="00090C64">
              <w:t>N/A</w:t>
            </w:r>
          </w:p>
        </w:tc>
        <w:tc>
          <w:tcPr>
            <w:tcW w:w="1134" w:type="dxa"/>
          </w:tcPr>
          <w:p w14:paraId="2174C407" w14:textId="77777777" w:rsidR="009F1490" w:rsidRPr="00090C64" w:rsidRDefault="009F1490" w:rsidP="00ED0450">
            <w:pPr>
              <w:pStyle w:val="TAC"/>
            </w:pPr>
            <w:r w:rsidRPr="00090C64">
              <w:t>N/A</w:t>
            </w:r>
          </w:p>
        </w:tc>
        <w:tc>
          <w:tcPr>
            <w:tcW w:w="1134" w:type="dxa"/>
          </w:tcPr>
          <w:p w14:paraId="1790F346" w14:textId="77777777" w:rsidR="009F1490" w:rsidRPr="00090C64" w:rsidRDefault="009F1490" w:rsidP="00ED0450">
            <w:pPr>
              <w:pStyle w:val="TAC"/>
            </w:pPr>
            <w:r w:rsidRPr="00090C64">
              <w:t>+24</w:t>
            </w:r>
          </w:p>
        </w:tc>
        <w:tc>
          <w:tcPr>
            <w:tcW w:w="1701" w:type="dxa"/>
          </w:tcPr>
          <w:p w14:paraId="2ED185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E9A10" w14:textId="77777777" w:rsidR="009F1490" w:rsidRPr="00090C64" w:rsidRDefault="009F1490" w:rsidP="00ED0450">
            <w:pPr>
              <w:pStyle w:val="TAC"/>
            </w:pPr>
            <w:r w:rsidRPr="00090C64">
              <w:t>CW carrier</w:t>
            </w:r>
          </w:p>
        </w:tc>
      </w:tr>
      <w:tr w:rsidR="009F1490" w:rsidRPr="00090C64" w14:paraId="08004B71" w14:textId="77777777" w:rsidTr="009372B8">
        <w:trPr>
          <w:gridAfter w:val="1"/>
          <w:wAfter w:w="10" w:type="dxa"/>
          <w:cantSplit/>
          <w:jc w:val="center"/>
        </w:trPr>
        <w:tc>
          <w:tcPr>
            <w:tcW w:w="1918" w:type="dxa"/>
          </w:tcPr>
          <w:p w14:paraId="61ED4705" w14:textId="77777777" w:rsidR="009F1490" w:rsidRPr="00090C64" w:rsidRDefault="009F1490" w:rsidP="00ED0450">
            <w:pPr>
              <w:pStyle w:val="TAL"/>
            </w:pPr>
            <w:r w:rsidRPr="00090C64">
              <w:rPr>
                <w:rFonts w:cs="Arial"/>
              </w:rPr>
              <w:t>E-UTRA Band 52</w:t>
            </w:r>
          </w:p>
        </w:tc>
        <w:tc>
          <w:tcPr>
            <w:tcW w:w="1657" w:type="dxa"/>
          </w:tcPr>
          <w:p w14:paraId="66CA737D" w14:textId="77777777" w:rsidR="009F1490" w:rsidRPr="00090C64" w:rsidRDefault="009F1490" w:rsidP="00ED045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BD7918" w14:textId="77777777" w:rsidR="009F1490" w:rsidRPr="00090C64" w:rsidRDefault="009F1490" w:rsidP="00ED0450">
            <w:pPr>
              <w:pStyle w:val="TAC"/>
            </w:pPr>
            <w:r w:rsidRPr="00090C64">
              <w:t>+46</w:t>
            </w:r>
          </w:p>
        </w:tc>
        <w:tc>
          <w:tcPr>
            <w:tcW w:w="1134" w:type="dxa"/>
          </w:tcPr>
          <w:p w14:paraId="22DB8322" w14:textId="77777777" w:rsidR="009F1490" w:rsidRPr="00090C64" w:rsidRDefault="009F1490" w:rsidP="00ED0450">
            <w:pPr>
              <w:pStyle w:val="TAC"/>
            </w:pPr>
            <w:r w:rsidRPr="00090C64">
              <w:t>+38</w:t>
            </w:r>
          </w:p>
        </w:tc>
        <w:tc>
          <w:tcPr>
            <w:tcW w:w="1134" w:type="dxa"/>
          </w:tcPr>
          <w:p w14:paraId="5A427B1A" w14:textId="77777777" w:rsidR="009F1490" w:rsidRPr="00090C64" w:rsidRDefault="009F1490" w:rsidP="00ED0450">
            <w:pPr>
              <w:pStyle w:val="TAC"/>
            </w:pPr>
            <w:r w:rsidRPr="00090C64">
              <w:t>+24</w:t>
            </w:r>
          </w:p>
        </w:tc>
        <w:tc>
          <w:tcPr>
            <w:tcW w:w="1701" w:type="dxa"/>
          </w:tcPr>
          <w:p w14:paraId="437986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34ADE7" w14:textId="77777777" w:rsidR="009F1490" w:rsidRPr="00090C64" w:rsidRDefault="009F1490" w:rsidP="00ED0450">
            <w:pPr>
              <w:pStyle w:val="TAC"/>
              <w:rPr>
                <w:rFonts w:cs="Arial"/>
              </w:rPr>
            </w:pPr>
            <w:r w:rsidRPr="00090C64">
              <w:rPr>
                <w:rFonts w:cs="Arial"/>
              </w:rPr>
              <w:t>CW carrier</w:t>
            </w:r>
          </w:p>
        </w:tc>
      </w:tr>
      <w:tr w:rsidR="009F1490" w:rsidRPr="00090C64" w14:paraId="0A0F82CA" w14:textId="77777777" w:rsidTr="009372B8">
        <w:trPr>
          <w:gridAfter w:val="1"/>
          <w:wAfter w:w="10" w:type="dxa"/>
          <w:cantSplit/>
          <w:jc w:val="center"/>
        </w:trPr>
        <w:tc>
          <w:tcPr>
            <w:tcW w:w="1918" w:type="dxa"/>
          </w:tcPr>
          <w:p w14:paraId="0E5ADD55"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4EE9D0F5" w14:textId="77777777" w:rsidR="009F1490" w:rsidRPr="00090C64" w:rsidRDefault="009F1490" w:rsidP="00ED0450">
            <w:pPr>
              <w:pStyle w:val="TAC"/>
              <w:rPr>
                <w:rFonts w:cs="v5.0.0"/>
              </w:rPr>
            </w:pPr>
            <w:r w:rsidRPr="00090C64">
              <w:rPr>
                <w:rFonts w:cs="Arial"/>
              </w:rPr>
              <w:t>2483.5 - 2495</w:t>
            </w:r>
          </w:p>
        </w:tc>
        <w:tc>
          <w:tcPr>
            <w:tcW w:w="1082" w:type="dxa"/>
          </w:tcPr>
          <w:p w14:paraId="7B0220FD" w14:textId="77777777" w:rsidR="009F1490" w:rsidRPr="00090C64" w:rsidRDefault="009F1490" w:rsidP="00ED0450">
            <w:pPr>
              <w:pStyle w:val="TAC"/>
            </w:pPr>
            <w:r w:rsidRPr="00090C64">
              <w:t>N/A</w:t>
            </w:r>
          </w:p>
        </w:tc>
        <w:tc>
          <w:tcPr>
            <w:tcW w:w="1134" w:type="dxa"/>
          </w:tcPr>
          <w:p w14:paraId="1BB88FE2" w14:textId="77777777" w:rsidR="009F1490" w:rsidRPr="00090C64" w:rsidRDefault="009F1490" w:rsidP="00ED0450">
            <w:pPr>
              <w:pStyle w:val="TAC"/>
            </w:pPr>
            <w:r w:rsidRPr="00090C64">
              <w:t>+38</w:t>
            </w:r>
          </w:p>
        </w:tc>
        <w:tc>
          <w:tcPr>
            <w:tcW w:w="1134" w:type="dxa"/>
          </w:tcPr>
          <w:p w14:paraId="1274A241" w14:textId="77777777" w:rsidR="009F1490" w:rsidRPr="00090C64" w:rsidRDefault="009F1490" w:rsidP="00ED0450">
            <w:pPr>
              <w:pStyle w:val="TAC"/>
            </w:pPr>
            <w:r w:rsidRPr="00090C64">
              <w:t>+24</w:t>
            </w:r>
          </w:p>
        </w:tc>
        <w:tc>
          <w:tcPr>
            <w:tcW w:w="1701" w:type="dxa"/>
          </w:tcPr>
          <w:p w14:paraId="1F8140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89B5C8" w14:textId="77777777" w:rsidR="009F1490" w:rsidRPr="00090C64" w:rsidRDefault="009F1490" w:rsidP="00ED0450">
            <w:pPr>
              <w:pStyle w:val="TAC"/>
              <w:rPr>
                <w:rFonts w:cs="Arial"/>
              </w:rPr>
            </w:pPr>
            <w:r w:rsidRPr="00090C64">
              <w:rPr>
                <w:rFonts w:cs="Arial"/>
              </w:rPr>
              <w:t>CW carrier</w:t>
            </w:r>
          </w:p>
        </w:tc>
      </w:tr>
      <w:tr w:rsidR="009F1490" w:rsidRPr="00090C64" w14:paraId="43CAEC6C" w14:textId="77777777" w:rsidTr="009372B8">
        <w:trPr>
          <w:gridAfter w:val="1"/>
          <w:wAfter w:w="10" w:type="dxa"/>
          <w:cantSplit/>
          <w:jc w:val="center"/>
        </w:trPr>
        <w:tc>
          <w:tcPr>
            <w:tcW w:w="1918" w:type="dxa"/>
          </w:tcPr>
          <w:p w14:paraId="10193DA7"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335EE0F9" w14:textId="77777777" w:rsidR="009F1490" w:rsidRPr="00090C64" w:rsidRDefault="009F1490" w:rsidP="00ED0450">
            <w:pPr>
              <w:pStyle w:val="TAC"/>
            </w:pPr>
            <w:r w:rsidRPr="00090C64">
              <w:rPr>
                <w:rFonts w:cs="Arial"/>
              </w:rPr>
              <w:t>2110 – 2200</w:t>
            </w:r>
          </w:p>
        </w:tc>
        <w:tc>
          <w:tcPr>
            <w:tcW w:w="1082" w:type="dxa"/>
          </w:tcPr>
          <w:p w14:paraId="59E977DD" w14:textId="77777777" w:rsidR="009F1490" w:rsidRPr="00090C64" w:rsidRDefault="009F1490" w:rsidP="00ED0450">
            <w:pPr>
              <w:pStyle w:val="TAC"/>
            </w:pPr>
            <w:r w:rsidRPr="00090C64">
              <w:t>+46</w:t>
            </w:r>
          </w:p>
        </w:tc>
        <w:tc>
          <w:tcPr>
            <w:tcW w:w="1134" w:type="dxa"/>
          </w:tcPr>
          <w:p w14:paraId="6CA83718" w14:textId="77777777" w:rsidR="009F1490" w:rsidRPr="00090C64" w:rsidRDefault="009F1490" w:rsidP="00ED0450">
            <w:pPr>
              <w:pStyle w:val="TAC"/>
            </w:pPr>
            <w:r w:rsidRPr="00090C64">
              <w:t>+38</w:t>
            </w:r>
          </w:p>
        </w:tc>
        <w:tc>
          <w:tcPr>
            <w:tcW w:w="1134" w:type="dxa"/>
          </w:tcPr>
          <w:p w14:paraId="0C567D72" w14:textId="77777777" w:rsidR="009F1490" w:rsidRPr="00090C64" w:rsidRDefault="009F1490" w:rsidP="00ED0450">
            <w:pPr>
              <w:pStyle w:val="TAC"/>
            </w:pPr>
            <w:r w:rsidRPr="00090C64">
              <w:t>+24</w:t>
            </w:r>
          </w:p>
        </w:tc>
        <w:tc>
          <w:tcPr>
            <w:tcW w:w="1701" w:type="dxa"/>
          </w:tcPr>
          <w:p w14:paraId="6D173D4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96B5D8" w14:textId="77777777" w:rsidR="009F1490" w:rsidRPr="00090C64" w:rsidRDefault="009F1490" w:rsidP="00ED0450">
            <w:pPr>
              <w:pStyle w:val="TAC"/>
            </w:pPr>
            <w:r w:rsidRPr="00090C64">
              <w:rPr>
                <w:rFonts w:cs="Arial"/>
              </w:rPr>
              <w:t>CW carrier</w:t>
            </w:r>
          </w:p>
        </w:tc>
      </w:tr>
      <w:tr w:rsidR="009F1490" w:rsidRPr="00090C64" w14:paraId="3218D1E2" w14:textId="77777777" w:rsidTr="009372B8">
        <w:trPr>
          <w:gridAfter w:val="1"/>
          <w:wAfter w:w="10" w:type="dxa"/>
          <w:cantSplit/>
          <w:jc w:val="center"/>
        </w:trPr>
        <w:tc>
          <w:tcPr>
            <w:tcW w:w="1918" w:type="dxa"/>
          </w:tcPr>
          <w:p w14:paraId="5ADCB39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5FE379B5" w14:textId="77777777" w:rsidR="009F1490" w:rsidRPr="00090C64" w:rsidRDefault="009F1490" w:rsidP="00ED0450">
            <w:pPr>
              <w:pStyle w:val="TAC"/>
            </w:pPr>
            <w:r w:rsidRPr="00090C64">
              <w:rPr>
                <w:rFonts w:cs="Arial"/>
              </w:rPr>
              <w:t>2110 – 2200</w:t>
            </w:r>
          </w:p>
        </w:tc>
        <w:tc>
          <w:tcPr>
            <w:tcW w:w="1082" w:type="dxa"/>
          </w:tcPr>
          <w:p w14:paraId="34C0EF45" w14:textId="77777777" w:rsidR="009F1490" w:rsidRPr="00090C64" w:rsidRDefault="009F1490" w:rsidP="00ED0450">
            <w:pPr>
              <w:pStyle w:val="TAC"/>
            </w:pPr>
            <w:r w:rsidRPr="00090C64">
              <w:t>+46</w:t>
            </w:r>
          </w:p>
        </w:tc>
        <w:tc>
          <w:tcPr>
            <w:tcW w:w="1134" w:type="dxa"/>
          </w:tcPr>
          <w:p w14:paraId="68A7EDB9" w14:textId="77777777" w:rsidR="009F1490" w:rsidRPr="00090C64" w:rsidRDefault="009F1490" w:rsidP="00ED0450">
            <w:pPr>
              <w:pStyle w:val="TAC"/>
            </w:pPr>
            <w:r w:rsidRPr="00090C64">
              <w:t>+38</w:t>
            </w:r>
          </w:p>
        </w:tc>
        <w:tc>
          <w:tcPr>
            <w:tcW w:w="1134" w:type="dxa"/>
          </w:tcPr>
          <w:p w14:paraId="0D57D33D" w14:textId="77777777" w:rsidR="009F1490" w:rsidRPr="00090C64" w:rsidRDefault="009F1490" w:rsidP="00ED0450">
            <w:pPr>
              <w:pStyle w:val="TAC"/>
            </w:pPr>
            <w:r w:rsidRPr="00090C64">
              <w:t>+24</w:t>
            </w:r>
          </w:p>
        </w:tc>
        <w:tc>
          <w:tcPr>
            <w:tcW w:w="1701" w:type="dxa"/>
          </w:tcPr>
          <w:p w14:paraId="7D4F766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7DD31C" w14:textId="77777777" w:rsidR="009F1490" w:rsidRPr="00090C64" w:rsidRDefault="009F1490" w:rsidP="00ED0450">
            <w:pPr>
              <w:pStyle w:val="TAC"/>
            </w:pPr>
            <w:r w:rsidRPr="00090C64">
              <w:rPr>
                <w:rFonts w:cs="Arial"/>
              </w:rPr>
              <w:t>CW carrier</w:t>
            </w:r>
          </w:p>
        </w:tc>
      </w:tr>
      <w:tr w:rsidR="009F1490" w:rsidRPr="00090C64" w14:paraId="77A7C01E" w14:textId="77777777" w:rsidTr="009372B8">
        <w:trPr>
          <w:gridAfter w:val="1"/>
          <w:wAfter w:w="10" w:type="dxa"/>
          <w:cantSplit/>
          <w:jc w:val="center"/>
        </w:trPr>
        <w:tc>
          <w:tcPr>
            <w:tcW w:w="1918" w:type="dxa"/>
          </w:tcPr>
          <w:p w14:paraId="7D38968D" w14:textId="77777777" w:rsidR="009F1490" w:rsidRPr="00090C64" w:rsidRDefault="009F1490" w:rsidP="00ED0450">
            <w:pPr>
              <w:pStyle w:val="TAL"/>
            </w:pPr>
            <w:r w:rsidRPr="00090C64">
              <w:t>E-UTRA Band 67</w:t>
            </w:r>
          </w:p>
        </w:tc>
        <w:tc>
          <w:tcPr>
            <w:tcW w:w="1657" w:type="dxa"/>
          </w:tcPr>
          <w:p w14:paraId="7EF49C0D" w14:textId="77777777" w:rsidR="009F1490" w:rsidRPr="00090C64" w:rsidRDefault="009F1490" w:rsidP="00ED0450">
            <w:pPr>
              <w:pStyle w:val="TAC"/>
            </w:pPr>
            <w:r w:rsidRPr="00090C64">
              <w:rPr>
                <w:rFonts w:cs="Arial"/>
              </w:rPr>
              <w:t>738 - 758</w:t>
            </w:r>
          </w:p>
        </w:tc>
        <w:tc>
          <w:tcPr>
            <w:tcW w:w="1082" w:type="dxa"/>
          </w:tcPr>
          <w:p w14:paraId="0913903E" w14:textId="77777777" w:rsidR="009F1490" w:rsidRPr="00090C64" w:rsidRDefault="009F1490" w:rsidP="00ED0450">
            <w:pPr>
              <w:pStyle w:val="TAC"/>
            </w:pPr>
            <w:r w:rsidRPr="00090C64">
              <w:t>+46</w:t>
            </w:r>
          </w:p>
        </w:tc>
        <w:tc>
          <w:tcPr>
            <w:tcW w:w="1134" w:type="dxa"/>
          </w:tcPr>
          <w:p w14:paraId="4E915531" w14:textId="77777777" w:rsidR="009F1490" w:rsidRPr="00090C64" w:rsidRDefault="009F1490" w:rsidP="00ED0450">
            <w:pPr>
              <w:pStyle w:val="TAC"/>
            </w:pPr>
            <w:r w:rsidRPr="00090C64">
              <w:t>+38</w:t>
            </w:r>
          </w:p>
        </w:tc>
        <w:tc>
          <w:tcPr>
            <w:tcW w:w="1134" w:type="dxa"/>
          </w:tcPr>
          <w:p w14:paraId="387E1B42" w14:textId="77777777" w:rsidR="009F1490" w:rsidRPr="00090C64" w:rsidRDefault="009F1490" w:rsidP="00ED0450">
            <w:pPr>
              <w:pStyle w:val="TAC"/>
            </w:pPr>
            <w:r w:rsidRPr="00090C64">
              <w:t>+24</w:t>
            </w:r>
          </w:p>
        </w:tc>
        <w:tc>
          <w:tcPr>
            <w:tcW w:w="1701" w:type="dxa"/>
          </w:tcPr>
          <w:p w14:paraId="58E880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91D510" w14:textId="77777777" w:rsidR="009F1490" w:rsidRPr="00090C64" w:rsidRDefault="009F1490" w:rsidP="00ED0450">
            <w:pPr>
              <w:pStyle w:val="TAC"/>
            </w:pPr>
            <w:r w:rsidRPr="00090C64">
              <w:rPr>
                <w:rFonts w:cs="Arial"/>
              </w:rPr>
              <w:t>CW carrier</w:t>
            </w:r>
          </w:p>
        </w:tc>
      </w:tr>
      <w:tr w:rsidR="009F1490" w:rsidRPr="00090C64" w14:paraId="680B7BC1" w14:textId="77777777" w:rsidTr="009372B8">
        <w:trPr>
          <w:gridAfter w:val="1"/>
          <w:wAfter w:w="10" w:type="dxa"/>
          <w:cantSplit/>
          <w:jc w:val="center"/>
        </w:trPr>
        <w:tc>
          <w:tcPr>
            <w:tcW w:w="1918" w:type="dxa"/>
          </w:tcPr>
          <w:p w14:paraId="79824205" w14:textId="77777777" w:rsidR="009F1490" w:rsidRPr="00090C64" w:rsidRDefault="009F1490" w:rsidP="00ED0450">
            <w:pPr>
              <w:pStyle w:val="TAL"/>
            </w:pPr>
            <w:r w:rsidRPr="00090C64">
              <w:t>E-UTRA Band 68</w:t>
            </w:r>
          </w:p>
        </w:tc>
        <w:tc>
          <w:tcPr>
            <w:tcW w:w="1657" w:type="dxa"/>
          </w:tcPr>
          <w:p w14:paraId="152BB53A" w14:textId="77777777" w:rsidR="009F1490" w:rsidRPr="00090C64" w:rsidRDefault="009F1490" w:rsidP="00ED0450">
            <w:pPr>
              <w:pStyle w:val="TAC"/>
            </w:pPr>
            <w:r w:rsidRPr="00090C64">
              <w:rPr>
                <w:rFonts w:cs="Arial"/>
              </w:rPr>
              <w:t>753 - 783</w:t>
            </w:r>
          </w:p>
        </w:tc>
        <w:tc>
          <w:tcPr>
            <w:tcW w:w="1082" w:type="dxa"/>
          </w:tcPr>
          <w:p w14:paraId="48D42BD7" w14:textId="77777777" w:rsidR="009F1490" w:rsidRPr="00090C64" w:rsidRDefault="009F1490" w:rsidP="00ED0450">
            <w:pPr>
              <w:pStyle w:val="TAC"/>
            </w:pPr>
            <w:r w:rsidRPr="00090C64">
              <w:t>+46</w:t>
            </w:r>
          </w:p>
        </w:tc>
        <w:tc>
          <w:tcPr>
            <w:tcW w:w="1134" w:type="dxa"/>
          </w:tcPr>
          <w:p w14:paraId="0EA2B2AC" w14:textId="77777777" w:rsidR="009F1490" w:rsidRPr="00090C64" w:rsidRDefault="009F1490" w:rsidP="00ED0450">
            <w:pPr>
              <w:pStyle w:val="TAC"/>
            </w:pPr>
            <w:r w:rsidRPr="00090C64">
              <w:t>+38</w:t>
            </w:r>
          </w:p>
        </w:tc>
        <w:tc>
          <w:tcPr>
            <w:tcW w:w="1134" w:type="dxa"/>
          </w:tcPr>
          <w:p w14:paraId="12AD229D" w14:textId="77777777" w:rsidR="009F1490" w:rsidRPr="00090C64" w:rsidRDefault="009F1490" w:rsidP="00ED0450">
            <w:pPr>
              <w:pStyle w:val="TAC"/>
            </w:pPr>
            <w:r w:rsidRPr="00090C64">
              <w:t>+24</w:t>
            </w:r>
          </w:p>
        </w:tc>
        <w:tc>
          <w:tcPr>
            <w:tcW w:w="1701" w:type="dxa"/>
          </w:tcPr>
          <w:p w14:paraId="1715A8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E8F4FE" w14:textId="77777777" w:rsidR="009F1490" w:rsidRPr="00090C64" w:rsidRDefault="009F1490" w:rsidP="00ED0450">
            <w:pPr>
              <w:pStyle w:val="TAC"/>
            </w:pPr>
            <w:r w:rsidRPr="00090C64">
              <w:rPr>
                <w:rFonts w:cs="Arial"/>
              </w:rPr>
              <w:t>CW carrier</w:t>
            </w:r>
          </w:p>
        </w:tc>
      </w:tr>
      <w:tr w:rsidR="009F1490" w:rsidRPr="00090C64" w14:paraId="3764B032" w14:textId="77777777" w:rsidTr="009372B8">
        <w:trPr>
          <w:gridAfter w:val="1"/>
          <w:wAfter w:w="10" w:type="dxa"/>
          <w:cantSplit/>
          <w:jc w:val="center"/>
        </w:trPr>
        <w:tc>
          <w:tcPr>
            <w:tcW w:w="1918" w:type="dxa"/>
          </w:tcPr>
          <w:p w14:paraId="1B977FE5" w14:textId="77777777" w:rsidR="009F1490" w:rsidRPr="00090C64" w:rsidRDefault="009F1490" w:rsidP="00ED0450">
            <w:pPr>
              <w:pStyle w:val="TAL"/>
            </w:pPr>
            <w:r w:rsidRPr="00090C64">
              <w:t xml:space="preserve">E-UTRA Band 69 </w:t>
            </w:r>
          </w:p>
        </w:tc>
        <w:tc>
          <w:tcPr>
            <w:tcW w:w="1657" w:type="dxa"/>
          </w:tcPr>
          <w:p w14:paraId="1E12336F" w14:textId="77777777" w:rsidR="009F1490" w:rsidRPr="00090C64" w:rsidRDefault="009F1490" w:rsidP="00ED0450">
            <w:pPr>
              <w:pStyle w:val="TAC"/>
            </w:pPr>
            <w:r w:rsidRPr="00090C64">
              <w:rPr>
                <w:rFonts w:cs="Arial"/>
              </w:rPr>
              <w:t>2570-2620</w:t>
            </w:r>
          </w:p>
        </w:tc>
        <w:tc>
          <w:tcPr>
            <w:tcW w:w="1082" w:type="dxa"/>
          </w:tcPr>
          <w:p w14:paraId="3B4BE87D" w14:textId="77777777" w:rsidR="009F1490" w:rsidRPr="00090C64" w:rsidRDefault="009F1490" w:rsidP="00ED0450">
            <w:pPr>
              <w:pStyle w:val="TAC"/>
            </w:pPr>
            <w:r w:rsidRPr="00090C64">
              <w:t>+46</w:t>
            </w:r>
          </w:p>
        </w:tc>
        <w:tc>
          <w:tcPr>
            <w:tcW w:w="1134" w:type="dxa"/>
          </w:tcPr>
          <w:p w14:paraId="6A22E1F8" w14:textId="77777777" w:rsidR="009F1490" w:rsidRPr="00090C64" w:rsidRDefault="009F1490" w:rsidP="00ED0450">
            <w:pPr>
              <w:pStyle w:val="TAC"/>
            </w:pPr>
            <w:r w:rsidRPr="00090C64">
              <w:t>+38</w:t>
            </w:r>
          </w:p>
        </w:tc>
        <w:tc>
          <w:tcPr>
            <w:tcW w:w="1134" w:type="dxa"/>
          </w:tcPr>
          <w:p w14:paraId="5743C9C6" w14:textId="77777777" w:rsidR="009F1490" w:rsidRPr="00090C64" w:rsidRDefault="009F1490" w:rsidP="00ED0450">
            <w:pPr>
              <w:pStyle w:val="TAC"/>
            </w:pPr>
            <w:r w:rsidRPr="00090C64">
              <w:t>+24</w:t>
            </w:r>
          </w:p>
        </w:tc>
        <w:tc>
          <w:tcPr>
            <w:tcW w:w="1701" w:type="dxa"/>
          </w:tcPr>
          <w:p w14:paraId="5EA093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3D4AA0" w14:textId="77777777" w:rsidR="009F1490" w:rsidRPr="00090C64" w:rsidRDefault="009F1490" w:rsidP="00ED0450">
            <w:pPr>
              <w:pStyle w:val="TAC"/>
            </w:pPr>
            <w:r w:rsidRPr="00090C64">
              <w:rPr>
                <w:rFonts w:cs="Arial"/>
              </w:rPr>
              <w:t>CW carrier</w:t>
            </w:r>
          </w:p>
        </w:tc>
      </w:tr>
      <w:tr w:rsidR="009F1490" w:rsidRPr="00090C64" w14:paraId="15D77E56" w14:textId="77777777" w:rsidTr="009372B8">
        <w:trPr>
          <w:gridAfter w:val="1"/>
          <w:wAfter w:w="10" w:type="dxa"/>
          <w:cantSplit/>
          <w:jc w:val="center"/>
        </w:trPr>
        <w:tc>
          <w:tcPr>
            <w:tcW w:w="1918" w:type="dxa"/>
          </w:tcPr>
          <w:p w14:paraId="2CC8405D"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959ED3B" w14:textId="77777777" w:rsidR="009F1490" w:rsidRPr="00090C64" w:rsidRDefault="009F1490" w:rsidP="00ED0450">
            <w:pPr>
              <w:pStyle w:val="TAC"/>
            </w:pPr>
            <w:r w:rsidRPr="00090C64">
              <w:rPr>
                <w:rFonts w:cs="Arial"/>
              </w:rPr>
              <w:t>1995 - 2020</w:t>
            </w:r>
          </w:p>
        </w:tc>
        <w:tc>
          <w:tcPr>
            <w:tcW w:w="1082" w:type="dxa"/>
          </w:tcPr>
          <w:p w14:paraId="29EEA1D0" w14:textId="77777777" w:rsidR="009F1490" w:rsidRPr="00090C64" w:rsidRDefault="009F1490" w:rsidP="00ED0450">
            <w:pPr>
              <w:pStyle w:val="TAC"/>
            </w:pPr>
            <w:r w:rsidRPr="00090C64">
              <w:t>+46</w:t>
            </w:r>
          </w:p>
        </w:tc>
        <w:tc>
          <w:tcPr>
            <w:tcW w:w="1134" w:type="dxa"/>
          </w:tcPr>
          <w:p w14:paraId="42C276F0" w14:textId="77777777" w:rsidR="009F1490" w:rsidRPr="00090C64" w:rsidRDefault="009F1490" w:rsidP="00ED0450">
            <w:pPr>
              <w:pStyle w:val="TAC"/>
            </w:pPr>
            <w:r w:rsidRPr="00090C64">
              <w:t>+38</w:t>
            </w:r>
          </w:p>
        </w:tc>
        <w:tc>
          <w:tcPr>
            <w:tcW w:w="1134" w:type="dxa"/>
          </w:tcPr>
          <w:p w14:paraId="3959AEE1" w14:textId="77777777" w:rsidR="009F1490" w:rsidRPr="00090C64" w:rsidRDefault="009F1490" w:rsidP="00ED0450">
            <w:pPr>
              <w:pStyle w:val="TAC"/>
            </w:pPr>
            <w:r w:rsidRPr="00090C64">
              <w:t>+24</w:t>
            </w:r>
          </w:p>
        </w:tc>
        <w:tc>
          <w:tcPr>
            <w:tcW w:w="1701" w:type="dxa"/>
          </w:tcPr>
          <w:p w14:paraId="4096B1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235096" w14:textId="77777777" w:rsidR="009F1490" w:rsidRPr="00090C64" w:rsidRDefault="009F1490" w:rsidP="00ED0450">
            <w:pPr>
              <w:pStyle w:val="TAC"/>
            </w:pPr>
            <w:r w:rsidRPr="00090C64">
              <w:rPr>
                <w:rFonts w:cs="Arial"/>
              </w:rPr>
              <w:t>CW carrier</w:t>
            </w:r>
          </w:p>
        </w:tc>
      </w:tr>
      <w:tr w:rsidR="009F1490" w:rsidRPr="00090C64" w14:paraId="36614318" w14:textId="77777777" w:rsidTr="009372B8">
        <w:trPr>
          <w:gridAfter w:val="1"/>
          <w:wAfter w:w="10" w:type="dxa"/>
          <w:cantSplit/>
          <w:jc w:val="center"/>
        </w:trPr>
        <w:tc>
          <w:tcPr>
            <w:tcW w:w="1918" w:type="dxa"/>
          </w:tcPr>
          <w:p w14:paraId="071655D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EE75C69" w14:textId="77777777" w:rsidR="009F1490" w:rsidRPr="00090C64" w:rsidRDefault="009F1490" w:rsidP="00ED0450">
            <w:pPr>
              <w:pStyle w:val="TAC"/>
            </w:pPr>
            <w:r w:rsidRPr="00090C64">
              <w:rPr>
                <w:rFonts w:cs="Arial"/>
                <w:lang w:eastAsia="ko-KR"/>
              </w:rPr>
              <w:t>617 - 652</w:t>
            </w:r>
          </w:p>
        </w:tc>
        <w:tc>
          <w:tcPr>
            <w:tcW w:w="1082" w:type="dxa"/>
          </w:tcPr>
          <w:p w14:paraId="0CD12368" w14:textId="77777777" w:rsidR="009F1490" w:rsidRPr="00090C64" w:rsidRDefault="009F1490" w:rsidP="00ED0450">
            <w:pPr>
              <w:pStyle w:val="TAC"/>
            </w:pPr>
            <w:r w:rsidRPr="00090C64">
              <w:t>+46</w:t>
            </w:r>
          </w:p>
        </w:tc>
        <w:tc>
          <w:tcPr>
            <w:tcW w:w="1134" w:type="dxa"/>
          </w:tcPr>
          <w:p w14:paraId="4E47F89D" w14:textId="77777777" w:rsidR="009F1490" w:rsidRPr="00090C64" w:rsidRDefault="009F1490" w:rsidP="00ED0450">
            <w:pPr>
              <w:pStyle w:val="TAC"/>
            </w:pPr>
            <w:r w:rsidRPr="00090C64">
              <w:t>+38</w:t>
            </w:r>
          </w:p>
        </w:tc>
        <w:tc>
          <w:tcPr>
            <w:tcW w:w="1134" w:type="dxa"/>
          </w:tcPr>
          <w:p w14:paraId="3A1982D7" w14:textId="77777777" w:rsidR="009F1490" w:rsidRPr="00090C64" w:rsidRDefault="009F1490" w:rsidP="00ED0450">
            <w:pPr>
              <w:pStyle w:val="TAC"/>
            </w:pPr>
            <w:r w:rsidRPr="00090C64">
              <w:t>+24</w:t>
            </w:r>
          </w:p>
        </w:tc>
        <w:tc>
          <w:tcPr>
            <w:tcW w:w="1701" w:type="dxa"/>
          </w:tcPr>
          <w:p w14:paraId="7FBD49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C6D836" w14:textId="77777777" w:rsidR="009F1490" w:rsidRPr="00090C64" w:rsidRDefault="009F1490" w:rsidP="00ED0450">
            <w:pPr>
              <w:pStyle w:val="TAC"/>
            </w:pPr>
            <w:r w:rsidRPr="00090C64">
              <w:rPr>
                <w:rFonts w:cs="Arial"/>
                <w:lang w:eastAsia="ko-KR"/>
              </w:rPr>
              <w:t>CW carrier</w:t>
            </w:r>
          </w:p>
        </w:tc>
      </w:tr>
      <w:tr w:rsidR="009F1490" w:rsidRPr="00090C64" w14:paraId="6D2A3684" w14:textId="77777777" w:rsidTr="009372B8">
        <w:trPr>
          <w:gridAfter w:val="1"/>
          <w:wAfter w:w="10" w:type="dxa"/>
          <w:cantSplit/>
          <w:jc w:val="center"/>
        </w:trPr>
        <w:tc>
          <w:tcPr>
            <w:tcW w:w="1918" w:type="dxa"/>
          </w:tcPr>
          <w:p w14:paraId="4C57C164" w14:textId="77777777" w:rsidR="009F1490" w:rsidRPr="00090C64" w:rsidRDefault="009F1490" w:rsidP="00ED0450">
            <w:pPr>
              <w:pStyle w:val="TAL"/>
            </w:pPr>
            <w:r w:rsidRPr="00090C64">
              <w:rPr>
                <w:lang w:eastAsia="ko-KR"/>
              </w:rPr>
              <w:t>E-UTRA Band 72</w:t>
            </w:r>
          </w:p>
        </w:tc>
        <w:tc>
          <w:tcPr>
            <w:tcW w:w="1657" w:type="dxa"/>
          </w:tcPr>
          <w:p w14:paraId="5DA2F2B7" w14:textId="77777777" w:rsidR="009F1490" w:rsidRPr="00090C64" w:rsidRDefault="009F1490" w:rsidP="00ED0450">
            <w:pPr>
              <w:pStyle w:val="TAC"/>
            </w:pPr>
            <w:r w:rsidRPr="00090C64">
              <w:rPr>
                <w:rFonts w:cs="Arial"/>
                <w:lang w:eastAsia="ko-KR"/>
              </w:rPr>
              <w:t>461 - 466</w:t>
            </w:r>
          </w:p>
        </w:tc>
        <w:tc>
          <w:tcPr>
            <w:tcW w:w="1082" w:type="dxa"/>
          </w:tcPr>
          <w:p w14:paraId="4F464B11" w14:textId="77777777" w:rsidR="009F1490" w:rsidRPr="00090C64" w:rsidRDefault="009F1490" w:rsidP="00ED0450">
            <w:pPr>
              <w:pStyle w:val="TAC"/>
            </w:pPr>
            <w:r w:rsidRPr="00090C64">
              <w:t>+46</w:t>
            </w:r>
          </w:p>
        </w:tc>
        <w:tc>
          <w:tcPr>
            <w:tcW w:w="1134" w:type="dxa"/>
          </w:tcPr>
          <w:p w14:paraId="56BABD4A" w14:textId="77777777" w:rsidR="009F1490" w:rsidRPr="00090C64" w:rsidRDefault="009F1490" w:rsidP="00ED0450">
            <w:pPr>
              <w:pStyle w:val="TAC"/>
            </w:pPr>
            <w:r w:rsidRPr="00090C64">
              <w:t>+38</w:t>
            </w:r>
          </w:p>
        </w:tc>
        <w:tc>
          <w:tcPr>
            <w:tcW w:w="1134" w:type="dxa"/>
          </w:tcPr>
          <w:p w14:paraId="54FCB239" w14:textId="77777777" w:rsidR="009F1490" w:rsidRPr="00090C64" w:rsidRDefault="009F1490" w:rsidP="00ED0450">
            <w:pPr>
              <w:pStyle w:val="TAC"/>
            </w:pPr>
            <w:r w:rsidRPr="00090C64">
              <w:t>+24</w:t>
            </w:r>
          </w:p>
        </w:tc>
        <w:tc>
          <w:tcPr>
            <w:tcW w:w="1701" w:type="dxa"/>
          </w:tcPr>
          <w:p w14:paraId="7D4E159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9F1660" w14:textId="77777777" w:rsidR="009F1490" w:rsidRPr="00090C64" w:rsidRDefault="009F1490" w:rsidP="00ED0450">
            <w:pPr>
              <w:pStyle w:val="TAC"/>
            </w:pPr>
            <w:r w:rsidRPr="00090C64">
              <w:rPr>
                <w:rFonts w:cs="Arial"/>
                <w:lang w:eastAsia="ko-KR"/>
              </w:rPr>
              <w:t>CW carrier</w:t>
            </w:r>
          </w:p>
        </w:tc>
      </w:tr>
      <w:tr w:rsidR="009F1490" w:rsidRPr="00090C64" w14:paraId="7A952BFC" w14:textId="77777777" w:rsidTr="009372B8">
        <w:trPr>
          <w:gridAfter w:val="1"/>
          <w:wAfter w:w="10" w:type="dxa"/>
          <w:cantSplit/>
          <w:jc w:val="center"/>
        </w:trPr>
        <w:tc>
          <w:tcPr>
            <w:tcW w:w="1918" w:type="dxa"/>
          </w:tcPr>
          <w:p w14:paraId="077A5766" w14:textId="77777777" w:rsidR="009F1490" w:rsidRPr="00090C64" w:rsidRDefault="009F1490" w:rsidP="00ED0450">
            <w:pPr>
              <w:pStyle w:val="TAL"/>
            </w:pPr>
            <w:r w:rsidRPr="00090C64">
              <w:rPr>
                <w:lang w:eastAsia="ko-KR"/>
              </w:rPr>
              <w:t>E-UTRA Band 7</w:t>
            </w:r>
            <w:r w:rsidRPr="00090C64">
              <w:t>3</w:t>
            </w:r>
          </w:p>
        </w:tc>
        <w:tc>
          <w:tcPr>
            <w:tcW w:w="1657" w:type="dxa"/>
          </w:tcPr>
          <w:p w14:paraId="7B7797D4"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6088D90" w14:textId="77777777" w:rsidR="009F1490" w:rsidRPr="00090C64" w:rsidRDefault="009F1490" w:rsidP="00ED0450">
            <w:pPr>
              <w:pStyle w:val="TAC"/>
            </w:pPr>
            <w:r w:rsidRPr="00090C64">
              <w:t>+46</w:t>
            </w:r>
          </w:p>
        </w:tc>
        <w:tc>
          <w:tcPr>
            <w:tcW w:w="1134" w:type="dxa"/>
          </w:tcPr>
          <w:p w14:paraId="012B965F" w14:textId="77777777" w:rsidR="009F1490" w:rsidRPr="00090C64" w:rsidRDefault="009F1490" w:rsidP="00ED0450">
            <w:pPr>
              <w:pStyle w:val="TAC"/>
            </w:pPr>
            <w:r w:rsidRPr="00090C64">
              <w:t>+38</w:t>
            </w:r>
          </w:p>
        </w:tc>
        <w:tc>
          <w:tcPr>
            <w:tcW w:w="1134" w:type="dxa"/>
          </w:tcPr>
          <w:p w14:paraId="003471D0" w14:textId="77777777" w:rsidR="009F1490" w:rsidRPr="00090C64" w:rsidRDefault="009F1490" w:rsidP="00ED0450">
            <w:pPr>
              <w:pStyle w:val="TAC"/>
            </w:pPr>
            <w:r w:rsidRPr="00090C64">
              <w:t>+24</w:t>
            </w:r>
          </w:p>
        </w:tc>
        <w:tc>
          <w:tcPr>
            <w:tcW w:w="1701" w:type="dxa"/>
          </w:tcPr>
          <w:p w14:paraId="76FEEDF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FCD571" w14:textId="77777777" w:rsidR="009F1490" w:rsidRPr="00090C64" w:rsidRDefault="009F1490" w:rsidP="00ED0450">
            <w:pPr>
              <w:pStyle w:val="TAC"/>
            </w:pPr>
            <w:r w:rsidRPr="00090C64">
              <w:rPr>
                <w:rFonts w:cs="Arial"/>
                <w:lang w:eastAsia="ko-KR"/>
              </w:rPr>
              <w:t>CW carrier</w:t>
            </w:r>
          </w:p>
        </w:tc>
      </w:tr>
      <w:tr w:rsidR="009F1490" w:rsidRPr="00090C64" w14:paraId="3B0ACE34" w14:textId="77777777" w:rsidTr="009372B8">
        <w:trPr>
          <w:gridAfter w:val="1"/>
          <w:wAfter w:w="10" w:type="dxa"/>
          <w:cantSplit/>
          <w:jc w:val="center"/>
        </w:trPr>
        <w:tc>
          <w:tcPr>
            <w:tcW w:w="1918" w:type="dxa"/>
          </w:tcPr>
          <w:p w14:paraId="47C55DE1" w14:textId="77777777" w:rsidR="009F1490" w:rsidRPr="00090C64" w:rsidRDefault="009F1490" w:rsidP="00ED0450">
            <w:pPr>
              <w:pStyle w:val="TAL"/>
            </w:pPr>
            <w:r w:rsidRPr="00090C64">
              <w:t>E-UTRA Band 74 or NR band n74</w:t>
            </w:r>
          </w:p>
        </w:tc>
        <w:tc>
          <w:tcPr>
            <w:tcW w:w="1657" w:type="dxa"/>
          </w:tcPr>
          <w:p w14:paraId="79AF59FA" w14:textId="77777777" w:rsidR="009F1490" w:rsidRPr="00090C64" w:rsidRDefault="009F1490" w:rsidP="00ED0450">
            <w:pPr>
              <w:pStyle w:val="TAC"/>
            </w:pPr>
            <w:r w:rsidRPr="00090C64">
              <w:rPr>
                <w:rFonts w:cs="Arial"/>
              </w:rPr>
              <w:t>1475 - 1518</w:t>
            </w:r>
          </w:p>
        </w:tc>
        <w:tc>
          <w:tcPr>
            <w:tcW w:w="1082" w:type="dxa"/>
          </w:tcPr>
          <w:p w14:paraId="571BB279" w14:textId="77777777" w:rsidR="009F1490" w:rsidRPr="00090C64" w:rsidRDefault="009F1490" w:rsidP="00ED0450">
            <w:pPr>
              <w:pStyle w:val="TAC"/>
            </w:pPr>
            <w:r w:rsidRPr="00090C64">
              <w:t>+46</w:t>
            </w:r>
          </w:p>
        </w:tc>
        <w:tc>
          <w:tcPr>
            <w:tcW w:w="1134" w:type="dxa"/>
          </w:tcPr>
          <w:p w14:paraId="5C9AA01A" w14:textId="77777777" w:rsidR="009F1490" w:rsidRPr="00090C64" w:rsidRDefault="009F1490" w:rsidP="00ED0450">
            <w:pPr>
              <w:pStyle w:val="TAC"/>
            </w:pPr>
            <w:r w:rsidRPr="00090C64">
              <w:t>+38</w:t>
            </w:r>
          </w:p>
        </w:tc>
        <w:tc>
          <w:tcPr>
            <w:tcW w:w="1134" w:type="dxa"/>
          </w:tcPr>
          <w:p w14:paraId="32FCDE9C" w14:textId="77777777" w:rsidR="009F1490" w:rsidRPr="00090C64" w:rsidRDefault="009F1490" w:rsidP="00ED0450">
            <w:pPr>
              <w:pStyle w:val="TAC"/>
            </w:pPr>
            <w:r w:rsidRPr="00090C64">
              <w:t>+24</w:t>
            </w:r>
          </w:p>
        </w:tc>
        <w:tc>
          <w:tcPr>
            <w:tcW w:w="1701" w:type="dxa"/>
          </w:tcPr>
          <w:p w14:paraId="29F4E65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36092D" w14:textId="77777777" w:rsidR="009F1490" w:rsidRPr="00090C64" w:rsidRDefault="009F1490" w:rsidP="00ED0450">
            <w:pPr>
              <w:pStyle w:val="TAC"/>
            </w:pPr>
            <w:r w:rsidRPr="00090C64">
              <w:rPr>
                <w:rFonts w:cs="Arial"/>
              </w:rPr>
              <w:t>CW carrier</w:t>
            </w:r>
          </w:p>
        </w:tc>
      </w:tr>
      <w:tr w:rsidR="009F1490" w:rsidRPr="00090C64" w14:paraId="6AEEE7FD" w14:textId="77777777" w:rsidTr="009372B8">
        <w:trPr>
          <w:gridAfter w:val="1"/>
          <w:wAfter w:w="10" w:type="dxa"/>
          <w:cantSplit/>
          <w:jc w:val="center"/>
        </w:trPr>
        <w:tc>
          <w:tcPr>
            <w:tcW w:w="1918" w:type="dxa"/>
          </w:tcPr>
          <w:p w14:paraId="289565FA"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675ED6F" w14:textId="77777777" w:rsidR="009F1490" w:rsidRPr="00090C64" w:rsidRDefault="009F1490" w:rsidP="00ED0450">
            <w:pPr>
              <w:pStyle w:val="TAC"/>
            </w:pPr>
            <w:r w:rsidRPr="00090C64">
              <w:rPr>
                <w:rFonts w:cs="Arial"/>
                <w:lang w:eastAsia="ko-KR"/>
              </w:rPr>
              <w:t>1432 - 1517</w:t>
            </w:r>
          </w:p>
        </w:tc>
        <w:tc>
          <w:tcPr>
            <w:tcW w:w="1082" w:type="dxa"/>
          </w:tcPr>
          <w:p w14:paraId="752264FB" w14:textId="77777777" w:rsidR="009F1490" w:rsidRPr="00090C64" w:rsidRDefault="009F1490" w:rsidP="00ED0450">
            <w:pPr>
              <w:pStyle w:val="TAC"/>
            </w:pPr>
            <w:r w:rsidRPr="00090C64">
              <w:t>+46</w:t>
            </w:r>
          </w:p>
        </w:tc>
        <w:tc>
          <w:tcPr>
            <w:tcW w:w="1134" w:type="dxa"/>
          </w:tcPr>
          <w:p w14:paraId="4388F116" w14:textId="77777777" w:rsidR="009F1490" w:rsidRPr="00090C64" w:rsidRDefault="009F1490" w:rsidP="00ED0450">
            <w:pPr>
              <w:pStyle w:val="TAC"/>
            </w:pPr>
            <w:r w:rsidRPr="00090C64">
              <w:t>+38</w:t>
            </w:r>
          </w:p>
        </w:tc>
        <w:tc>
          <w:tcPr>
            <w:tcW w:w="1134" w:type="dxa"/>
          </w:tcPr>
          <w:p w14:paraId="7795B53A" w14:textId="77777777" w:rsidR="009F1490" w:rsidRPr="00090C64" w:rsidRDefault="009F1490" w:rsidP="00ED0450">
            <w:pPr>
              <w:pStyle w:val="TAC"/>
            </w:pPr>
            <w:r w:rsidRPr="00090C64">
              <w:t>+24</w:t>
            </w:r>
          </w:p>
        </w:tc>
        <w:tc>
          <w:tcPr>
            <w:tcW w:w="1701" w:type="dxa"/>
          </w:tcPr>
          <w:p w14:paraId="455662E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1D73C4" w14:textId="77777777" w:rsidR="009F1490" w:rsidRPr="00090C64" w:rsidRDefault="009F1490" w:rsidP="00ED0450">
            <w:pPr>
              <w:pStyle w:val="TAC"/>
            </w:pPr>
            <w:r w:rsidRPr="00090C64">
              <w:rPr>
                <w:rFonts w:cs="Arial"/>
                <w:lang w:eastAsia="ko-KR"/>
              </w:rPr>
              <w:t>CW carrier</w:t>
            </w:r>
          </w:p>
        </w:tc>
      </w:tr>
      <w:tr w:rsidR="009F1490" w:rsidRPr="00090C64" w14:paraId="1DD18E44" w14:textId="77777777" w:rsidTr="009372B8">
        <w:trPr>
          <w:gridAfter w:val="1"/>
          <w:wAfter w:w="10" w:type="dxa"/>
          <w:cantSplit/>
          <w:jc w:val="center"/>
        </w:trPr>
        <w:tc>
          <w:tcPr>
            <w:tcW w:w="1918" w:type="dxa"/>
          </w:tcPr>
          <w:p w14:paraId="6A46C12E"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376DEDAF" w14:textId="77777777" w:rsidR="009F1490" w:rsidRPr="00090C64" w:rsidRDefault="009F1490" w:rsidP="00ED0450">
            <w:pPr>
              <w:pStyle w:val="TAC"/>
            </w:pPr>
            <w:r w:rsidRPr="00090C64">
              <w:rPr>
                <w:rFonts w:cs="Arial"/>
                <w:lang w:eastAsia="ko-KR"/>
              </w:rPr>
              <w:t>1427 - 1432</w:t>
            </w:r>
          </w:p>
        </w:tc>
        <w:tc>
          <w:tcPr>
            <w:tcW w:w="1082" w:type="dxa"/>
          </w:tcPr>
          <w:p w14:paraId="0F44229A" w14:textId="77777777" w:rsidR="009F1490" w:rsidRPr="00090C64" w:rsidRDefault="009F1490" w:rsidP="00ED0450">
            <w:pPr>
              <w:pStyle w:val="TAC"/>
            </w:pPr>
            <w:r w:rsidRPr="00090C64">
              <w:t>N/A</w:t>
            </w:r>
          </w:p>
        </w:tc>
        <w:tc>
          <w:tcPr>
            <w:tcW w:w="1134" w:type="dxa"/>
          </w:tcPr>
          <w:p w14:paraId="43F0211F" w14:textId="77777777" w:rsidR="009F1490" w:rsidRPr="00090C64" w:rsidRDefault="009F1490" w:rsidP="00ED0450">
            <w:pPr>
              <w:pStyle w:val="TAC"/>
            </w:pPr>
            <w:r w:rsidRPr="00090C64">
              <w:t>N/A</w:t>
            </w:r>
          </w:p>
        </w:tc>
        <w:tc>
          <w:tcPr>
            <w:tcW w:w="1134" w:type="dxa"/>
          </w:tcPr>
          <w:p w14:paraId="6E337E6C" w14:textId="77777777" w:rsidR="009F1490" w:rsidRPr="00090C64" w:rsidRDefault="009F1490" w:rsidP="00ED0450">
            <w:pPr>
              <w:pStyle w:val="TAC"/>
            </w:pPr>
            <w:r w:rsidRPr="00090C64">
              <w:t>+24</w:t>
            </w:r>
          </w:p>
        </w:tc>
        <w:tc>
          <w:tcPr>
            <w:tcW w:w="1701" w:type="dxa"/>
          </w:tcPr>
          <w:p w14:paraId="4885D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D01F9" w14:textId="77777777" w:rsidR="009F1490" w:rsidRPr="00090C64" w:rsidRDefault="009F1490" w:rsidP="00ED0450">
            <w:pPr>
              <w:pStyle w:val="TAC"/>
            </w:pPr>
            <w:r w:rsidRPr="00090C64">
              <w:rPr>
                <w:rFonts w:cs="Arial"/>
                <w:lang w:eastAsia="ko-KR"/>
              </w:rPr>
              <w:t>CW carrier</w:t>
            </w:r>
          </w:p>
        </w:tc>
      </w:tr>
      <w:tr w:rsidR="009F1490" w:rsidRPr="00090C64" w14:paraId="16C54DCB" w14:textId="77777777" w:rsidTr="009372B8">
        <w:trPr>
          <w:gridAfter w:val="1"/>
          <w:wAfter w:w="10" w:type="dxa"/>
          <w:cantSplit/>
          <w:jc w:val="center"/>
        </w:trPr>
        <w:tc>
          <w:tcPr>
            <w:tcW w:w="1918" w:type="dxa"/>
          </w:tcPr>
          <w:p w14:paraId="0B4B9442" w14:textId="77777777" w:rsidR="009F1490" w:rsidRPr="00090C64" w:rsidRDefault="009F1490" w:rsidP="00ED0450">
            <w:pPr>
              <w:pStyle w:val="TAL"/>
            </w:pPr>
            <w:r w:rsidRPr="00090C64">
              <w:rPr>
                <w:lang w:eastAsia="ko-KR"/>
              </w:rPr>
              <w:t>NR band n77</w:t>
            </w:r>
          </w:p>
        </w:tc>
        <w:tc>
          <w:tcPr>
            <w:tcW w:w="1657" w:type="dxa"/>
          </w:tcPr>
          <w:p w14:paraId="6D835B60" w14:textId="77777777" w:rsidR="009F1490" w:rsidRPr="00090C64" w:rsidRDefault="009F1490" w:rsidP="00ED0450">
            <w:pPr>
              <w:pStyle w:val="TAC"/>
            </w:pPr>
            <w:r w:rsidRPr="00090C64">
              <w:rPr>
                <w:rFonts w:cs="Arial"/>
                <w:lang w:eastAsia="ko-KR"/>
              </w:rPr>
              <w:t>3300 - 4200</w:t>
            </w:r>
          </w:p>
        </w:tc>
        <w:tc>
          <w:tcPr>
            <w:tcW w:w="1082" w:type="dxa"/>
          </w:tcPr>
          <w:p w14:paraId="635562F1" w14:textId="77777777" w:rsidR="009F1490" w:rsidRPr="00090C64" w:rsidRDefault="009F1490" w:rsidP="00ED0450">
            <w:pPr>
              <w:pStyle w:val="TAC"/>
            </w:pPr>
            <w:r w:rsidRPr="00090C64">
              <w:t>+46</w:t>
            </w:r>
          </w:p>
        </w:tc>
        <w:tc>
          <w:tcPr>
            <w:tcW w:w="1134" w:type="dxa"/>
          </w:tcPr>
          <w:p w14:paraId="5DC19522" w14:textId="77777777" w:rsidR="009F1490" w:rsidRPr="00090C64" w:rsidRDefault="009F1490" w:rsidP="00ED0450">
            <w:pPr>
              <w:pStyle w:val="TAC"/>
            </w:pPr>
            <w:r w:rsidRPr="00090C64">
              <w:t>+38</w:t>
            </w:r>
          </w:p>
        </w:tc>
        <w:tc>
          <w:tcPr>
            <w:tcW w:w="1134" w:type="dxa"/>
          </w:tcPr>
          <w:p w14:paraId="66833488" w14:textId="77777777" w:rsidR="009F1490" w:rsidRPr="00090C64" w:rsidRDefault="009F1490" w:rsidP="00ED0450">
            <w:pPr>
              <w:pStyle w:val="TAC"/>
            </w:pPr>
            <w:r w:rsidRPr="00090C64">
              <w:t>+24</w:t>
            </w:r>
          </w:p>
        </w:tc>
        <w:tc>
          <w:tcPr>
            <w:tcW w:w="1701" w:type="dxa"/>
          </w:tcPr>
          <w:p w14:paraId="528336E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DEDCB2" w14:textId="77777777" w:rsidR="009F1490" w:rsidRPr="00090C64" w:rsidRDefault="009F1490" w:rsidP="00ED0450">
            <w:pPr>
              <w:pStyle w:val="TAC"/>
            </w:pPr>
            <w:r w:rsidRPr="00090C64">
              <w:rPr>
                <w:rFonts w:cs="Arial"/>
                <w:lang w:eastAsia="ko-KR"/>
              </w:rPr>
              <w:t>CW carrier</w:t>
            </w:r>
          </w:p>
        </w:tc>
      </w:tr>
      <w:tr w:rsidR="009F1490" w:rsidRPr="00090C64" w14:paraId="24E0A67D" w14:textId="77777777" w:rsidTr="009372B8">
        <w:trPr>
          <w:gridAfter w:val="1"/>
          <w:wAfter w:w="10" w:type="dxa"/>
          <w:cantSplit/>
          <w:jc w:val="center"/>
        </w:trPr>
        <w:tc>
          <w:tcPr>
            <w:tcW w:w="1918" w:type="dxa"/>
          </w:tcPr>
          <w:p w14:paraId="2A460FE8" w14:textId="77777777" w:rsidR="009F1490" w:rsidRPr="00090C64" w:rsidRDefault="009F1490" w:rsidP="00ED0450">
            <w:pPr>
              <w:pStyle w:val="TAL"/>
            </w:pPr>
            <w:r w:rsidRPr="00090C64">
              <w:rPr>
                <w:lang w:eastAsia="ko-KR"/>
              </w:rPr>
              <w:t>NR band n78</w:t>
            </w:r>
          </w:p>
        </w:tc>
        <w:tc>
          <w:tcPr>
            <w:tcW w:w="1657" w:type="dxa"/>
          </w:tcPr>
          <w:p w14:paraId="5CDD02BC" w14:textId="77777777" w:rsidR="009F1490" w:rsidRPr="00090C64" w:rsidRDefault="009F1490" w:rsidP="00ED0450">
            <w:pPr>
              <w:pStyle w:val="TAC"/>
            </w:pPr>
            <w:r w:rsidRPr="00090C64">
              <w:rPr>
                <w:rFonts w:cs="Arial"/>
                <w:lang w:eastAsia="ko-KR"/>
              </w:rPr>
              <w:t>3300 - 3800</w:t>
            </w:r>
          </w:p>
        </w:tc>
        <w:tc>
          <w:tcPr>
            <w:tcW w:w="1082" w:type="dxa"/>
          </w:tcPr>
          <w:p w14:paraId="25BEBCC4" w14:textId="77777777" w:rsidR="009F1490" w:rsidRPr="00090C64" w:rsidRDefault="009F1490" w:rsidP="00ED0450">
            <w:pPr>
              <w:pStyle w:val="TAC"/>
            </w:pPr>
            <w:r w:rsidRPr="00090C64">
              <w:t>+46</w:t>
            </w:r>
          </w:p>
        </w:tc>
        <w:tc>
          <w:tcPr>
            <w:tcW w:w="1134" w:type="dxa"/>
          </w:tcPr>
          <w:p w14:paraId="215C7635" w14:textId="77777777" w:rsidR="009F1490" w:rsidRPr="00090C64" w:rsidRDefault="009F1490" w:rsidP="00ED0450">
            <w:pPr>
              <w:pStyle w:val="TAC"/>
            </w:pPr>
            <w:r w:rsidRPr="00090C64">
              <w:t>+38</w:t>
            </w:r>
          </w:p>
        </w:tc>
        <w:tc>
          <w:tcPr>
            <w:tcW w:w="1134" w:type="dxa"/>
          </w:tcPr>
          <w:p w14:paraId="732FA246" w14:textId="77777777" w:rsidR="009F1490" w:rsidRPr="00090C64" w:rsidRDefault="009F1490" w:rsidP="00ED0450">
            <w:pPr>
              <w:pStyle w:val="TAC"/>
            </w:pPr>
            <w:r w:rsidRPr="00090C64">
              <w:t>+24</w:t>
            </w:r>
          </w:p>
        </w:tc>
        <w:tc>
          <w:tcPr>
            <w:tcW w:w="1701" w:type="dxa"/>
          </w:tcPr>
          <w:p w14:paraId="05713B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F764BE" w14:textId="77777777" w:rsidR="009F1490" w:rsidRPr="00090C64" w:rsidRDefault="009F1490" w:rsidP="00ED0450">
            <w:pPr>
              <w:pStyle w:val="TAC"/>
            </w:pPr>
            <w:r w:rsidRPr="00090C64">
              <w:rPr>
                <w:rFonts w:cs="Arial"/>
                <w:lang w:eastAsia="ko-KR"/>
              </w:rPr>
              <w:t>CW carrier</w:t>
            </w:r>
          </w:p>
        </w:tc>
      </w:tr>
      <w:tr w:rsidR="009F1490" w:rsidRPr="00090C64" w14:paraId="66691A50" w14:textId="77777777" w:rsidTr="009372B8">
        <w:trPr>
          <w:gridAfter w:val="1"/>
          <w:wAfter w:w="10" w:type="dxa"/>
          <w:cantSplit/>
          <w:jc w:val="center"/>
        </w:trPr>
        <w:tc>
          <w:tcPr>
            <w:tcW w:w="1918" w:type="dxa"/>
          </w:tcPr>
          <w:p w14:paraId="595FDE9A" w14:textId="77777777" w:rsidR="009F1490" w:rsidRPr="00090C64" w:rsidRDefault="009F1490" w:rsidP="00ED0450">
            <w:pPr>
              <w:pStyle w:val="TAL"/>
            </w:pPr>
            <w:r w:rsidRPr="00090C64">
              <w:rPr>
                <w:lang w:eastAsia="ko-KR"/>
              </w:rPr>
              <w:t>NR band n79</w:t>
            </w:r>
          </w:p>
        </w:tc>
        <w:tc>
          <w:tcPr>
            <w:tcW w:w="1657" w:type="dxa"/>
          </w:tcPr>
          <w:p w14:paraId="4DEBA7F1" w14:textId="77777777" w:rsidR="009F1490" w:rsidRPr="00090C64" w:rsidRDefault="009F1490" w:rsidP="00ED0450">
            <w:pPr>
              <w:pStyle w:val="TAC"/>
            </w:pPr>
            <w:r w:rsidRPr="00090C64">
              <w:rPr>
                <w:rFonts w:cs="Arial"/>
                <w:lang w:eastAsia="ko-KR"/>
              </w:rPr>
              <w:t>4400 - 5000</w:t>
            </w:r>
          </w:p>
        </w:tc>
        <w:tc>
          <w:tcPr>
            <w:tcW w:w="1082" w:type="dxa"/>
          </w:tcPr>
          <w:p w14:paraId="649694E7" w14:textId="77777777" w:rsidR="009F1490" w:rsidRPr="00090C64" w:rsidRDefault="009F1490" w:rsidP="00ED0450">
            <w:pPr>
              <w:pStyle w:val="TAC"/>
            </w:pPr>
            <w:r w:rsidRPr="00090C64">
              <w:t>+46</w:t>
            </w:r>
          </w:p>
        </w:tc>
        <w:tc>
          <w:tcPr>
            <w:tcW w:w="1134" w:type="dxa"/>
          </w:tcPr>
          <w:p w14:paraId="7FDB3F46" w14:textId="77777777" w:rsidR="009F1490" w:rsidRPr="00090C64" w:rsidRDefault="009F1490" w:rsidP="00ED0450">
            <w:pPr>
              <w:pStyle w:val="TAC"/>
            </w:pPr>
            <w:r w:rsidRPr="00090C64">
              <w:t>+38</w:t>
            </w:r>
          </w:p>
        </w:tc>
        <w:tc>
          <w:tcPr>
            <w:tcW w:w="1134" w:type="dxa"/>
          </w:tcPr>
          <w:p w14:paraId="19176D13" w14:textId="77777777" w:rsidR="009F1490" w:rsidRPr="00090C64" w:rsidRDefault="009F1490" w:rsidP="00ED0450">
            <w:pPr>
              <w:pStyle w:val="TAC"/>
            </w:pPr>
            <w:r w:rsidRPr="00090C64">
              <w:t>+24</w:t>
            </w:r>
          </w:p>
        </w:tc>
        <w:tc>
          <w:tcPr>
            <w:tcW w:w="1701" w:type="dxa"/>
          </w:tcPr>
          <w:p w14:paraId="32C0232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08FCB" w14:textId="77777777" w:rsidR="009F1490" w:rsidRPr="00090C64" w:rsidRDefault="009F1490" w:rsidP="00ED0450">
            <w:pPr>
              <w:pStyle w:val="TAC"/>
            </w:pPr>
            <w:r w:rsidRPr="00090C64">
              <w:rPr>
                <w:rFonts w:cs="Arial"/>
                <w:lang w:eastAsia="ko-KR"/>
              </w:rPr>
              <w:t>CW carrier</w:t>
            </w:r>
          </w:p>
        </w:tc>
      </w:tr>
      <w:tr w:rsidR="009F1490" w:rsidRPr="00090C64" w14:paraId="20BB3298" w14:textId="77777777" w:rsidTr="009372B8">
        <w:trPr>
          <w:gridAfter w:val="1"/>
          <w:wAfter w:w="10" w:type="dxa"/>
          <w:cantSplit/>
          <w:jc w:val="center"/>
        </w:trPr>
        <w:tc>
          <w:tcPr>
            <w:tcW w:w="1918" w:type="dxa"/>
          </w:tcPr>
          <w:p w14:paraId="69235869" w14:textId="77777777" w:rsidR="009F1490" w:rsidRPr="00090C64" w:rsidRDefault="009F1490" w:rsidP="00ED0450">
            <w:pPr>
              <w:pStyle w:val="TAL"/>
              <w:rPr>
                <w:lang w:eastAsia="ko-KR"/>
              </w:rPr>
            </w:pPr>
            <w:r w:rsidRPr="00090C64">
              <w:rPr>
                <w:rFonts w:cs="Arial"/>
                <w:szCs w:val="18"/>
              </w:rPr>
              <w:t>E-UTRA Band 85</w:t>
            </w:r>
          </w:p>
        </w:tc>
        <w:tc>
          <w:tcPr>
            <w:tcW w:w="1657" w:type="dxa"/>
          </w:tcPr>
          <w:p w14:paraId="0C039CD3" w14:textId="77777777" w:rsidR="009F1490" w:rsidRPr="00090C64" w:rsidRDefault="009F1490" w:rsidP="00ED0450">
            <w:pPr>
              <w:pStyle w:val="TAC"/>
              <w:rPr>
                <w:rFonts w:cs="Arial"/>
                <w:lang w:eastAsia="ko-KR"/>
              </w:rPr>
            </w:pPr>
            <w:r w:rsidRPr="00090C64">
              <w:rPr>
                <w:rFonts w:cs="Arial"/>
                <w:szCs w:val="18"/>
              </w:rPr>
              <w:t>728 – 746</w:t>
            </w:r>
          </w:p>
        </w:tc>
        <w:tc>
          <w:tcPr>
            <w:tcW w:w="1082" w:type="dxa"/>
          </w:tcPr>
          <w:p w14:paraId="01A3F49E" w14:textId="77777777" w:rsidR="009F1490" w:rsidRPr="00090C64" w:rsidRDefault="009F1490" w:rsidP="00ED0450">
            <w:pPr>
              <w:pStyle w:val="TAC"/>
            </w:pPr>
            <w:r w:rsidRPr="00090C64">
              <w:t>+46</w:t>
            </w:r>
          </w:p>
        </w:tc>
        <w:tc>
          <w:tcPr>
            <w:tcW w:w="1134" w:type="dxa"/>
          </w:tcPr>
          <w:p w14:paraId="09EBFA17" w14:textId="77777777" w:rsidR="009F1490" w:rsidRPr="00090C64" w:rsidRDefault="009F1490" w:rsidP="00ED0450">
            <w:pPr>
              <w:pStyle w:val="TAC"/>
            </w:pPr>
            <w:r w:rsidRPr="00090C64">
              <w:t>+38</w:t>
            </w:r>
          </w:p>
        </w:tc>
        <w:tc>
          <w:tcPr>
            <w:tcW w:w="1134" w:type="dxa"/>
          </w:tcPr>
          <w:p w14:paraId="3CE5E9AC" w14:textId="77777777" w:rsidR="009F1490" w:rsidRPr="00090C64" w:rsidRDefault="009F1490" w:rsidP="00ED0450">
            <w:pPr>
              <w:pStyle w:val="TAC"/>
            </w:pPr>
            <w:r w:rsidRPr="00090C64">
              <w:t>+24</w:t>
            </w:r>
          </w:p>
        </w:tc>
        <w:tc>
          <w:tcPr>
            <w:tcW w:w="1701" w:type="dxa"/>
          </w:tcPr>
          <w:p w14:paraId="5B423BF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0472F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25C9FDA" w14:textId="77777777" w:rsidTr="009372B8">
        <w:trPr>
          <w:gridAfter w:val="1"/>
          <w:wAfter w:w="10" w:type="dxa"/>
          <w:cantSplit/>
          <w:jc w:val="center"/>
        </w:trPr>
        <w:tc>
          <w:tcPr>
            <w:tcW w:w="1918" w:type="dxa"/>
          </w:tcPr>
          <w:p w14:paraId="4890A1EC" w14:textId="77777777" w:rsidR="009F1490" w:rsidRPr="00090C64" w:rsidRDefault="009F1490" w:rsidP="00ED0450">
            <w:pPr>
              <w:pStyle w:val="TAL"/>
              <w:rPr>
                <w:rFonts w:cs="Arial"/>
                <w:szCs w:val="18"/>
              </w:rPr>
            </w:pPr>
            <w:r w:rsidRPr="00090C64">
              <w:rPr>
                <w:lang w:eastAsia="ko-KR"/>
              </w:rPr>
              <w:t>E-UTRA Band 87</w:t>
            </w:r>
          </w:p>
        </w:tc>
        <w:tc>
          <w:tcPr>
            <w:tcW w:w="1657" w:type="dxa"/>
          </w:tcPr>
          <w:p w14:paraId="6FA0B71E" w14:textId="77777777" w:rsidR="009F1490" w:rsidRPr="00090C64" w:rsidRDefault="009F1490" w:rsidP="00ED0450">
            <w:pPr>
              <w:pStyle w:val="TAC"/>
              <w:rPr>
                <w:rFonts w:cs="Arial"/>
                <w:szCs w:val="18"/>
              </w:rPr>
            </w:pPr>
            <w:r w:rsidRPr="00090C64">
              <w:rPr>
                <w:rFonts w:cs="Arial"/>
                <w:lang w:eastAsia="ko-KR"/>
              </w:rPr>
              <w:t>420 – 425</w:t>
            </w:r>
          </w:p>
        </w:tc>
        <w:tc>
          <w:tcPr>
            <w:tcW w:w="1082" w:type="dxa"/>
          </w:tcPr>
          <w:p w14:paraId="039DF8AE" w14:textId="77777777" w:rsidR="009F1490" w:rsidRPr="00090C64" w:rsidRDefault="009F1490" w:rsidP="00ED0450">
            <w:pPr>
              <w:pStyle w:val="TAC"/>
            </w:pPr>
            <w:r w:rsidRPr="00090C64">
              <w:t>+46</w:t>
            </w:r>
          </w:p>
        </w:tc>
        <w:tc>
          <w:tcPr>
            <w:tcW w:w="1134" w:type="dxa"/>
          </w:tcPr>
          <w:p w14:paraId="5E59EB93" w14:textId="77777777" w:rsidR="009F1490" w:rsidRPr="00090C64" w:rsidRDefault="009F1490" w:rsidP="00ED0450">
            <w:pPr>
              <w:pStyle w:val="TAC"/>
            </w:pPr>
            <w:r w:rsidRPr="00090C64">
              <w:t>+38</w:t>
            </w:r>
          </w:p>
        </w:tc>
        <w:tc>
          <w:tcPr>
            <w:tcW w:w="1134" w:type="dxa"/>
          </w:tcPr>
          <w:p w14:paraId="3AAF415E" w14:textId="77777777" w:rsidR="009F1490" w:rsidRPr="00090C64" w:rsidRDefault="009F1490" w:rsidP="00ED0450">
            <w:pPr>
              <w:pStyle w:val="TAC"/>
            </w:pPr>
            <w:r w:rsidRPr="00090C64">
              <w:t>+24</w:t>
            </w:r>
          </w:p>
        </w:tc>
        <w:tc>
          <w:tcPr>
            <w:tcW w:w="1701" w:type="dxa"/>
          </w:tcPr>
          <w:p w14:paraId="706B7A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3DF7E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ED0E804" w14:textId="77777777" w:rsidTr="009372B8">
        <w:trPr>
          <w:gridAfter w:val="1"/>
          <w:wAfter w:w="10" w:type="dxa"/>
          <w:cantSplit/>
          <w:jc w:val="center"/>
        </w:trPr>
        <w:tc>
          <w:tcPr>
            <w:tcW w:w="1918" w:type="dxa"/>
          </w:tcPr>
          <w:p w14:paraId="666D51D9" w14:textId="77777777" w:rsidR="009F1490" w:rsidRPr="00090C64" w:rsidRDefault="009F1490" w:rsidP="00ED0450">
            <w:pPr>
              <w:pStyle w:val="TAL"/>
              <w:rPr>
                <w:rFonts w:cs="Arial"/>
                <w:szCs w:val="18"/>
              </w:rPr>
            </w:pPr>
            <w:r w:rsidRPr="00090C64">
              <w:rPr>
                <w:lang w:eastAsia="ko-KR"/>
              </w:rPr>
              <w:t>E-UTRA Band 88</w:t>
            </w:r>
          </w:p>
        </w:tc>
        <w:tc>
          <w:tcPr>
            <w:tcW w:w="1657" w:type="dxa"/>
          </w:tcPr>
          <w:p w14:paraId="0AE9E227" w14:textId="77777777" w:rsidR="009F1490" w:rsidRPr="00090C64" w:rsidRDefault="009F1490" w:rsidP="00ED0450">
            <w:pPr>
              <w:pStyle w:val="TAC"/>
              <w:rPr>
                <w:rFonts w:cs="Arial"/>
                <w:szCs w:val="18"/>
              </w:rPr>
            </w:pPr>
            <w:r w:rsidRPr="00090C64">
              <w:rPr>
                <w:rFonts w:cs="Arial"/>
                <w:lang w:eastAsia="ko-KR"/>
              </w:rPr>
              <w:t>422 – 427</w:t>
            </w:r>
          </w:p>
        </w:tc>
        <w:tc>
          <w:tcPr>
            <w:tcW w:w="1082" w:type="dxa"/>
          </w:tcPr>
          <w:p w14:paraId="4995B05C" w14:textId="77777777" w:rsidR="009F1490" w:rsidRPr="00090C64" w:rsidRDefault="009F1490" w:rsidP="00ED0450">
            <w:pPr>
              <w:pStyle w:val="TAC"/>
            </w:pPr>
            <w:r w:rsidRPr="00090C64">
              <w:t>+46</w:t>
            </w:r>
          </w:p>
        </w:tc>
        <w:tc>
          <w:tcPr>
            <w:tcW w:w="1134" w:type="dxa"/>
          </w:tcPr>
          <w:p w14:paraId="0E9B8A1F" w14:textId="77777777" w:rsidR="009F1490" w:rsidRPr="00090C64" w:rsidRDefault="009F1490" w:rsidP="00ED0450">
            <w:pPr>
              <w:pStyle w:val="TAC"/>
            </w:pPr>
            <w:r w:rsidRPr="00090C64">
              <w:t>+38</w:t>
            </w:r>
          </w:p>
        </w:tc>
        <w:tc>
          <w:tcPr>
            <w:tcW w:w="1134" w:type="dxa"/>
          </w:tcPr>
          <w:p w14:paraId="000E92CB" w14:textId="77777777" w:rsidR="009F1490" w:rsidRPr="00090C64" w:rsidRDefault="009F1490" w:rsidP="00ED0450">
            <w:pPr>
              <w:pStyle w:val="TAC"/>
            </w:pPr>
            <w:r w:rsidRPr="00090C64">
              <w:t>+24</w:t>
            </w:r>
          </w:p>
        </w:tc>
        <w:tc>
          <w:tcPr>
            <w:tcW w:w="1701" w:type="dxa"/>
          </w:tcPr>
          <w:p w14:paraId="4A222C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1E3B2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1997ADEC" w14:textId="77777777" w:rsidTr="009372B8">
        <w:trPr>
          <w:gridAfter w:val="1"/>
          <w:wAfter w:w="10" w:type="dxa"/>
          <w:cantSplit/>
          <w:jc w:val="center"/>
        </w:trPr>
        <w:tc>
          <w:tcPr>
            <w:tcW w:w="1918" w:type="dxa"/>
          </w:tcPr>
          <w:p w14:paraId="3F61C3E9" w14:textId="77777777" w:rsidR="009F1490" w:rsidRPr="00090C64" w:rsidRDefault="009F1490" w:rsidP="00ED0450">
            <w:pPr>
              <w:pStyle w:val="TAL"/>
              <w:rPr>
                <w:lang w:eastAsia="ko-KR"/>
              </w:rPr>
            </w:pPr>
            <w:r w:rsidRPr="00090C64">
              <w:rPr>
                <w:lang w:eastAsia="zh-CN"/>
              </w:rPr>
              <w:t>NR band n91</w:t>
            </w:r>
          </w:p>
        </w:tc>
        <w:tc>
          <w:tcPr>
            <w:tcW w:w="1657" w:type="dxa"/>
          </w:tcPr>
          <w:p w14:paraId="24A58F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7E6D8B2F" w14:textId="77777777" w:rsidR="009F1490" w:rsidRPr="00090C64" w:rsidRDefault="009F1490" w:rsidP="00ED0450">
            <w:pPr>
              <w:pStyle w:val="TAC"/>
            </w:pPr>
            <w:r w:rsidRPr="00090C64">
              <w:t>N/A</w:t>
            </w:r>
          </w:p>
        </w:tc>
        <w:tc>
          <w:tcPr>
            <w:tcW w:w="1134" w:type="dxa"/>
          </w:tcPr>
          <w:p w14:paraId="4B818362" w14:textId="77777777" w:rsidR="009F1490" w:rsidRPr="00090C64" w:rsidRDefault="009F1490" w:rsidP="00ED0450">
            <w:pPr>
              <w:pStyle w:val="TAC"/>
            </w:pPr>
            <w:r w:rsidRPr="00090C64">
              <w:t>N/A</w:t>
            </w:r>
          </w:p>
        </w:tc>
        <w:tc>
          <w:tcPr>
            <w:tcW w:w="1134" w:type="dxa"/>
          </w:tcPr>
          <w:p w14:paraId="429A2370" w14:textId="77777777" w:rsidR="009F1490" w:rsidRPr="00090C64" w:rsidRDefault="009F1490" w:rsidP="00ED0450">
            <w:pPr>
              <w:pStyle w:val="TAC"/>
            </w:pPr>
            <w:r w:rsidRPr="00090C64">
              <w:t>+24</w:t>
            </w:r>
          </w:p>
        </w:tc>
        <w:tc>
          <w:tcPr>
            <w:tcW w:w="1701" w:type="dxa"/>
          </w:tcPr>
          <w:p w14:paraId="2E4E5B8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1AFE3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4695AF4" w14:textId="77777777" w:rsidTr="009372B8">
        <w:trPr>
          <w:gridAfter w:val="1"/>
          <w:wAfter w:w="10" w:type="dxa"/>
          <w:cantSplit/>
          <w:jc w:val="center"/>
        </w:trPr>
        <w:tc>
          <w:tcPr>
            <w:tcW w:w="1918" w:type="dxa"/>
          </w:tcPr>
          <w:p w14:paraId="6AF7E8B6" w14:textId="77777777" w:rsidR="009F1490" w:rsidRPr="00090C64" w:rsidRDefault="009F1490" w:rsidP="00ED0450">
            <w:pPr>
              <w:pStyle w:val="TAL"/>
              <w:rPr>
                <w:lang w:eastAsia="ko-KR"/>
              </w:rPr>
            </w:pPr>
            <w:r w:rsidRPr="00090C64">
              <w:rPr>
                <w:lang w:eastAsia="zh-CN"/>
              </w:rPr>
              <w:t>NR band n92</w:t>
            </w:r>
          </w:p>
        </w:tc>
        <w:tc>
          <w:tcPr>
            <w:tcW w:w="1657" w:type="dxa"/>
          </w:tcPr>
          <w:p w14:paraId="43A76DE0"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92F099D" w14:textId="77777777" w:rsidR="009F1490" w:rsidRPr="00090C64" w:rsidRDefault="009F1490" w:rsidP="00ED0450">
            <w:pPr>
              <w:pStyle w:val="TAC"/>
            </w:pPr>
            <w:r w:rsidRPr="00090C64">
              <w:t>+46</w:t>
            </w:r>
          </w:p>
        </w:tc>
        <w:tc>
          <w:tcPr>
            <w:tcW w:w="1134" w:type="dxa"/>
          </w:tcPr>
          <w:p w14:paraId="6C907A57" w14:textId="77777777" w:rsidR="009F1490" w:rsidRPr="00090C64" w:rsidRDefault="009F1490" w:rsidP="00ED0450">
            <w:pPr>
              <w:pStyle w:val="TAC"/>
            </w:pPr>
            <w:r w:rsidRPr="00090C64">
              <w:t>+38</w:t>
            </w:r>
          </w:p>
        </w:tc>
        <w:tc>
          <w:tcPr>
            <w:tcW w:w="1134" w:type="dxa"/>
          </w:tcPr>
          <w:p w14:paraId="7DB23F2F" w14:textId="77777777" w:rsidR="009F1490" w:rsidRPr="00090C64" w:rsidRDefault="009F1490" w:rsidP="00ED0450">
            <w:pPr>
              <w:pStyle w:val="TAC"/>
            </w:pPr>
            <w:r w:rsidRPr="00090C64">
              <w:t>+24</w:t>
            </w:r>
          </w:p>
        </w:tc>
        <w:tc>
          <w:tcPr>
            <w:tcW w:w="1701" w:type="dxa"/>
          </w:tcPr>
          <w:p w14:paraId="3A2ED75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08531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9B3D38E" w14:textId="77777777" w:rsidTr="009372B8">
        <w:trPr>
          <w:gridAfter w:val="1"/>
          <w:wAfter w:w="10" w:type="dxa"/>
          <w:cantSplit/>
          <w:jc w:val="center"/>
        </w:trPr>
        <w:tc>
          <w:tcPr>
            <w:tcW w:w="1918" w:type="dxa"/>
          </w:tcPr>
          <w:p w14:paraId="58D2E6D4" w14:textId="77777777" w:rsidR="009F1490" w:rsidRPr="00090C64" w:rsidRDefault="009F1490" w:rsidP="00ED0450">
            <w:pPr>
              <w:pStyle w:val="TAL"/>
              <w:rPr>
                <w:lang w:eastAsia="ko-KR"/>
              </w:rPr>
            </w:pPr>
            <w:r w:rsidRPr="00090C64">
              <w:rPr>
                <w:lang w:eastAsia="zh-CN"/>
              </w:rPr>
              <w:t>NR band n93</w:t>
            </w:r>
          </w:p>
        </w:tc>
        <w:tc>
          <w:tcPr>
            <w:tcW w:w="1657" w:type="dxa"/>
          </w:tcPr>
          <w:p w14:paraId="2DEE48F4"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29718EBC" w14:textId="77777777" w:rsidR="009F1490" w:rsidRPr="00090C64" w:rsidRDefault="009F1490" w:rsidP="00ED0450">
            <w:pPr>
              <w:pStyle w:val="TAC"/>
            </w:pPr>
            <w:r w:rsidRPr="00090C64">
              <w:t>N/A</w:t>
            </w:r>
          </w:p>
        </w:tc>
        <w:tc>
          <w:tcPr>
            <w:tcW w:w="1134" w:type="dxa"/>
          </w:tcPr>
          <w:p w14:paraId="047D90D3" w14:textId="77777777" w:rsidR="009F1490" w:rsidRPr="00090C64" w:rsidRDefault="009F1490" w:rsidP="00ED0450">
            <w:pPr>
              <w:pStyle w:val="TAC"/>
            </w:pPr>
            <w:r w:rsidRPr="00090C64">
              <w:t>N/A</w:t>
            </w:r>
          </w:p>
        </w:tc>
        <w:tc>
          <w:tcPr>
            <w:tcW w:w="1134" w:type="dxa"/>
          </w:tcPr>
          <w:p w14:paraId="6029AFEA" w14:textId="77777777" w:rsidR="009F1490" w:rsidRPr="00090C64" w:rsidRDefault="009F1490" w:rsidP="00ED0450">
            <w:pPr>
              <w:pStyle w:val="TAC"/>
            </w:pPr>
            <w:r w:rsidRPr="00090C64">
              <w:t>+24</w:t>
            </w:r>
          </w:p>
        </w:tc>
        <w:tc>
          <w:tcPr>
            <w:tcW w:w="1701" w:type="dxa"/>
          </w:tcPr>
          <w:p w14:paraId="3A4E85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7251A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2981780" w14:textId="77777777" w:rsidTr="009372B8">
        <w:trPr>
          <w:gridAfter w:val="1"/>
          <w:wAfter w:w="10" w:type="dxa"/>
          <w:cantSplit/>
          <w:jc w:val="center"/>
        </w:trPr>
        <w:tc>
          <w:tcPr>
            <w:tcW w:w="1918" w:type="dxa"/>
          </w:tcPr>
          <w:p w14:paraId="12C7BE8A" w14:textId="77777777" w:rsidR="009F1490" w:rsidRPr="00090C64" w:rsidRDefault="009F1490" w:rsidP="00ED0450">
            <w:pPr>
              <w:pStyle w:val="TAL"/>
              <w:rPr>
                <w:lang w:eastAsia="ko-KR"/>
              </w:rPr>
            </w:pPr>
            <w:r w:rsidRPr="00090C64">
              <w:rPr>
                <w:lang w:eastAsia="zh-CN"/>
              </w:rPr>
              <w:t>NR band n94</w:t>
            </w:r>
          </w:p>
        </w:tc>
        <w:tc>
          <w:tcPr>
            <w:tcW w:w="1657" w:type="dxa"/>
          </w:tcPr>
          <w:p w14:paraId="13E56058"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61ADC9E3" w14:textId="77777777" w:rsidR="009F1490" w:rsidRPr="00090C64" w:rsidRDefault="009F1490" w:rsidP="00ED0450">
            <w:pPr>
              <w:pStyle w:val="TAC"/>
            </w:pPr>
            <w:r w:rsidRPr="00090C64">
              <w:t>+46</w:t>
            </w:r>
          </w:p>
        </w:tc>
        <w:tc>
          <w:tcPr>
            <w:tcW w:w="1134" w:type="dxa"/>
          </w:tcPr>
          <w:p w14:paraId="6326F2F6" w14:textId="77777777" w:rsidR="009F1490" w:rsidRPr="00090C64" w:rsidRDefault="009F1490" w:rsidP="00ED0450">
            <w:pPr>
              <w:pStyle w:val="TAC"/>
            </w:pPr>
            <w:r w:rsidRPr="00090C64">
              <w:t>+38</w:t>
            </w:r>
          </w:p>
        </w:tc>
        <w:tc>
          <w:tcPr>
            <w:tcW w:w="1134" w:type="dxa"/>
          </w:tcPr>
          <w:p w14:paraId="6843BDFA" w14:textId="77777777" w:rsidR="009F1490" w:rsidRPr="00090C64" w:rsidRDefault="009F1490" w:rsidP="00ED0450">
            <w:pPr>
              <w:pStyle w:val="TAC"/>
            </w:pPr>
            <w:r w:rsidRPr="00090C64">
              <w:t>+24</w:t>
            </w:r>
          </w:p>
        </w:tc>
        <w:tc>
          <w:tcPr>
            <w:tcW w:w="1701" w:type="dxa"/>
          </w:tcPr>
          <w:p w14:paraId="09DC0E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1C1680" w14:textId="77777777" w:rsidR="009F1490" w:rsidRPr="00090C64" w:rsidRDefault="009F1490" w:rsidP="00ED0450">
            <w:pPr>
              <w:pStyle w:val="TAC"/>
              <w:rPr>
                <w:rFonts w:cs="Arial"/>
                <w:lang w:eastAsia="ko-KR"/>
              </w:rPr>
            </w:pPr>
            <w:r w:rsidRPr="00090C64">
              <w:rPr>
                <w:rFonts w:cs="Arial"/>
                <w:lang w:eastAsia="ko-KR"/>
              </w:rPr>
              <w:t>CW carrier</w:t>
            </w:r>
          </w:p>
        </w:tc>
      </w:tr>
      <w:tr w:rsidR="009372B8" w:rsidRPr="00090C64" w14:paraId="1F9CB125" w14:textId="77777777" w:rsidTr="009372B8">
        <w:trPr>
          <w:gridAfter w:val="1"/>
          <w:wAfter w:w="10" w:type="dxa"/>
          <w:cantSplit/>
          <w:jc w:val="center"/>
          <w:ins w:id="1055" w:author="Aurelian Bria" w:date="2021-04-19T17:43:00Z"/>
        </w:trPr>
        <w:tc>
          <w:tcPr>
            <w:tcW w:w="1918" w:type="dxa"/>
          </w:tcPr>
          <w:p w14:paraId="4AA0F65A" w14:textId="7CC322D2" w:rsidR="009372B8" w:rsidRPr="00090C64" w:rsidRDefault="009372B8" w:rsidP="009372B8">
            <w:pPr>
              <w:pStyle w:val="TAL"/>
              <w:rPr>
                <w:ins w:id="1056" w:author="Aurelian Bria" w:date="2021-04-19T17:43:00Z"/>
                <w:lang w:eastAsia="zh-CN"/>
              </w:rPr>
            </w:pPr>
            <w:ins w:id="1057" w:author="Aurelian Bria" w:date="2021-04-19T17:44:00Z">
              <w:r w:rsidRPr="009202AA">
                <w:rPr>
                  <w:rFonts w:cs="Arial"/>
                  <w:lang w:eastAsia="zh-CN"/>
                </w:rPr>
                <w:t>NR band n96</w:t>
              </w:r>
            </w:ins>
          </w:p>
        </w:tc>
        <w:tc>
          <w:tcPr>
            <w:tcW w:w="1657" w:type="dxa"/>
          </w:tcPr>
          <w:p w14:paraId="1C17B121" w14:textId="651BBEDC" w:rsidR="009372B8" w:rsidRPr="00090C64" w:rsidRDefault="009372B8" w:rsidP="009372B8">
            <w:pPr>
              <w:pStyle w:val="TAC"/>
              <w:rPr>
                <w:ins w:id="1058" w:author="Aurelian Bria" w:date="2021-04-19T17:43:00Z"/>
                <w:rFonts w:cs="Arial"/>
                <w:lang w:eastAsia="ko-KR"/>
              </w:rPr>
            </w:pPr>
            <w:ins w:id="1059" w:author="Aurelian Bria" w:date="2021-04-19T17:44:00Z">
              <w:r w:rsidRPr="009202AA">
                <w:rPr>
                  <w:rFonts w:cs="Arial"/>
                  <w:lang w:eastAsia="ko-KR"/>
                </w:rPr>
                <w:t>5925 - 7125</w:t>
              </w:r>
            </w:ins>
          </w:p>
        </w:tc>
        <w:tc>
          <w:tcPr>
            <w:tcW w:w="1082" w:type="dxa"/>
          </w:tcPr>
          <w:p w14:paraId="53F2F34A" w14:textId="7475DF67" w:rsidR="009372B8" w:rsidRPr="00090C64" w:rsidRDefault="009372B8" w:rsidP="009372B8">
            <w:pPr>
              <w:pStyle w:val="TAC"/>
              <w:rPr>
                <w:ins w:id="1060" w:author="Aurelian Bria" w:date="2021-04-19T17:43:00Z"/>
              </w:rPr>
            </w:pPr>
            <w:ins w:id="1061" w:author="Aurelian Bria" w:date="2021-04-19T17:44:00Z">
              <w:r w:rsidRPr="009202AA">
                <w:rPr>
                  <w:lang w:eastAsia="ja-JP"/>
                </w:rPr>
                <w:t>N/A</w:t>
              </w:r>
            </w:ins>
          </w:p>
        </w:tc>
        <w:tc>
          <w:tcPr>
            <w:tcW w:w="1134" w:type="dxa"/>
          </w:tcPr>
          <w:p w14:paraId="2A6C2F7B" w14:textId="69085851" w:rsidR="009372B8" w:rsidRPr="00090C64" w:rsidRDefault="009372B8" w:rsidP="009372B8">
            <w:pPr>
              <w:pStyle w:val="TAC"/>
              <w:rPr>
                <w:ins w:id="1062" w:author="Aurelian Bria" w:date="2021-04-19T17:43:00Z"/>
              </w:rPr>
            </w:pPr>
            <w:ins w:id="1063" w:author="Aurelian Bria" w:date="2021-04-19T17:44:00Z">
              <w:r>
                <w:rPr>
                  <w:lang w:eastAsia="ja-JP"/>
                </w:rPr>
                <w:t>+38</w:t>
              </w:r>
            </w:ins>
          </w:p>
        </w:tc>
        <w:tc>
          <w:tcPr>
            <w:tcW w:w="1134" w:type="dxa"/>
          </w:tcPr>
          <w:p w14:paraId="1366541C" w14:textId="00311CD5" w:rsidR="009372B8" w:rsidRPr="00090C64" w:rsidRDefault="009372B8" w:rsidP="009372B8">
            <w:pPr>
              <w:pStyle w:val="TAC"/>
              <w:rPr>
                <w:ins w:id="1064" w:author="Aurelian Bria" w:date="2021-04-19T17:43:00Z"/>
              </w:rPr>
            </w:pPr>
            <w:ins w:id="1065" w:author="Aurelian Bria" w:date="2021-04-19T17:44:00Z">
              <w:r w:rsidRPr="009202AA">
                <w:rPr>
                  <w:lang w:eastAsia="ja-JP"/>
                </w:rPr>
                <w:t>+24</w:t>
              </w:r>
            </w:ins>
          </w:p>
        </w:tc>
        <w:tc>
          <w:tcPr>
            <w:tcW w:w="1701" w:type="dxa"/>
          </w:tcPr>
          <w:p w14:paraId="57B56227" w14:textId="772BBF16" w:rsidR="009372B8" w:rsidRPr="00090C64" w:rsidRDefault="009372B8" w:rsidP="009372B8">
            <w:pPr>
              <w:pStyle w:val="TAC"/>
              <w:rPr>
                <w:ins w:id="1066" w:author="Aurelian Bria" w:date="2021-04-19T17:43:00Z"/>
              </w:rPr>
            </w:pPr>
            <w:proofErr w:type="spellStart"/>
            <w:ins w:id="1067"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648363E8" w14:textId="644EB989" w:rsidR="009372B8" w:rsidRPr="00090C64" w:rsidRDefault="009372B8" w:rsidP="009372B8">
            <w:pPr>
              <w:pStyle w:val="TAC"/>
              <w:rPr>
                <w:ins w:id="1068" w:author="Aurelian Bria" w:date="2021-04-19T17:43:00Z"/>
                <w:rFonts w:cs="Arial"/>
                <w:lang w:eastAsia="ko-KR"/>
              </w:rPr>
            </w:pPr>
            <w:ins w:id="1069" w:author="Aurelian Bria" w:date="2021-04-19T17:44:00Z">
              <w:r w:rsidRPr="009202AA">
                <w:rPr>
                  <w:rFonts w:cs="Arial"/>
                  <w:lang w:eastAsia="ko-KR"/>
                </w:rPr>
                <w:t>CW carrier</w:t>
              </w:r>
            </w:ins>
          </w:p>
        </w:tc>
      </w:tr>
      <w:tr w:rsidR="009372B8" w:rsidRPr="00090C64" w14:paraId="1F196884" w14:textId="77777777" w:rsidTr="009372B8">
        <w:trPr>
          <w:cantSplit/>
          <w:jc w:val="center"/>
        </w:trPr>
        <w:tc>
          <w:tcPr>
            <w:tcW w:w="9803" w:type="dxa"/>
            <w:gridSpan w:val="8"/>
          </w:tcPr>
          <w:p w14:paraId="1FCA4BAA" w14:textId="77777777" w:rsidR="009372B8" w:rsidRPr="00090C64" w:rsidRDefault="009372B8" w:rsidP="009372B8">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2EC57B26" w14:textId="77777777" w:rsidR="009372B8" w:rsidRPr="00090C64" w:rsidRDefault="009372B8" w:rsidP="009372B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691228BC" w14:textId="77777777" w:rsidR="009372B8" w:rsidRPr="00090C64" w:rsidRDefault="009372B8" w:rsidP="009372B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8B19C85" w14:textId="77777777" w:rsidR="009372B8" w:rsidRPr="00090C64" w:rsidRDefault="009372B8" w:rsidP="009372B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0CE8D8E" w14:textId="77777777" w:rsidR="009372B8" w:rsidRPr="00090C64" w:rsidRDefault="009372B8" w:rsidP="009372B8">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2CCB40F5" w14:textId="77777777" w:rsidR="009F1490" w:rsidRPr="00090C64" w:rsidRDefault="009F1490" w:rsidP="009F1490"/>
    <w:p w14:paraId="0C87C8E7" w14:textId="77777777" w:rsidR="009F1490" w:rsidRPr="00090C64" w:rsidRDefault="009F1490" w:rsidP="009F1490">
      <w:pPr>
        <w:pStyle w:val="Heading5"/>
        <w:rPr>
          <w:lang w:eastAsia="sv-SE"/>
        </w:rPr>
      </w:pPr>
      <w:bookmarkStart w:id="1070" w:name="_Toc61117600"/>
      <w:bookmarkStart w:id="1071" w:name="_Toc67076689"/>
      <w:bookmarkStart w:id="1072" w:name="_Toc67077227"/>
      <w:r w:rsidRPr="00090C64">
        <w:rPr>
          <w:lang w:eastAsia="sv-SE"/>
        </w:rPr>
        <w:t>7.6.3.5.3</w:t>
      </w:r>
      <w:r w:rsidRPr="00090C64">
        <w:rPr>
          <w:lang w:eastAsia="sv-SE"/>
        </w:rPr>
        <w:tab/>
        <w:t>Single RAT E-UTRA operation</w:t>
      </w:r>
      <w:bookmarkEnd w:id="1070"/>
      <w:bookmarkEnd w:id="1071"/>
      <w:bookmarkEnd w:id="1072"/>
    </w:p>
    <w:p w14:paraId="50330D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A7260E"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146BDA54"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8A389EF" w14:textId="77777777" w:rsidR="009F1490" w:rsidRPr="00090C64" w:rsidRDefault="009F1490" w:rsidP="009F1490">
      <w:pPr>
        <w:rPr>
          <w:lang w:eastAsia="en-GB"/>
        </w:rPr>
      </w:pPr>
      <w:r w:rsidRPr="00090C64">
        <w:t>Interfering signal shall be applied to the CLTA. The interfering power is specified per polarization.</w:t>
      </w:r>
    </w:p>
    <w:p w14:paraId="04EF38E5"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68665CF7"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A095D47" w14:textId="77777777" w:rsidR="009F1490" w:rsidRPr="00C330E2" w:rsidRDefault="009F1490" w:rsidP="009F1490">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0D274E14" w14:textId="77777777" w:rsidTr="00DC790E">
        <w:trPr>
          <w:gridAfter w:val="1"/>
          <w:wAfter w:w="10" w:type="dxa"/>
          <w:cantSplit/>
          <w:tblHeader/>
          <w:jc w:val="center"/>
        </w:trPr>
        <w:tc>
          <w:tcPr>
            <w:tcW w:w="1918" w:type="dxa"/>
          </w:tcPr>
          <w:p w14:paraId="144C35B4" w14:textId="77777777" w:rsidR="009F1490" w:rsidRPr="00090C64" w:rsidRDefault="009F1490" w:rsidP="00ED0450">
            <w:pPr>
              <w:pStyle w:val="TAH"/>
            </w:pPr>
            <w:r w:rsidRPr="00090C64">
              <w:lastRenderedPageBreak/>
              <w:t>Type of co-located BS</w:t>
            </w:r>
          </w:p>
        </w:tc>
        <w:tc>
          <w:tcPr>
            <w:tcW w:w="1657" w:type="dxa"/>
          </w:tcPr>
          <w:p w14:paraId="4AB4E3C0" w14:textId="77777777" w:rsidR="009F1490" w:rsidRPr="00090C64" w:rsidRDefault="009F1490" w:rsidP="00ED0450">
            <w:pPr>
              <w:pStyle w:val="TAH"/>
            </w:pPr>
            <w:r w:rsidRPr="00090C64">
              <w:t>Centre Frequency of Interfering Signal [MHz]</w:t>
            </w:r>
          </w:p>
        </w:tc>
        <w:tc>
          <w:tcPr>
            <w:tcW w:w="1082" w:type="dxa"/>
          </w:tcPr>
          <w:p w14:paraId="189220C8" w14:textId="77777777" w:rsidR="009F1490" w:rsidRPr="00090C64" w:rsidRDefault="009F1490" w:rsidP="00ED0450">
            <w:pPr>
              <w:pStyle w:val="TAH"/>
            </w:pPr>
            <w:r w:rsidRPr="00090C64">
              <w:t>Interfering Signal mean power for WA BS [dBm]</w:t>
            </w:r>
          </w:p>
        </w:tc>
        <w:tc>
          <w:tcPr>
            <w:tcW w:w="1134" w:type="dxa"/>
          </w:tcPr>
          <w:p w14:paraId="39005EF1" w14:textId="77777777" w:rsidR="009F1490" w:rsidRPr="00090C64" w:rsidRDefault="009F1490" w:rsidP="00ED0450">
            <w:pPr>
              <w:pStyle w:val="TAH"/>
            </w:pPr>
            <w:r w:rsidRPr="00090C64">
              <w:t>Interfering Signal mean power for MR BS [dBm]</w:t>
            </w:r>
          </w:p>
        </w:tc>
        <w:tc>
          <w:tcPr>
            <w:tcW w:w="1134" w:type="dxa"/>
          </w:tcPr>
          <w:p w14:paraId="5E470590" w14:textId="77777777" w:rsidR="009F1490" w:rsidRPr="00090C64" w:rsidRDefault="009F1490" w:rsidP="00ED0450">
            <w:pPr>
              <w:pStyle w:val="TAH"/>
            </w:pPr>
            <w:r w:rsidRPr="00090C64">
              <w:t>Interfering Signal mean power for LA BS [dBm]</w:t>
            </w:r>
          </w:p>
        </w:tc>
        <w:tc>
          <w:tcPr>
            <w:tcW w:w="1701" w:type="dxa"/>
          </w:tcPr>
          <w:p w14:paraId="65AD4020" w14:textId="77777777" w:rsidR="009F1490" w:rsidRPr="00090C64" w:rsidRDefault="009F1490" w:rsidP="00ED0450">
            <w:pPr>
              <w:pStyle w:val="TAH"/>
            </w:pPr>
            <w:r w:rsidRPr="00090C64">
              <w:t>Wanted Signal mean power [dBm]</w:t>
            </w:r>
          </w:p>
        </w:tc>
        <w:tc>
          <w:tcPr>
            <w:tcW w:w="1167" w:type="dxa"/>
          </w:tcPr>
          <w:p w14:paraId="4281EB29" w14:textId="77777777" w:rsidR="009F1490" w:rsidRPr="00090C64" w:rsidRDefault="009F1490" w:rsidP="00ED0450">
            <w:pPr>
              <w:pStyle w:val="TAH"/>
            </w:pPr>
            <w:r w:rsidRPr="00090C64">
              <w:t>Type of Interfering Signal</w:t>
            </w:r>
          </w:p>
        </w:tc>
      </w:tr>
      <w:tr w:rsidR="009F1490" w:rsidRPr="00090C64" w14:paraId="638FA328" w14:textId="77777777" w:rsidTr="00DC790E">
        <w:trPr>
          <w:gridAfter w:val="1"/>
          <w:wAfter w:w="10" w:type="dxa"/>
          <w:cantSplit/>
          <w:jc w:val="center"/>
        </w:trPr>
        <w:tc>
          <w:tcPr>
            <w:tcW w:w="1918" w:type="dxa"/>
          </w:tcPr>
          <w:p w14:paraId="37EB0200" w14:textId="77777777" w:rsidR="009F1490" w:rsidRPr="00090C64" w:rsidRDefault="009F1490" w:rsidP="00ED0450">
            <w:pPr>
              <w:pStyle w:val="TAL"/>
            </w:pPr>
            <w:r w:rsidRPr="00090C64">
              <w:t>GSM850 or CDMA850</w:t>
            </w:r>
          </w:p>
        </w:tc>
        <w:tc>
          <w:tcPr>
            <w:tcW w:w="1657" w:type="dxa"/>
          </w:tcPr>
          <w:p w14:paraId="4DB87E56" w14:textId="77777777" w:rsidR="009F1490" w:rsidRPr="00090C64" w:rsidRDefault="009F1490" w:rsidP="00ED0450">
            <w:pPr>
              <w:pStyle w:val="TAC"/>
            </w:pPr>
            <w:r w:rsidRPr="00090C64">
              <w:t>869 – 894</w:t>
            </w:r>
          </w:p>
        </w:tc>
        <w:tc>
          <w:tcPr>
            <w:tcW w:w="1082" w:type="dxa"/>
          </w:tcPr>
          <w:p w14:paraId="39D375E5" w14:textId="77777777" w:rsidR="009F1490" w:rsidRPr="00090C64" w:rsidRDefault="009F1490" w:rsidP="00ED0450">
            <w:pPr>
              <w:pStyle w:val="TAC"/>
            </w:pPr>
            <w:r w:rsidRPr="00090C64">
              <w:t>+46</w:t>
            </w:r>
          </w:p>
        </w:tc>
        <w:tc>
          <w:tcPr>
            <w:tcW w:w="1134" w:type="dxa"/>
          </w:tcPr>
          <w:p w14:paraId="005EA511" w14:textId="77777777" w:rsidR="009F1490" w:rsidRPr="00090C64" w:rsidRDefault="009F1490" w:rsidP="00ED0450">
            <w:pPr>
              <w:pStyle w:val="TAC"/>
            </w:pPr>
            <w:r w:rsidRPr="00090C64">
              <w:t>+38</w:t>
            </w:r>
          </w:p>
        </w:tc>
        <w:tc>
          <w:tcPr>
            <w:tcW w:w="1134" w:type="dxa"/>
          </w:tcPr>
          <w:p w14:paraId="49EF2C9B" w14:textId="77777777" w:rsidR="009F1490" w:rsidRPr="00090C64" w:rsidRDefault="009F1490" w:rsidP="00ED0450">
            <w:pPr>
              <w:pStyle w:val="TAC"/>
            </w:pPr>
            <w:r w:rsidRPr="00090C64">
              <w:t>+24</w:t>
            </w:r>
          </w:p>
        </w:tc>
        <w:tc>
          <w:tcPr>
            <w:tcW w:w="1701" w:type="dxa"/>
          </w:tcPr>
          <w:p w14:paraId="778F0F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4BC349" w14:textId="77777777" w:rsidR="009F1490" w:rsidRPr="00090C64" w:rsidRDefault="009F1490" w:rsidP="00ED0450">
            <w:pPr>
              <w:pStyle w:val="TAC"/>
            </w:pPr>
            <w:r w:rsidRPr="00090C64">
              <w:t>CW carrier</w:t>
            </w:r>
          </w:p>
        </w:tc>
      </w:tr>
      <w:tr w:rsidR="009F1490" w:rsidRPr="00090C64" w14:paraId="41366A6F" w14:textId="77777777" w:rsidTr="00DC790E">
        <w:trPr>
          <w:gridAfter w:val="1"/>
          <w:wAfter w:w="10" w:type="dxa"/>
          <w:cantSplit/>
          <w:jc w:val="center"/>
        </w:trPr>
        <w:tc>
          <w:tcPr>
            <w:tcW w:w="1918" w:type="dxa"/>
          </w:tcPr>
          <w:p w14:paraId="187314FE" w14:textId="77777777" w:rsidR="009F1490" w:rsidRPr="00090C64" w:rsidRDefault="009F1490" w:rsidP="00ED0450">
            <w:pPr>
              <w:pStyle w:val="TAL"/>
            </w:pPr>
            <w:r w:rsidRPr="00090C64">
              <w:t>GSM900</w:t>
            </w:r>
          </w:p>
        </w:tc>
        <w:tc>
          <w:tcPr>
            <w:tcW w:w="1657" w:type="dxa"/>
          </w:tcPr>
          <w:p w14:paraId="11F9177D" w14:textId="77777777" w:rsidR="009F1490" w:rsidRPr="00090C64" w:rsidRDefault="009F1490" w:rsidP="00ED0450">
            <w:pPr>
              <w:pStyle w:val="TAC"/>
            </w:pPr>
            <w:r w:rsidRPr="00090C64">
              <w:t>921 – 960</w:t>
            </w:r>
          </w:p>
        </w:tc>
        <w:tc>
          <w:tcPr>
            <w:tcW w:w="1082" w:type="dxa"/>
          </w:tcPr>
          <w:p w14:paraId="1C06C744" w14:textId="77777777" w:rsidR="009F1490" w:rsidRPr="00090C64" w:rsidRDefault="009F1490" w:rsidP="00ED0450">
            <w:pPr>
              <w:pStyle w:val="TAC"/>
            </w:pPr>
            <w:r w:rsidRPr="00090C64">
              <w:t>+46</w:t>
            </w:r>
          </w:p>
        </w:tc>
        <w:tc>
          <w:tcPr>
            <w:tcW w:w="1134" w:type="dxa"/>
          </w:tcPr>
          <w:p w14:paraId="4B173FAA" w14:textId="77777777" w:rsidR="009F1490" w:rsidRPr="00090C64" w:rsidRDefault="009F1490" w:rsidP="00ED0450">
            <w:pPr>
              <w:pStyle w:val="TAC"/>
            </w:pPr>
            <w:r w:rsidRPr="00090C64">
              <w:t>+38</w:t>
            </w:r>
          </w:p>
        </w:tc>
        <w:tc>
          <w:tcPr>
            <w:tcW w:w="1134" w:type="dxa"/>
          </w:tcPr>
          <w:p w14:paraId="55F22CEE" w14:textId="77777777" w:rsidR="009F1490" w:rsidRPr="00090C64" w:rsidRDefault="009F1490" w:rsidP="00ED0450">
            <w:pPr>
              <w:pStyle w:val="TAC"/>
            </w:pPr>
            <w:r w:rsidRPr="00090C64">
              <w:t>+24</w:t>
            </w:r>
          </w:p>
        </w:tc>
        <w:tc>
          <w:tcPr>
            <w:tcW w:w="1701" w:type="dxa"/>
          </w:tcPr>
          <w:p w14:paraId="46B28D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FC041B" w14:textId="77777777" w:rsidR="009F1490" w:rsidRPr="00090C64" w:rsidRDefault="009F1490" w:rsidP="00ED0450">
            <w:pPr>
              <w:pStyle w:val="TAC"/>
            </w:pPr>
            <w:r w:rsidRPr="00090C64">
              <w:t>CW carrier</w:t>
            </w:r>
          </w:p>
        </w:tc>
      </w:tr>
      <w:tr w:rsidR="009F1490" w:rsidRPr="00090C64" w14:paraId="37D79539" w14:textId="77777777" w:rsidTr="00DC790E">
        <w:trPr>
          <w:gridAfter w:val="1"/>
          <w:wAfter w:w="10" w:type="dxa"/>
          <w:cantSplit/>
          <w:jc w:val="center"/>
        </w:trPr>
        <w:tc>
          <w:tcPr>
            <w:tcW w:w="1918" w:type="dxa"/>
          </w:tcPr>
          <w:p w14:paraId="5F9DEA02" w14:textId="77777777" w:rsidR="009F1490" w:rsidRPr="00090C64" w:rsidRDefault="009F1490" w:rsidP="00ED0450">
            <w:pPr>
              <w:pStyle w:val="TAL"/>
            </w:pPr>
            <w:r w:rsidRPr="00090C64">
              <w:t>DCS1800</w:t>
            </w:r>
          </w:p>
        </w:tc>
        <w:tc>
          <w:tcPr>
            <w:tcW w:w="1657" w:type="dxa"/>
          </w:tcPr>
          <w:p w14:paraId="482725B8" w14:textId="77777777" w:rsidR="009F1490" w:rsidRPr="00090C64" w:rsidRDefault="009F1490" w:rsidP="00ED0450">
            <w:pPr>
              <w:pStyle w:val="TAC"/>
            </w:pPr>
            <w:r w:rsidRPr="00090C64">
              <w:t>1805 - 1880</w:t>
            </w:r>
          </w:p>
          <w:p w14:paraId="20DED944" w14:textId="77777777" w:rsidR="009F1490" w:rsidRPr="00090C64" w:rsidRDefault="009F1490" w:rsidP="00ED0450">
            <w:pPr>
              <w:pStyle w:val="TAC"/>
            </w:pPr>
            <w:r w:rsidRPr="00090C64">
              <w:t>(NOTE 4)</w:t>
            </w:r>
          </w:p>
        </w:tc>
        <w:tc>
          <w:tcPr>
            <w:tcW w:w="1082" w:type="dxa"/>
          </w:tcPr>
          <w:p w14:paraId="2041BBE1" w14:textId="77777777" w:rsidR="009F1490" w:rsidRPr="00090C64" w:rsidRDefault="009F1490" w:rsidP="00ED0450">
            <w:pPr>
              <w:pStyle w:val="TAC"/>
            </w:pPr>
            <w:r w:rsidRPr="00090C64">
              <w:t>+46</w:t>
            </w:r>
          </w:p>
        </w:tc>
        <w:tc>
          <w:tcPr>
            <w:tcW w:w="1134" w:type="dxa"/>
          </w:tcPr>
          <w:p w14:paraId="14D166BB" w14:textId="77777777" w:rsidR="009F1490" w:rsidRPr="00090C64" w:rsidRDefault="009F1490" w:rsidP="00ED0450">
            <w:pPr>
              <w:pStyle w:val="TAC"/>
            </w:pPr>
            <w:r w:rsidRPr="00090C64">
              <w:t>+38</w:t>
            </w:r>
          </w:p>
        </w:tc>
        <w:tc>
          <w:tcPr>
            <w:tcW w:w="1134" w:type="dxa"/>
          </w:tcPr>
          <w:p w14:paraId="405ECC0E" w14:textId="77777777" w:rsidR="009F1490" w:rsidRPr="00090C64" w:rsidRDefault="009F1490" w:rsidP="00ED0450">
            <w:pPr>
              <w:pStyle w:val="TAC"/>
            </w:pPr>
            <w:r w:rsidRPr="00090C64">
              <w:t>+24</w:t>
            </w:r>
          </w:p>
        </w:tc>
        <w:tc>
          <w:tcPr>
            <w:tcW w:w="1701" w:type="dxa"/>
          </w:tcPr>
          <w:p w14:paraId="0FC710C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DC4889" w14:textId="77777777" w:rsidR="009F1490" w:rsidRPr="00090C64" w:rsidRDefault="009F1490" w:rsidP="00ED0450">
            <w:pPr>
              <w:pStyle w:val="TAC"/>
            </w:pPr>
            <w:r w:rsidRPr="00090C64">
              <w:t>CW carrier</w:t>
            </w:r>
          </w:p>
        </w:tc>
      </w:tr>
      <w:tr w:rsidR="009F1490" w:rsidRPr="00090C64" w14:paraId="642F1232" w14:textId="77777777" w:rsidTr="00DC790E">
        <w:trPr>
          <w:gridAfter w:val="1"/>
          <w:wAfter w:w="10" w:type="dxa"/>
          <w:cantSplit/>
          <w:jc w:val="center"/>
        </w:trPr>
        <w:tc>
          <w:tcPr>
            <w:tcW w:w="1918" w:type="dxa"/>
          </w:tcPr>
          <w:p w14:paraId="6484834C" w14:textId="77777777" w:rsidR="009F1490" w:rsidRPr="00090C64" w:rsidRDefault="009F1490" w:rsidP="00ED0450">
            <w:pPr>
              <w:pStyle w:val="TAL"/>
            </w:pPr>
            <w:r w:rsidRPr="00090C64">
              <w:t>PCS1900</w:t>
            </w:r>
          </w:p>
        </w:tc>
        <w:tc>
          <w:tcPr>
            <w:tcW w:w="1657" w:type="dxa"/>
          </w:tcPr>
          <w:p w14:paraId="4AADE169" w14:textId="77777777" w:rsidR="009F1490" w:rsidRPr="00090C64" w:rsidRDefault="009F1490" w:rsidP="00ED0450">
            <w:pPr>
              <w:pStyle w:val="TAC"/>
            </w:pPr>
            <w:r w:rsidRPr="00090C64">
              <w:t>1930 – 1990</w:t>
            </w:r>
          </w:p>
        </w:tc>
        <w:tc>
          <w:tcPr>
            <w:tcW w:w="1082" w:type="dxa"/>
          </w:tcPr>
          <w:p w14:paraId="0BAD5B14" w14:textId="77777777" w:rsidR="009F1490" w:rsidRPr="00090C64" w:rsidRDefault="009F1490" w:rsidP="00ED0450">
            <w:pPr>
              <w:pStyle w:val="TAC"/>
            </w:pPr>
            <w:r w:rsidRPr="00090C64">
              <w:t>+46</w:t>
            </w:r>
          </w:p>
        </w:tc>
        <w:tc>
          <w:tcPr>
            <w:tcW w:w="1134" w:type="dxa"/>
          </w:tcPr>
          <w:p w14:paraId="148BD141" w14:textId="77777777" w:rsidR="009F1490" w:rsidRPr="00090C64" w:rsidRDefault="009F1490" w:rsidP="00ED0450">
            <w:pPr>
              <w:pStyle w:val="TAC"/>
            </w:pPr>
            <w:r w:rsidRPr="00090C64">
              <w:t>+38</w:t>
            </w:r>
          </w:p>
        </w:tc>
        <w:tc>
          <w:tcPr>
            <w:tcW w:w="1134" w:type="dxa"/>
          </w:tcPr>
          <w:p w14:paraId="52E76CED" w14:textId="77777777" w:rsidR="009F1490" w:rsidRPr="00090C64" w:rsidRDefault="009F1490" w:rsidP="00ED0450">
            <w:pPr>
              <w:pStyle w:val="TAC"/>
            </w:pPr>
            <w:r w:rsidRPr="00090C64">
              <w:t>+24</w:t>
            </w:r>
          </w:p>
        </w:tc>
        <w:tc>
          <w:tcPr>
            <w:tcW w:w="1701" w:type="dxa"/>
          </w:tcPr>
          <w:p w14:paraId="134A90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934E49" w14:textId="77777777" w:rsidR="009F1490" w:rsidRPr="00090C64" w:rsidRDefault="009F1490" w:rsidP="00ED0450">
            <w:pPr>
              <w:pStyle w:val="TAC"/>
            </w:pPr>
            <w:r w:rsidRPr="00090C64">
              <w:t>CW carrier</w:t>
            </w:r>
          </w:p>
        </w:tc>
      </w:tr>
      <w:tr w:rsidR="009F1490" w:rsidRPr="00090C64" w14:paraId="1A621680" w14:textId="77777777" w:rsidTr="00DC790E">
        <w:trPr>
          <w:gridAfter w:val="1"/>
          <w:wAfter w:w="10" w:type="dxa"/>
          <w:cantSplit/>
          <w:jc w:val="center"/>
        </w:trPr>
        <w:tc>
          <w:tcPr>
            <w:tcW w:w="1918" w:type="dxa"/>
          </w:tcPr>
          <w:p w14:paraId="7CD9F388" w14:textId="77777777" w:rsidR="009F1490" w:rsidRPr="00090C64" w:rsidRDefault="009F1490" w:rsidP="00ED0450">
            <w:pPr>
              <w:pStyle w:val="TAL"/>
            </w:pPr>
            <w:r w:rsidRPr="00090C64">
              <w:t>UTRA FDD Band I or E-UTRA Band 1 or NR band n1</w:t>
            </w:r>
          </w:p>
        </w:tc>
        <w:tc>
          <w:tcPr>
            <w:tcW w:w="1657" w:type="dxa"/>
          </w:tcPr>
          <w:p w14:paraId="5060B3C6" w14:textId="77777777" w:rsidR="009F1490" w:rsidRPr="00090C64" w:rsidRDefault="009F1490" w:rsidP="00ED0450">
            <w:pPr>
              <w:pStyle w:val="TAC"/>
            </w:pPr>
            <w:r w:rsidRPr="00090C64">
              <w:t>2110 – 2170</w:t>
            </w:r>
          </w:p>
        </w:tc>
        <w:tc>
          <w:tcPr>
            <w:tcW w:w="1082" w:type="dxa"/>
          </w:tcPr>
          <w:p w14:paraId="28DD8713" w14:textId="77777777" w:rsidR="009F1490" w:rsidRPr="00090C64" w:rsidRDefault="009F1490" w:rsidP="00ED0450">
            <w:pPr>
              <w:pStyle w:val="TAC"/>
            </w:pPr>
            <w:r w:rsidRPr="00090C64">
              <w:t>+46</w:t>
            </w:r>
          </w:p>
        </w:tc>
        <w:tc>
          <w:tcPr>
            <w:tcW w:w="1134" w:type="dxa"/>
          </w:tcPr>
          <w:p w14:paraId="5593BD11" w14:textId="77777777" w:rsidR="009F1490" w:rsidRPr="00090C64" w:rsidRDefault="009F1490" w:rsidP="00ED0450">
            <w:pPr>
              <w:pStyle w:val="TAC"/>
            </w:pPr>
            <w:r w:rsidRPr="00090C64">
              <w:t>+38</w:t>
            </w:r>
          </w:p>
        </w:tc>
        <w:tc>
          <w:tcPr>
            <w:tcW w:w="1134" w:type="dxa"/>
          </w:tcPr>
          <w:p w14:paraId="1FC914DD" w14:textId="77777777" w:rsidR="009F1490" w:rsidRPr="00090C64" w:rsidRDefault="009F1490" w:rsidP="00ED0450">
            <w:pPr>
              <w:pStyle w:val="TAC"/>
            </w:pPr>
            <w:r w:rsidRPr="00090C64">
              <w:t>+24</w:t>
            </w:r>
          </w:p>
        </w:tc>
        <w:tc>
          <w:tcPr>
            <w:tcW w:w="1701" w:type="dxa"/>
          </w:tcPr>
          <w:p w14:paraId="003214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378E7D" w14:textId="77777777" w:rsidR="009F1490" w:rsidRPr="00090C64" w:rsidRDefault="009F1490" w:rsidP="00ED0450">
            <w:pPr>
              <w:pStyle w:val="TAC"/>
            </w:pPr>
            <w:r w:rsidRPr="00090C64">
              <w:t>CW carrier</w:t>
            </w:r>
          </w:p>
        </w:tc>
      </w:tr>
      <w:tr w:rsidR="009F1490" w:rsidRPr="00090C64" w14:paraId="01096CCE" w14:textId="77777777" w:rsidTr="00DC790E">
        <w:trPr>
          <w:gridAfter w:val="1"/>
          <w:wAfter w:w="10" w:type="dxa"/>
          <w:cantSplit/>
          <w:jc w:val="center"/>
        </w:trPr>
        <w:tc>
          <w:tcPr>
            <w:tcW w:w="1918" w:type="dxa"/>
          </w:tcPr>
          <w:p w14:paraId="4005DA22" w14:textId="77777777" w:rsidR="009F1490" w:rsidRPr="00090C64" w:rsidRDefault="009F1490" w:rsidP="00ED0450">
            <w:pPr>
              <w:pStyle w:val="TAL"/>
            </w:pPr>
            <w:r w:rsidRPr="00090C64">
              <w:t>UTRA FDD Band II or E-UTRA Band 2 or NR band n2</w:t>
            </w:r>
          </w:p>
        </w:tc>
        <w:tc>
          <w:tcPr>
            <w:tcW w:w="1657" w:type="dxa"/>
          </w:tcPr>
          <w:p w14:paraId="3B8E1595" w14:textId="77777777" w:rsidR="009F1490" w:rsidRPr="00090C64" w:rsidRDefault="009F1490" w:rsidP="00ED0450">
            <w:pPr>
              <w:pStyle w:val="TAC"/>
            </w:pPr>
            <w:r w:rsidRPr="00090C64">
              <w:t>1930 – 1990</w:t>
            </w:r>
          </w:p>
        </w:tc>
        <w:tc>
          <w:tcPr>
            <w:tcW w:w="1082" w:type="dxa"/>
          </w:tcPr>
          <w:p w14:paraId="54DEB6B1" w14:textId="77777777" w:rsidR="009F1490" w:rsidRPr="00090C64" w:rsidRDefault="009F1490" w:rsidP="00ED0450">
            <w:pPr>
              <w:pStyle w:val="TAC"/>
            </w:pPr>
            <w:r w:rsidRPr="00090C64">
              <w:t>+46</w:t>
            </w:r>
          </w:p>
        </w:tc>
        <w:tc>
          <w:tcPr>
            <w:tcW w:w="1134" w:type="dxa"/>
          </w:tcPr>
          <w:p w14:paraId="7F137BAA" w14:textId="77777777" w:rsidR="009F1490" w:rsidRPr="00090C64" w:rsidRDefault="009F1490" w:rsidP="00ED0450">
            <w:pPr>
              <w:pStyle w:val="TAC"/>
            </w:pPr>
            <w:r w:rsidRPr="00090C64">
              <w:t>+38</w:t>
            </w:r>
          </w:p>
        </w:tc>
        <w:tc>
          <w:tcPr>
            <w:tcW w:w="1134" w:type="dxa"/>
          </w:tcPr>
          <w:p w14:paraId="297C2105" w14:textId="77777777" w:rsidR="009F1490" w:rsidRPr="00090C64" w:rsidRDefault="009F1490" w:rsidP="00ED0450">
            <w:pPr>
              <w:pStyle w:val="TAC"/>
            </w:pPr>
            <w:r w:rsidRPr="00090C64">
              <w:t>+24</w:t>
            </w:r>
          </w:p>
        </w:tc>
        <w:tc>
          <w:tcPr>
            <w:tcW w:w="1701" w:type="dxa"/>
          </w:tcPr>
          <w:p w14:paraId="1A0B84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F35B7C" w14:textId="77777777" w:rsidR="009F1490" w:rsidRPr="00090C64" w:rsidRDefault="009F1490" w:rsidP="00ED0450">
            <w:pPr>
              <w:pStyle w:val="TAC"/>
            </w:pPr>
            <w:r w:rsidRPr="00090C64">
              <w:t>CW carrier</w:t>
            </w:r>
          </w:p>
        </w:tc>
      </w:tr>
      <w:tr w:rsidR="009F1490" w:rsidRPr="00090C64" w14:paraId="2CB22389" w14:textId="77777777" w:rsidTr="00DC790E">
        <w:trPr>
          <w:gridAfter w:val="1"/>
          <w:wAfter w:w="10" w:type="dxa"/>
          <w:cantSplit/>
          <w:jc w:val="center"/>
        </w:trPr>
        <w:tc>
          <w:tcPr>
            <w:tcW w:w="1918" w:type="dxa"/>
          </w:tcPr>
          <w:p w14:paraId="619FDC9F" w14:textId="77777777" w:rsidR="009F1490" w:rsidRPr="00090C64" w:rsidRDefault="009F1490" w:rsidP="00ED0450">
            <w:pPr>
              <w:pStyle w:val="TAL"/>
            </w:pPr>
            <w:r w:rsidRPr="00090C64">
              <w:t>UTRA FDD Band III or E-UTRA Band 3 or NR band n3</w:t>
            </w:r>
          </w:p>
        </w:tc>
        <w:tc>
          <w:tcPr>
            <w:tcW w:w="1657" w:type="dxa"/>
          </w:tcPr>
          <w:p w14:paraId="4CDFAC09" w14:textId="77777777" w:rsidR="009F1490" w:rsidRPr="00090C64" w:rsidRDefault="009F1490" w:rsidP="00ED0450">
            <w:pPr>
              <w:pStyle w:val="TAC"/>
            </w:pPr>
            <w:r w:rsidRPr="00090C64">
              <w:t>1805 - 1880</w:t>
            </w:r>
          </w:p>
          <w:p w14:paraId="3BD7A645" w14:textId="77777777" w:rsidR="009F1490" w:rsidRPr="00090C64" w:rsidRDefault="009F1490" w:rsidP="00ED0450">
            <w:pPr>
              <w:pStyle w:val="TAC"/>
            </w:pPr>
            <w:r w:rsidRPr="00090C64">
              <w:t>(NOTE 4)</w:t>
            </w:r>
          </w:p>
        </w:tc>
        <w:tc>
          <w:tcPr>
            <w:tcW w:w="1082" w:type="dxa"/>
          </w:tcPr>
          <w:p w14:paraId="5B12661A" w14:textId="77777777" w:rsidR="009F1490" w:rsidRPr="00090C64" w:rsidRDefault="009F1490" w:rsidP="00ED0450">
            <w:pPr>
              <w:pStyle w:val="TAC"/>
            </w:pPr>
            <w:r w:rsidRPr="00090C64">
              <w:t>+46</w:t>
            </w:r>
          </w:p>
        </w:tc>
        <w:tc>
          <w:tcPr>
            <w:tcW w:w="1134" w:type="dxa"/>
          </w:tcPr>
          <w:p w14:paraId="6BE3E6C2" w14:textId="77777777" w:rsidR="009F1490" w:rsidRPr="00090C64" w:rsidRDefault="009F1490" w:rsidP="00ED0450">
            <w:pPr>
              <w:pStyle w:val="TAC"/>
            </w:pPr>
            <w:r w:rsidRPr="00090C64">
              <w:t>+38</w:t>
            </w:r>
          </w:p>
        </w:tc>
        <w:tc>
          <w:tcPr>
            <w:tcW w:w="1134" w:type="dxa"/>
          </w:tcPr>
          <w:p w14:paraId="21188F39" w14:textId="77777777" w:rsidR="009F1490" w:rsidRPr="00090C64" w:rsidRDefault="009F1490" w:rsidP="00ED0450">
            <w:pPr>
              <w:pStyle w:val="TAC"/>
            </w:pPr>
            <w:r w:rsidRPr="00090C64">
              <w:t>+24</w:t>
            </w:r>
          </w:p>
        </w:tc>
        <w:tc>
          <w:tcPr>
            <w:tcW w:w="1701" w:type="dxa"/>
          </w:tcPr>
          <w:p w14:paraId="463B43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8C8AB5" w14:textId="77777777" w:rsidR="009F1490" w:rsidRPr="00090C64" w:rsidRDefault="009F1490" w:rsidP="00ED0450">
            <w:pPr>
              <w:pStyle w:val="TAC"/>
            </w:pPr>
            <w:r w:rsidRPr="00090C64">
              <w:t>CW carrier</w:t>
            </w:r>
          </w:p>
        </w:tc>
      </w:tr>
      <w:tr w:rsidR="009F1490" w:rsidRPr="00090C64" w14:paraId="67A58596" w14:textId="77777777" w:rsidTr="00DC790E">
        <w:trPr>
          <w:gridAfter w:val="1"/>
          <w:wAfter w:w="10" w:type="dxa"/>
          <w:cantSplit/>
          <w:jc w:val="center"/>
        </w:trPr>
        <w:tc>
          <w:tcPr>
            <w:tcW w:w="1918" w:type="dxa"/>
          </w:tcPr>
          <w:p w14:paraId="490A1A2F"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239B47A1" w14:textId="77777777" w:rsidR="009F1490" w:rsidRPr="00090C64" w:rsidRDefault="009F1490" w:rsidP="00ED0450">
            <w:pPr>
              <w:pStyle w:val="TAC"/>
            </w:pPr>
            <w:r w:rsidRPr="00090C64">
              <w:t>2110 – 2155</w:t>
            </w:r>
          </w:p>
        </w:tc>
        <w:tc>
          <w:tcPr>
            <w:tcW w:w="1082" w:type="dxa"/>
          </w:tcPr>
          <w:p w14:paraId="1717BB11" w14:textId="77777777" w:rsidR="009F1490" w:rsidRPr="00090C64" w:rsidRDefault="009F1490" w:rsidP="00ED0450">
            <w:pPr>
              <w:pStyle w:val="TAC"/>
            </w:pPr>
            <w:r w:rsidRPr="00090C64">
              <w:t>+46</w:t>
            </w:r>
          </w:p>
        </w:tc>
        <w:tc>
          <w:tcPr>
            <w:tcW w:w="1134" w:type="dxa"/>
          </w:tcPr>
          <w:p w14:paraId="04702AE9" w14:textId="77777777" w:rsidR="009F1490" w:rsidRPr="00090C64" w:rsidRDefault="009F1490" w:rsidP="00ED0450">
            <w:pPr>
              <w:pStyle w:val="TAC"/>
            </w:pPr>
            <w:r w:rsidRPr="00090C64">
              <w:t>+38</w:t>
            </w:r>
          </w:p>
        </w:tc>
        <w:tc>
          <w:tcPr>
            <w:tcW w:w="1134" w:type="dxa"/>
          </w:tcPr>
          <w:p w14:paraId="5E2AD4CE" w14:textId="77777777" w:rsidR="009F1490" w:rsidRPr="00090C64" w:rsidRDefault="009F1490" w:rsidP="00ED0450">
            <w:pPr>
              <w:pStyle w:val="TAC"/>
            </w:pPr>
            <w:r w:rsidRPr="00090C64">
              <w:t>+24</w:t>
            </w:r>
          </w:p>
        </w:tc>
        <w:tc>
          <w:tcPr>
            <w:tcW w:w="1701" w:type="dxa"/>
          </w:tcPr>
          <w:p w14:paraId="2C32CA7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8DF2BA" w14:textId="77777777" w:rsidR="009F1490" w:rsidRPr="00090C64" w:rsidRDefault="009F1490" w:rsidP="00ED0450">
            <w:pPr>
              <w:pStyle w:val="TAC"/>
            </w:pPr>
            <w:r w:rsidRPr="00090C64">
              <w:t>CW carrier</w:t>
            </w:r>
          </w:p>
        </w:tc>
      </w:tr>
      <w:tr w:rsidR="009F1490" w:rsidRPr="00090C64" w14:paraId="052ADDED" w14:textId="77777777" w:rsidTr="00DC790E">
        <w:trPr>
          <w:gridAfter w:val="1"/>
          <w:wAfter w:w="10" w:type="dxa"/>
          <w:cantSplit/>
          <w:jc w:val="center"/>
        </w:trPr>
        <w:tc>
          <w:tcPr>
            <w:tcW w:w="1918" w:type="dxa"/>
          </w:tcPr>
          <w:p w14:paraId="5402B84A" w14:textId="77777777" w:rsidR="009F1490" w:rsidRPr="00090C64" w:rsidRDefault="009F1490" w:rsidP="00ED0450">
            <w:pPr>
              <w:pStyle w:val="TAL"/>
            </w:pPr>
            <w:r w:rsidRPr="00090C64">
              <w:t>UTRA FDD Band V or E-UTRA Band 5 or NR band n5</w:t>
            </w:r>
          </w:p>
        </w:tc>
        <w:tc>
          <w:tcPr>
            <w:tcW w:w="1657" w:type="dxa"/>
          </w:tcPr>
          <w:p w14:paraId="0764BED6" w14:textId="77777777" w:rsidR="009F1490" w:rsidRPr="00090C64" w:rsidRDefault="009F1490" w:rsidP="00ED0450">
            <w:pPr>
              <w:pStyle w:val="TAC"/>
            </w:pPr>
            <w:r w:rsidRPr="00090C64">
              <w:t>869 – 894</w:t>
            </w:r>
          </w:p>
        </w:tc>
        <w:tc>
          <w:tcPr>
            <w:tcW w:w="1082" w:type="dxa"/>
          </w:tcPr>
          <w:p w14:paraId="3EF9C3F3" w14:textId="77777777" w:rsidR="009F1490" w:rsidRPr="00090C64" w:rsidRDefault="009F1490" w:rsidP="00ED0450">
            <w:pPr>
              <w:pStyle w:val="TAC"/>
            </w:pPr>
            <w:r w:rsidRPr="00090C64">
              <w:t>+46</w:t>
            </w:r>
          </w:p>
        </w:tc>
        <w:tc>
          <w:tcPr>
            <w:tcW w:w="1134" w:type="dxa"/>
          </w:tcPr>
          <w:p w14:paraId="0EDF2190" w14:textId="77777777" w:rsidR="009F1490" w:rsidRPr="00090C64" w:rsidRDefault="009F1490" w:rsidP="00ED0450">
            <w:pPr>
              <w:pStyle w:val="TAC"/>
            </w:pPr>
            <w:r w:rsidRPr="00090C64">
              <w:t>+38</w:t>
            </w:r>
          </w:p>
        </w:tc>
        <w:tc>
          <w:tcPr>
            <w:tcW w:w="1134" w:type="dxa"/>
          </w:tcPr>
          <w:p w14:paraId="21175473" w14:textId="77777777" w:rsidR="009F1490" w:rsidRPr="00090C64" w:rsidRDefault="009F1490" w:rsidP="00ED0450">
            <w:pPr>
              <w:pStyle w:val="TAC"/>
            </w:pPr>
            <w:r w:rsidRPr="00090C64">
              <w:t>+24</w:t>
            </w:r>
          </w:p>
        </w:tc>
        <w:tc>
          <w:tcPr>
            <w:tcW w:w="1701" w:type="dxa"/>
          </w:tcPr>
          <w:p w14:paraId="170F9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1524A0" w14:textId="77777777" w:rsidR="009F1490" w:rsidRPr="00090C64" w:rsidRDefault="009F1490" w:rsidP="00ED0450">
            <w:pPr>
              <w:pStyle w:val="TAC"/>
            </w:pPr>
            <w:r w:rsidRPr="00090C64">
              <w:t>CW carrier</w:t>
            </w:r>
          </w:p>
        </w:tc>
      </w:tr>
      <w:tr w:rsidR="009F1490" w:rsidRPr="00090C64" w14:paraId="324A1622" w14:textId="77777777" w:rsidTr="00DC790E">
        <w:trPr>
          <w:gridAfter w:val="1"/>
          <w:wAfter w:w="10" w:type="dxa"/>
          <w:cantSplit/>
          <w:jc w:val="center"/>
        </w:trPr>
        <w:tc>
          <w:tcPr>
            <w:tcW w:w="1918" w:type="dxa"/>
          </w:tcPr>
          <w:p w14:paraId="589091B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3D339B76" w14:textId="77777777" w:rsidR="009F1490" w:rsidRPr="00090C64" w:rsidRDefault="009F1490" w:rsidP="00ED0450">
            <w:pPr>
              <w:pStyle w:val="TAC"/>
            </w:pPr>
            <w:r w:rsidRPr="00090C64">
              <w:t>875 – 885</w:t>
            </w:r>
          </w:p>
        </w:tc>
        <w:tc>
          <w:tcPr>
            <w:tcW w:w="1082" w:type="dxa"/>
          </w:tcPr>
          <w:p w14:paraId="7FDFC040" w14:textId="77777777" w:rsidR="009F1490" w:rsidRPr="00090C64" w:rsidRDefault="009F1490" w:rsidP="00ED0450">
            <w:pPr>
              <w:pStyle w:val="TAC"/>
            </w:pPr>
            <w:r w:rsidRPr="00090C64">
              <w:t>+46</w:t>
            </w:r>
          </w:p>
        </w:tc>
        <w:tc>
          <w:tcPr>
            <w:tcW w:w="1134" w:type="dxa"/>
          </w:tcPr>
          <w:p w14:paraId="45DF54E8" w14:textId="77777777" w:rsidR="009F1490" w:rsidRPr="00090C64" w:rsidRDefault="009F1490" w:rsidP="00ED0450">
            <w:pPr>
              <w:pStyle w:val="TAC"/>
            </w:pPr>
            <w:r w:rsidRPr="00090C64">
              <w:t>+38</w:t>
            </w:r>
          </w:p>
        </w:tc>
        <w:tc>
          <w:tcPr>
            <w:tcW w:w="1134" w:type="dxa"/>
          </w:tcPr>
          <w:p w14:paraId="23C91349" w14:textId="77777777" w:rsidR="009F1490" w:rsidRPr="00090C64" w:rsidRDefault="009F1490" w:rsidP="00ED0450">
            <w:pPr>
              <w:pStyle w:val="TAC"/>
            </w:pPr>
            <w:r w:rsidRPr="00090C64">
              <w:t>+24</w:t>
            </w:r>
          </w:p>
        </w:tc>
        <w:tc>
          <w:tcPr>
            <w:tcW w:w="1701" w:type="dxa"/>
          </w:tcPr>
          <w:p w14:paraId="73F5AA8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9C53DD" w14:textId="77777777" w:rsidR="009F1490" w:rsidRPr="00090C64" w:rsidRDefault="009F1490" w:rsidP="00ED0450">
            <w:pPr>
              <w:pStyle w:val="TAC"/>
            </w:pPr>
            <w:r w:rsidRPr="00090C64">
              <w:t>CW carrier</w:t>
            </w:r>
          </w:p>
        </w:tc>
      </w:tr>
      <w:tr w:rsidR="009F1490" w:rsidRPr="00090C64" w14:paraId="5F7F9FCF" w14:textId="77777777" w:rsidTr="00DC790E">
        <w:trPr>
          <w:gridAfter w:val="1"/>
          <w:wAfter w:w="10" w:type="dxa"/>
          <w:cantSplit/>
          <w:jc w:val="center"/>
        </w:trPr>
        <w:tc>
          <w:tcPr>
            <w:tcW w:w="1918" w:type="dxa"/>
          </w:tcPr>
          <w:p w14:paraId="5F3FEFD0" w14:textId="77777777" w:rsidR="009F1490" w:rsidRPr="00090C64" w:rsidRDefault="009F1490" w:rsidP="00ED0450">
            <w:pPr>
              <w:pStyle w:val="TAL"/>
            </w:pPr>
            <w:r w:rsidRPr="00090C64">
              <w:t>UTRA FDD Band VII or E-UTRA Band 7 or NR band n7</w:t>
            </w:r>
          </w:p>
        </w:tc>
        <w:tc>
          <w:tcPr>
            <w:tcW w:w="1657" w:type="dxa"/>
          </w:tcPr>
          <w:p w14:paraId="32DFFA1F" w14:textId="77777777" w:rsidR="009F1490" w:rsidRPr="00090C64" w:rsidRDefault="009F1490" w:rsidP="00ED0450">
            <w:pPr>
              <w:pStyle w:val="TAC"/>
            </w:pPr>
            <w:r w:rsidRPr="00090C64">
              <w:t>2620 – 2690</w:t>
            </w:r>
          </w:p>
        </w:tc>
        <w:tc>
          <w:tcPr>
            <w:tcW w:w="1082" w:type="dxa"/>
          </w:tcPr>
          <w:p w14:paraId="558B3EE4" w14:textId="77777777" w:rsidR="009F1490" w:rsidRPr="00090C64" w:rsidRDefault="009F1490" w:rsidP="00ED0450">
            <w:pPr>
              <w:pStyle w:val="TAC"/>
            </w:pPr>
            <w:r w:rsidRPr="00090C64">
              <w:t>+46</w:t>
            </w:r>
          </w:p>
        </w:tc>
        <w:tc>
          <w:tcPr>
            <w:tcW w:w="1134" w:type="dxa"/>
          </w:tcPr>
          <w:p w14:paraId="59F8A38B" w14:textId="77777777" w:rsidR="009F1490" w:rsidRPr="00090C64" w:rsidRDefault="009F1490" w:rsidP="00ED0450">
            <w:pPr>
              <w:pStyle w:val="TAC"/>
            </w:pPr>
            <w:r w:rsidRPr="00090C64">
              <w:t>+38</w:t>
            </w:r>
          </w:p>
        </w:tc>
        <w:tc>
          <w:tcPr>
            <w:tcW w:w="1134" w:type="dxa"/>
          </w:tcPr>
          <w:p w14:paraId="32A6E8DC" w14:textId="77777777" w:rsidR="009F1490" w:rsidRPr="00090C64" w:rsidRDefault="009F1490" w:rsidP="00ED0450">
            <w:pPr>
              <w:pStyle w:val="TAC"/>
            </w:pPr>
            <w:r w:rsidRPr="00090C64">
              <w:t>+24</w:t>
            </w:r>
          </w:p>
        </w:tc>
        <w:tc>
          <w:tcPr>
            <w:tcW w:w="1701" w:type="dxa"/>
          </w:tcPr>
          <w:p w14:paraId="483FFF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468C42" w14:textId="77777777" w:rsidR="009F1490" w:rsidRPr="00090C64" w:rsidRDefault="009F1490" w:rsidP="00ED0450">
            <w:pPr>
              <w:pStyle w:val="TAC"/>
            </w:pPr>
            <w:r w:rsidRPr="00090C64">
              <w:t>CW carrier</w:t>
            </w:r>
          </w:p>
        </w:tc>
      </w:tr>
      <w:tr w:rsidR="009F1490" w:rsidRPr="00090C64" w14:paraId="100FF8E6" w14:textId="77777777" w:rsidTr="00DC790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E22AE41"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383B639"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F294E6"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B4746D9"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875C01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856C9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48BBE4A" w14:textId="77777777" w:rsidR="009F1490" w:rsidRPr="00090C64" w:rsidRDefault="009F1490" w:rsidP="00ED0450">
            <w:pPr>
              <w:pStyle w:val="TAC"/>
            </w:pPr>
            <w:r w:rsidRPr="00090C64">
              <w:t>CW carrier</w:t>
            </w:r>
          </w:p>
        </w:tc>
      </w:tr>
      <w:tr w:rsidR="009F1490" w:rsidRPr="00090C64" w14:paraId="5E5E78CC" w14:textId="77777777" w:rsidTr="00DC790E">
        <w:trPr>
          <w:gridAfter w:val="1"/>
          <w:wAfter w:w="10" w:type="dxa"/>
          <w:cantSplit/>
          <w:jc w:val="center"/>
        </w:trPr>
        <w:tc>
          <w:tcPr>
            <w:tcW w:w="1918" w:type="dxa"/>
          </w:tcPr>
          <w:p w14:paraId="4FCC4521"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6A84D7F4" w14:textId="77777777" w:rsidR="009F1490" w:rsidRPr="00090C64" w:rsidRDefault="009F1490" w:rsidP="00ED0450">
            <w:pPr>
              <w:pStyle w:val="TAC"/>
            </w:pPr>
            <w:r w:rsidRPr="00090C64">
              <w:t>1844.9 - 1879.9</w:t>
            </w:r>
          </w:p>
        </w:tc>
        <w:tc>
          <w:tcPr>
            <w:tcW w:w="1082" w:type="dxa"/>
          </w:tcPr>
          <w:p w14:paraId="055DAB19" w14:textId="77777777" w:rsidR="009F1490" w:rsidRPr="00090C64" w:rsidRDefault="009F1490" w:rsidP="00ED0450">
            <w:pPr>
              <w:pStyle w:val="TAC"/>
            </w:pPr>
            <w:r w:rsidRPr="00090C64">
              <w:t>+46</w:t>
            </w:r>
          </w:p>
        </w:tc>
        <w:tc>
          <w:tcPr>
            <w:tcW w:w="1134" w:type="dxa"/>
          </w:tcPr>
          <w:p w14:paraId="7579906E" w14:textId="77777777" w:rsidR="009F1490" w:rsidRPr="00090C64" w:rsidRDefault="009F1490" w:rsidP="00ED0450">
            <w:pPr>
              <w:pStyle w:val="TAC"/>
            </w:pPr>
            <w:r w:rsidRPr="00090C64">
              <w:t>+38</w:t>
            </w:r>
          </w:p>
        </w:tc>
        <w:tc>
          <w:tcPr>
            <w:tcW w:w="1134" w:type="dxa"/>
          </w:tcPr>
          <w:p w14:paraId="53A6CE8F" w14:textId="77777777" w:rsidR="009F1490" w:rsidRPr="00090C64" w:rsidRDefault="009F1490" w:rsidP="00ED0450">
            <w:pPr>
              <w:pStyle w:val="TAC"/>
            </w:pPr>
            <w:r w:rsidRPr="00090C64">
              <w:t>+24</w:t>
            </w:r>
          </w:p>
        </w:tc>
        <w:tc>
          <w:tcPr>
            <w:tcW w:w="1701" w:type="dxa"/>
          </w:tcPr>
          <w:p w14:paraId="414F34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ABF83A" w14:textId="77777777" w:rsidR="009F1490" w:rsidRPr="00090C64" w:rsidRDefault="009F1490" w:rsidP="00ED0450">
            <w:pPr>
              <w:pStyle w:val="TAC"/>
            </w:pPr>
            <w:r w:rsidRPr="00090C64">
              <w:t>CW carrier</w:t>
            </w:r>
          </w:p>
        </w:tc>
      </w:tr>
      <w:tr w:rsidR="009F1490" w:rsidRPr="00090C64" w14:paraId="7F145694" w14:textId="77777777" w:rsidTr="00DC790E">
        <w:trPr>
          <w:gridAfter w:val="1"/>
          <w:wAfter w:w="10" w:type="dxa"/>
          <w:cantSplit/>
          <w:jc w:val="center"/>
        </w:trPr>
        <w:tc>
          <w:tcPr>
            <w:tcW w:w="1918" w:type="dxa"/>
          </w:tcPr>
          <w:p w14:paraId="694D1EFF"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4EAB0443" w14:textId="77777777" w:rsidR="009F1490" w:rsidRPr="00090C64" w:rsidRDefault="009F1490" w:rsidP="00ED0450">
            <w:pPr>
              <w:pStyle w:val="TAC"/>
            </w:pPr>
            <w:r w:rsidRPr="00090C64">
              <w:t>2110 – 2170</w:t>
            </w:r>
          </w:p>
        </w:tc>
        <w:tc>
          <w:tcPr>
            <w:tcW w:w="1082" w:type="dxa"/>
          </w:tcPr>
          <w:p w14:paraId="11CF6033" w14:textId="77777777" w:rsidR="009F1490" w:rsidRPr="00090C64" w:rsidRDefault="009F1490" w:rsidP="00ED0450">
            <w:pPr>
              <w:pStyle w:val="TAC"/>
            </w:pPr>
            <w:r w:rsidRPr="00090C64">
              <w:t>+46</w:t>
            </w:r>
          </w:p>
        </w:tc>
        <w:tc>
          <w:tcPr>
            <w:tcW w:w="1134" w:type="dxa"/>
          </w:tcPr>
          <w:p w14:paraId="5BAA408B" w14:textId="77777777" w:rsidR="009F1490" w:rsidRPr="00090C64" w:rsidRDefault="009F1490" w:rsidP="00ED0450">
            <w:pPr>
              <w:pStyle w:val="TAC"/>
            </w:pPr>
            <w:r w:rsidRPr="00090C64">
              <w:t>+38</w:t>
            </w:r>
          </w:p>
        </w:tc>
        <w:tc>
          <w:tcPr>
            <w:tcW w:w="1134" w:type="dxa"/>
          </w:tcPr>
          <w:p w14:paraId="2D7B014B" w14:textId="77777777" w:rsidR="009F1490" w:rsidRPr="00090C64" w:rsidRDefault="009F1490" w:rsidP="00ED0450">
            <w:pPr>
              <w:pStyle w:val="TAC"/>
            </w:pPr>
            <w:r w:rsidRPr="00090C64">
              <w:t>+24</w:t>
            </w:r>
          </w:p>
        </w:tc>
        <w:tc>
          <w:tcPr>
            <w:tcW w:w="1701" w:type="dxa"/>
          </w:tcPr>
          <w:p w14:paraId="62ED6A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0FD2BC" w14:textId="77777777" w:rsidR="009F1490" w:rsidRPr="00090C64" w:rsidRDefault="009F1490" w:rsidP="00ED0450">
            <w:pPr>
              <w:pStyle w:val="TAC"/>
            </w:pPr>
            <w:r w:rsidRPr="00090C64">
              <w:t>CW carrier</w:t>
            </w:r>
          </w:p>
        </w:tc>
      </w:tr>
      <w:tr w:rsidR="009F1490" w:rsidRPr="00090C64" w14:paraId="491B3554" w14:textId="77777777" w:rsidTr="00DC790E">
        <w:trPr>
          <w:gridAfter w:val="1"/>
          <w:wAfter w:w="10" w:type="dxa"/>
          <w:cantSplit/>
          <w:jc w:val="center"/>
        </w:trPr>
        <w:tc>
          <w:tcPr>
            <w:tcW w:w="1918" w:type="dxa"/>
          </w:tcPr>
          <w:p w14:paraId="4A4A554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20B5E1F4" w14:textId="77777777" w:rsidR="009F1490" w:rsidRPr="00090C64" w:rsidRDefault="009F1490" w:rsidP="00ED0450">
            <w:pPr>
              <w:pStyle w:val="TAC"/>
            </w:pPr>
            <w:r w:rsidRPr="00090C64">
              <w:t>1475.9 - 1495.9</w:t>
            </w:r>
          </w:p>
        </w:tc>
        <w:tc>
          <w:tcPr>
            <w:tcW w:w="1082" w:type="dxa"/>
          </w:tcPr>
          <w:p w14:paraId="7CAA15B8" w14:textId="77777777" w:rsidR="009F1490" w:rsidRPr="00090C64" w:rsidRDefault="009F1490" w:rsidP="00ED0450">
            <w:pPr>
              <w:pStyle w:val="TAC"/>
            </w:pPr>
            <w:r w:rsidRPr="00090C64">
              <w:t>+46</w:t>
            </w:r>
          </w:p>
        </w:tc>
        <w:tc>
          <w:tcPr>
            <w:tcW w:w="1134" w:type="dxa"/>
          </w:tcPr>
          <w:p w14:paraId="24102A02" w14:textId="77777777" w:rsidR="009F1490" w:rsidRPr="00090C64" w:rsidRDefault="009F1490" w:rsidP="00ED0450">
            <w:pPr>
              <w:pStyle w:val="TAC"/>
            </w:pPr>
            <w:r w:rsidRPr="00090C64">
              <w:t>+38</w:t>
            </w:r>
          </w:p>
        </w:tc>
        <w:tc>
          <w:tcPr>
            <w:tcW w:w="1134" w:type="dxa"/>
          </w:tcPr>
          <w:p w14:paraId="1B285370" w14:textId="77777777" w:rsidR="009F1490" w:rsidRPr="00090C64" w:rsidRDefault="009F1490" w:rsidP="00ED0450">
            <w:pPr>
              <w:pStyle w:val="TAC"/>
            </w:pPr>
            <w:r w:rsidRPr="00090C64">
              <w:t>+24</w:t>
            </w:r>
          </w:p>
        </w:tc>
        <w:tc>
          <w:tcPr>
            <w:tcW w:w="1701" w:type="dxa"/>
          </w:tcPr>
          <w:p w14:paraId="7515B8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600E8E" w14:textId="77777777" w:rsidR="009F1490" w:rsidRPr="00090C64" w:rsidRDefault="009F1490" w:rsidP="00ED0450">
            <w:pPr>
              <w:pStyle w:val="TAC"/>
            </w:pPr>
            <w:r w:rsidRPr="00090C64">
              <w:t>CW carrier</w:t>
            </w:r>
          </w:p>
        </w:tc>
      </w:tr>
      <w:tr w:rsidR="009F1490" w:rsidRPr="00090C64" w14:paraId="2FFA8595" w14:textId="77777777" w:rsidTr="00DC790E">
        <w:trPr>
          <w:gridAfter w:val="1"/>
          <w:wAfter w:w="10" w:type="dxa"/>
          <w:cantSplit/>
          <w:jc w:val="center"/>
        </w:trPr>
        <w:tc>
          <w:tcPr>
            <w:tcW w:w="1918" w:type="dxa"/>
          </w:tcPr>
          <w:p w14:paraId="33D9A5E4" w14:textId="77777777" w:rsidR="009F1490" w:rsidRPr="00090C64" w:rsidRDefault="009F1490" w:rsidP="00ED0450">
            <w:pPr>
              <w:pStyle w:val="TAL"/>
            </w:pPr>
            <w:r w:rsidRPr="00090C64">
              <w:t>UTRA FDD Band XII or E-UTRA Band 12 or NR band n12</w:t>
            </w:r>
          </w:p>
        </w:tc>
        <w:tc>
          <w:tcPr>
            <w:tcW w:w="1657" w:type="dxa"/>
          </w:tcPr>
          <w:p w14:paraId="3FBDF585" w14:textId="77777777" w:rsidR="009F1490" w:rsidRPr="00090C64" w:rsidRDefault="009F1490" w:rsidP="00ED0450">
            <w:pPr>
              <w:pStyle w:val="TAC"/>
            </w:pPr>
            <w:r w:rsidRPr="00090C64">
              <w:t>729 – 746</w:t>
            </w:r>
          </w:p>
        </w:tc>
        <w:tc>
          <w:tcPr>
            <w:tcW w:w="1082" w:type="dxa"/>
          </w:tcPr>
          <w:p w14:paraId="7580B30C" w14:textId="77777777" w:rsidR="009F1490" w:rsidRPr="00090C64" w:rsidRDefault="009F1490" w:rsidP="00ED0450">
            <w:pPr>
              <w:pStyle w:val="TAC"/>
            </w:pPr>
            <w:r w:rsidRPr="00090C64">
              <w:t>+46</w:t>
            </w:r>
          </w:p>
        </w:tc>
        <w:tc>
          <w:tcPr>
            <w:tcW w:w="1134" w:type="dxa"/>
          </w:tcPr>
          <w:p w14:paraId="6561DB5A" w14:textId="77777777" w:rsidR="009F1490" w:rsidRPr="00090C64" w:rsidRDefault="009F1490" w:rsidP="00ED0450">
            <w:pPr>
              <w:pStyle w:val="TAC"/>
            </w:pPr>
            <w:r w:rsidRPr="00090C64">
              <w:t>+38</w:t>
            </w:r>
          </w:p>
        </w:tc>
        <w:tc>
          <w:tcPr>
            <w:tcW w:w="1134" w:type="dxa"/>
          </w:tcPr>
          <w:p w14:paraId="7628FF9B" w14:textId="77777777" w:rsidR="009F1490" w:rsidRPr="00090C64" w:rsidRDefault="009F1490" w:rsidP="00ED0450">
            <w:pPr>
              <w:pStyle w:val="TAC"/>
            </w:pPr>
            <w:r w:rsidRPr="00090C64">
              <w:t>+24</w:t>
            </w:r>
          </w:p>
        </w:tc>
        <w:tc>
          <w:tcPr>
            <w:tcW w:w="1701" w:type="dxa"/>
          </w:tcPr>
          <w:p w14:paraId="1DE2DD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55DC8B" w14:textId="77777777" w:rsidR="009F1490" w:rsidRPr="00090C64" w:rsidRDefault="009F1490" w:rsidP="00ED0450">
            <w:pPr>
              <w:pStyle w:val="TAC"/>
            </w:pPr>
            <w:r w:rsidRPr="00090C64">
              <w:t>CW carrier</w:t>
            </w:r>
          </w:p>
        </w:tc>
      </w:tr>
      <w:tr w:rsidR="009F1490" w:rsidRPr="00090C64" w14:paraId="30862868" w14:textId="77777777" w:rsidTr="00DC790E">
        <w:trPr>
          <w:gridAfter w:val="1"/>
          <w:wAfter w:w="10" w:type="dxa"/>
          <w:cantSplit/>
          <w:jc w:val="center"/>
        </w:trPr>
        <w:tc>
          <w:tcPr>
            <w:tcW w:w="1918" w:type="dxa"/>
          </w:tcPr>
          <w:p w14:paraId="38E36ABD"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0782A4B0" w14:textId="77777777" w:rsidR="009F1490" w:rsidRPr="00090C64" w:rsidRDefault="009F1490" w:rsidP="00ED0450">
            <w:pPr>
              <w:pStyle w:val="TAC"/>
            </w:pPr>
            <w:r w:rsidRPr="00090C64">
              <w:t>746 – 756</w:t>
            </w:r>
          </w:p>
        </w:tc>
        <w:tc>
          <w:tcPr>
            <w:tcW w:w="1082" w:type="dxa"/>
          </w:tcPr>
          <w:p w14:paraId="39F4A71D" w14:textId="77777777" w:rsidR="009F1490" w:rsidRPr="00090C64" w:rsidRDefault="009F1490" w:rsidP="00ED0450">
            <w:pPr>
              <w:pStyle w:val="TAC"/>
            </w:pPr>
            <w:r w:rsidRPr="00090C64">
              <w:t>+46</w:t>
            </w:r>
          </w:p>
        </w:tc>
        <w:tc>
          <w:tcPr>
            <w:tcW w:w="1134" w:type="dxa"/>
          </w:tcPr>
          <w:p w14:paraId="79BBDFB2" w14:textId="77777777" w:rsidR="009F1490" w:rsidRPr="00090C64" w:rsidRDefault="009F1490" w:rsidP="00ED0450">
            <w:pPr>
              <w:pStyle w:val="TAC"/>
            </w:pPr>
            <w:r w:rsidRPr="00090C64">
              <w:t>+38</w:t>
            </w:r>
          </w:p>
        </w:tc>
        <w:tc>
          <w:tcPr>
            <w:tcW w:w="1134" w:type="dxa"/>
          </w:tcPr>
          <w:p w14:paraId="3781998A" w14:textId="77777777" w:rsidR="009F1490" w:rsidRPr="00090C64" w:rsidRDefault="009F1490" w:rsidP="00ED0450">
            <w:pPr>
              <w:pStyle w:val="TAC"/>
            </w:pPr>
            <w:r w:rsidRPr="00090C64">
              <w:t>+24</w:t>
            </w:r>
          </w:p>
        </w:tc>
        <w:tc>
          <w:tcPr>
            <w:tcW w:w="1701" w:type="dxa"/>
          </w:tcPr>
          <w:p w14:paraId="01EC0F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2C24A1" w14:textId="77777777" w:rsidR="009F1490" w:rsidRPr="00090C64" w:rsidRDefault="009F1490" w:rsidP="00ED0450">
            <w:pPr>
              <w:pStyle w:val="TAC"/>
            </w:pPr>
            <w:r w:rsidRPr="00090C64">
              <w:t>CW carrier</w:t>
            </w:r>
          </w:p>
        </w:tc>
      </w:tr>
      <w:tr w:rsidR="009F1490" w:rsidRPr="00090C64" w14:paraId="4C987296" w14:textId="77777777" w:rsidTr="00DC790E">
        <w:trPr>
          <w:gridAfter w:val="1"/>
          <w:wAfter w:w="10" w:type="dxa"/>
          <w:cantSplit/>
          <w:jc w:val="center"/>
        </w:trPr>
        <w:tc>
          <w:tcPr>
            <w:tcW w:w="1918" w:type="dxa"/>
          </w:tcPr>
          <w:p w14:paraId="25C8E830" w14:textId="77777777" w:rsidR="009F1490" w:rsidRPr="00090C64" w:rsidRDefault="009F1490" w:rsidP="00ED0450">
            <w:pPr>
              <w:pStyle w:val="TAL"/>
            </w:pPr>
            <w:r w:rsidRPr="00090C64">
              <w:t>UTRA FDD Band XIV or E-UTRA Band 14 or NR band n14</w:t>
            </w:r>
          </w:p>
        </w:tc>
        <w:tc>
          <w:tcPr>
            <w:tcW w:w="1657" w:type="dxa"/>
          </w:tcPr>
          <w:p w14:paraId="27803B14" w14:textId="77777777" w:rsidR="009F1490" w:rsidRPr="00090C64" w:rsidRDefault="009F1490" w:rsidP="00ED0450">
            <w:pPr>
              <w:pStyle w:val="TAC"/>
            </w:pPr>
            <w:r w:rsidRPr="00090C64">
              <w:t>758 – 768</w:t>
            </w:r>
          </w:p>
        </w:tc>
        <w:tc>
          <w:tcPr>
            <w:tcW w:w="1082" w:type="dxa"/>
          </w:tcPr>
          <w:p w14:paraId="7D67263C" w14:textId="77777777" w:rsidR="009F1490" w:rsidRPr="00090C64" w:rsidRDefault="009F1490" w:rsidP="00ED0450">
            <w:pPr>
              <w:pStyle w:val="TAC"/>
            </w:pPr>
            <w:r w:rsidRPr="00090C64">
              <w:t>+46</w:t>
            </w:r>
          </w:p>
        </w:tc>
        <w:tc>
          <w:tcPr>
            <w:tcW w:w="1134" w:type="dxa"/>
          </w:tcPr>
          <w:p w14:paraId="7932BFEF" w14:textId="77777777" w:rsidR="009F1490" w:rsidRPr="00090C64" w:rsidRDefault="009F1490" w:rsidP="00ED0450">
            <w:pPr>
              <w:pStyle w:val="TAC"/>
            </w:pPr>
            <w:r w:rsidRPr="00090C64">
              <w:t>+38</w:t>
            </w:r>
          </w:p>
        </w:tc>
        <w:tc>
          <w:tcPr>
            <w:tcW w:w="1134" w:type="dxa"/>
          </w:tcPr>
          <w:p w14:paraId="2AFA22A5" w14:textId="77777777" w:rsidR="009F1490" w:rsidRPr="00090C64" w:rsidRDefault="009F1490" w:rsidP="00ED0450">
            <w:pPr>
              <w:pStyle w:val="TAC"/>
            </w:pPr>
            <w:r w:rsidRPr="00090C64">
              <w:t>+24</w:t>
            </w:r>
          </w:p>
        </w:tc>
        <w:tc>
          <w:tcPr>
            <w:tcW w:w="1701" w:type="dxa"/>
          </w:tcPr>
          <w:p w14:paraId="590FE04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1C7A9B" w14:textId="77777777" w:rsidR="009F1490" w:rsidRPr="00090C64" w:rsidRDefault="009F1490" w:rsidP="00ED0450">
            <w:pPr>
              <w:pStyle w:val="TAC"/>
            </w:pPr>
            <w:r w:rsidRPr="00090C64">
              <w:t>CW carrier</w:t>
            </w:r>
          </w:p>
        </w:tc>
      </w:tr>
      <w:tr w:rsidR="009F1490" w:rsidRPr="00090C64" w14:paraId="6538C002" w14:textId="77777777" w:rsidTr="00DC790E">
        <w:trPr>
          <w:gridAfter w:val="1"/>
          <w:wAfter w:w="10" w:type="dxa"/>
          <w:cantSplit/>
          <w:jc w:val="center"/>
        </w:trPr>
        <w:tc>
          <w:tcPr>
            <w:tcW w:w="1918" w:type="dxa"/>
          </w:tcPr>
          <w:p w14:paraId="0F70BC03" w14:textId="77777777" w:rsidR="009F1490" w:rsidRPr="00090C64" w:rsidRDefault="009F1490" w:rsidP="00ED0450">
            <w:pPr>
              <w:pStyle w:val="TAL"/>
            </w:pPr>
            <w:r w:rsidRPr="00090C64">
              <w:t>E-UTRA Band 17</w:t>
            </w:r>
          </w:p>
        </w:tc>
        <w:tc>
          <w:tcPr>
            <w:tcW w:w="1657" w:type="dxa"/>
          </w:tcPr>
          <w:p w14:paraId="72E9788F" w14:textId="77777777" w:rsidR="009F1490" w:rsidRPr="00090C64" w:rsidRDefault="009F1490" w:rsidP="00ED0450">
            <w:pPr>
              <w:pStyle w:val="TAC"/>
            </w:pPr>
            <w:r w:rsidRPr="00090C64">
              <w:t>734 – 746</w:t>
            </w:r>
          </w:p>
        </w:tc>
        <w:tc>
          <w:tcPr>
            <w:tcW w:w="1082" w:type="dxa"/>
          </w:tcPr>
          <w:p w14:paraId="01C2EC01" w14:textId="77777777" w:rsidR="009F1490" w:rsidRPr="00090C64" w:rsidRDefault="009F1490" w:rsidP="00ED0450">
            <w:pPr>
              <w:pStyle w:val="TAC"/>
            </w:pPr>
            <w:r w:rsidRPr="00090C64">
              <w:t>+46</w:t>
            </w:r>
          </w:p>
        </w:tc>
        <w:tc>
          <w:tcPr>
            <w:tcW w:w="1134" w:type="dxa"/>
          </w:tcPr>
          <w:p w14:paraId="2DE4A520" w14:textId="77777777" w:rsidR="009F1490" w:rsidRPr="00090C64" w:rsidRDefault="009F1490" w:rsidP="00ED0450">
            <w:pPr>
              <w:pStyle w:val="TAC"/>
            </w:pPr>
            <w:r w:rsidRPr="00090C64">
              <w:t>+38</w:t>
            </w:r>
          </w:p>
        </w:tc>
        <w:tc>
          <w:tcPr>
            <w:tcW w:w="1134" w:type="dxa"/>
          </w:tcPr>
          <w:p w14:paraId="379F9066" w14:textId="77777777" w:rsidR="009F1490" w:rsidRPr="00090C64" w:rsidRDefault="009F1490" w:rsidP="00ED0450">
            <w:pPr>
              <w:pStyle w:val="TAC"/>
            </w:pPr>
            <w:r w:rsidRPr="00090C64">
              <w:t>+24</w:t>
            </w:r>
          </w:p>
        </w:tc>
        <w:tc>
          <w:tcPr>
            <w:tcW w:w="1701" w:type="dxa"/>
          </w:tcPr>
          <w:p w14:paraId="7F7366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2B8277" w14:textId="77777777" w:rsidR="009F1490" w:rsidRPr="00090C64" w:rsidRDefault="009F1490" w:rsidP="00ED0450">
            <w:pPr>
              <w:pStyle w:val="TAC"/>
            </w:pPr>
            <w:r w:rsidRPr="00090C64">
              <w:t>CW carrier</w:t>
            </w:r>
          </w:p>
        </w:tc>
      </w:tr>
      <w:tr w:rsidR="009F1490" w:rsidRPr="00090C64" w14:paraId="1E66CDC9" w14:textId="77777777" w:rsidTr="00DC790E">
        <w:trPr>
          <w:gridAfter w:val="1"/>
          <w:wAfter w:w="10" w:type="dxa"/>
          <w:cantSplit/>
          <w:jc w:val="center"/>
        </w:trPr>
        <w:tc>
          <w:tcPr>
            <w:tcW w:w="1918" w:type="dxa"/>
          </w:tcPr>
          <w:p w14:paraId="4D2AF015"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34929ED" w14:textId="77777777" w:rsidR="009F1490" w:rsidRPr="00090C64" w:rsidRDefault="009F1490" w:rsidP="00ED0450">
            <w:pPr>
              <w:pStyle w:val="TAC"/>
            </w:pPr>
            <w:r w:rsidRPr="00090C64">
              <w:t>860 – 875</w:t>
            </w:r>
          </w:p>
        </w:tc>
        <w:tc>
          <w:tcPr>
            <w:tcW w:w="1082" w:type="dxa"/>
          </w:tcPr>
          <w:p w14:paraId="28DA29D6" w14:textId="77777777" w:rsidR="009F1490" w:rsidRPr="00090C64" w:rsidRDefault="009F1490" w:rsidP="00ED0450">
            <w:pPr>
              <w:pStyle w:val="TAC"/>
            </w:pPr>
            <w:r w:rsidRPr="00090C64">
              <w:t>+46</w:t>
            </w:r>
          </w:p>
        </w:tc>
        <w:tc>
          <w:tcPr>
            <w:tcW w:w="1134" w:type="dxa"/>
          </w:tcPr>
          <w:p w14:paraId="5483CE2F" w14:textId="77777777" w:rsidR="009F1490" w:rsidRPr="00090C64" w:rsidRDefault="009F1490" w:rsidP="00ED0450">
            <w:pPr>
              <w:pStyle w:val="TAC"/>
            </w:pPr>
            <w:r w:rsidRPr="00090C64">
              <w:t>+38</w:t>
            </w:r>
          </w:p>
        </w:tc>
        <w:tc>
          <w:tcPr>
            <w:tcW w:w="1134" w:type="dxa"/>
          </w:tcPr>
          <w:p w14:paraId="5F89D0F1" w14:textId="77777777" w:rsidR="009F1490" w:rsidRPr="00090C64" w:rsidRDefault="009F1490" w:rsidP="00ED0450">
            <w:pPr>
              <w:pStyle w:val="TAC"/>
            </w:pPr>
            <w:r w:rsidRPr="00090C64">
              <w:t>+24</w:t>
            </w:r>
          </w:p>
        </w:tc>
        <w:tc>
          <w:tcPr>
            <w:tcW w:w="1701" w:type="dxa"/>
          </w:tcPr>
          <w:p w14:paraId="45218E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6AAC75" w14:textId="77777777" w:rsidR="009F1490" w:rsidRPr="00090C64" w:rsidRDefault="009F1490" w:rsidP="00ED0450">
            <w:pPr>
              <w:pStyle w:val="TAC"/>
            </w:pPr>
            <w:r w:rsidRPr="00090C64">
              <w:t>CW carrier</w:t>
            </w:r>
          </w:p>
        </w:tc>
      </w:tr>
      <w:tr w:rsidR="009F1490" w:rsidRPr="00090C64" w14:paraId="44BC7873" w14:textId="77777777" w:rsidTr="00DC790E">
        <w:trPr>
          <w:gridAfter w:val="1"/>
          <w:wAfter w:w="10" w:type="dxa"/>
          <w:cantSplit/>
          <w:jc w:val="center"/>
        </w:trPr>
        <w:tc>
          <w:tcPr>
            <w:tcW w:w="1918" w:type="dxa"/>
          </w:tcPr>
          <w:p w14:paraId="68F16438"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0F9EAE22" w14:textId="77777777" w:rsidR="009F1490" w:rsidRPr="00090C64" w:rsidRDefault="009F1490" w:rsidP="00ED0450">
            <w:pPr>
              <w:pStyle w:val="TAC"/>
            </w:pPr>
            <w:r w:rsidRPr="00090C64">
              <w:t>875 – 890</w:t>
            </w:r>
          </w:p>
        </w:tc>
        <w:tc>
          <w:tcPr>
            <w:tcW w:w="1082" w:type="dxa"/>
          </w:tcPr>
          <w:p w14:paraId="558B1682" w14:textId="77777777" w:rsidR="009F1490" w:rsidRPr="00090C64" w:rsidRDefault="009F1490" w:rsidP="00ED0450">
            <w:pPr>
              <w:pStyle w:val="TAC"/>
            </w:pPr>
            <w:r w:rsidRPr="00090C64">
              <w:t>+46</w:t>
            </w:r>
          </w:p>
        </w:tc>
        <w:tc>
          <w:tcPr>
            <w:tcW w:w="1134" w:type="dxa"/>
          </w:tcPr>
          <w:p w14:paraId="53EB4FFE" w14:textId="77777777" w:rsidR="009F1490" w:rsidRPr="00090C64" w:rsidRDefault="009F1490" w:rsidP="00ED0450">
            <w:pPr>
              <w:pStyle w:val="TAC"/>
            </w:pPr>
            <w:r w:rsidRPr="00090C64">
              <w:t>+38</w:t>
            </w:r>
          </w:p>
        </w:tc>
        <w:tc>
          <w:tcPr>
            <w:tcW w:w="1134" w:type="dxa"/>
          </w:tcPr>
          <w:p w14:paraId="0568AA27" w14:textId="77777777" w:rsidR="009F1490" w:rsidRPr="00090C64" w:rsidRDefault="009F1490" w:rsidP="00ED0450">
            <w:pPr>
              <w:pStyle w:val="TAC"/>
            </w:pPr>
            <w:r w:rsidRPr="00090C64">
              <w:t>+24</w:t>
            </w:r>
          </w:p>
        </w:tc>
        <w:tc>
          <w:tcPr>
            <w:tcW w:w="1701" w:type="dxa"/>
          </w:tcPr>
          <w:p w14:paraId="1B545CB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E754A9F" w14:textId="77777777" w:rsidR="009F1490" w:rsidRPr="00090C64" w:rsidRDefault="009F1490" w:rsidP="00ED0450">
            <w:pPr>
              <w:pStyle w:val="TAC"/>
            </w:pPr>
            <w:r w:rsidRPr="00090C64">
              <w:t>CW carrier</w:t>
            </w:r>
          </w:p>
        </w:tc>
      </w:tr>
      <w:tr w:rsidR="009F1490" w:rsidRPr="00090C64" w14:paraId="6C33A4BF" w14:textId="77777777" w:rsidTr="00DC790E">
        <w:trPr>
          <w:gridAfter w:val="1"/>
          <w:wAfter w:w="10" w:type="dxa"/>
          <w:cantSplit/>
          <w:jc w:val="center"/>
        </w:trPr>
        <w:tc>
          <w:tcPr>
            <w:tcW w:w="1918" w:type="dxa"/>
          </w:tcPr>
          <w:p w14:paraId="0D65A095" w14:textId="77777777" w:rsidR="009F1490" w:rsidRPr="00090C64" w:rsidRDefault="009F1490" w:rsidP="00ED0450">
            <w:pPr>
              <w:pStyle w:val="TAL"/>
            </w:pPr>
            <w:r w:rsidRPr="00090C64">
              <w:t>UTRA FDD Band XX or E-UTRA Band 20 or NR band n20</w:t>
            </w:r>
          </w:p>
        </w:tc>
        <w:tc>
          <w:tcPr>
            <w:tcW w:w="1657" w:type="dxa"/>
          </w:tcPr>
          <w:p w14:paraId="0ECE2E94" w14:textId="77777777" w:rsidR="009F1490" w:rsidRPr="00090C64" w:rsidRDefault="009F1490" w:rsidP="00ED0450">
            <w:pPr>
              <w:pStyle w:val="TAC"/>
            </w:pPr>
            <w:r w:rsidRPr="00090C64">
              <w:t>791 – 821</w:t>
            </w:r>
          </w:p>
        </w:tc>
        <w:tc>
          <w:tcPr>
            <w:tcW w:w="1082" w:type="dxa"/>
          </w:tcPr>
          <w:p w14:paraId="16DD8AF5" w14:textId="77777777" w:rsidR="009F1490" w:rsidRPr="00090C64" w:rsidRDefault="009F1490" w:rsidP="00ED0450">
            <w:pPr>
              <w:pStyle w:val="TAC"/>
            </w:pPr>
            <w:r w:rsidRPr="00090C64">
              <w:t>+46</w:t>
            </w:r>
          </w:p>
        </w:tc>
        <w:tc>
          <w:tcPr>
            <w:tcW w:w="1134" w:type="dxa"/>
          </w:tcPr>
          <w:p w14:paraId="4C288C68" w14:textId="77777777" w:rsidR="009F1490" w:rsidRPr="00090C64" w:rsidRDefault="009F1490" w:rsidP="00ED0450">
            <w:pPr>
              <w:pStyle w:val="TAC"/>
            </w:pPr>
            <w:r w:rsidRPr="00090C64">
              <w:t>+38</w:t>
            </w:r>
          </w:p>
        </w:tc>
        <w:tc>
          <w:tcPr>
            <w:tcW w:w="1134" w:type="dxa"/>
          </w:tcPr>
          <w:p w14:paraId="4A9F3C7C" w14:textId="77777777" w:rsidR="009F1490" w:rsidRPr="00090C64" w:rsidRDefault="009F1490" w:rsidP="00ED0450">
            <w:pPr>
              <w:pStyle w:val="TAC"/>
            </w:pPr>
            <w:r w:rsidRPr="00090C64">
              <w:t>+24</w:t>
            </w:r>
          </w:p>
        </w:tc>
        <w:tc>
          <w:tcPr>
            <w:tcW w:w="1701" w:type="dxa"/>
          </w:tcPr>
          <w:p w14:paraId="59E03E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CCC1CE" w14:textId="77777777" w:rsidR="009F1490" w:rsidRPr="00090C64" w:rsidRDefault="009F1490" w:rsidP="00ED0450">
            <w:pPr>
              <w:pStyle w:val="TAC"/>
            </w:pPr>
            <w:r w:rsidRPr="00090C64">
              <w:t>CW carrier</w:t>
            </w:r>
          </w:p>
        </w:tc>
      </w:tr>
      <w:tr w:rsidR="009F1490" w:rsidRPr="00090C64" w14:paraId="4931B466" w14:textId="77777777" w:rsidTr="00DC790E">
        <w:trPr>
          <w:gridAfter w:val="1"/>
          <w:wAfter w:w="10" w:type="dxa"/>
          <w:cantSplit/>
          <w:jc w:val="center"/>
        </w:trPr>
        <w:tc>
          <w:tcPr>
            <w:tcW w:w="1918" w:type="dxa"/>
          </w:tcPr>
          <w:p w14:paraId="144413F9"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12BEF02E" w14:textId="77777777" w:rsidR="009F1490" w:rsidRPr="00090C64" w:rsidRDefault="009F1490" w:rsidP="00ED0450">
            <w:pPr>
              <w:pStyle w:val="TAC"/>
            </w:pPr>
            <w:r w:rsidRPr="00090C64">
              <w:t>1495.9 - 1510.9</w:t>
            </w:r>
          </w:p>
        </w:tc>
        <w:tc>
          <w:tcPr>
            <w:tcW w:w="1082" w:type="dxa"/>
          </w:tcPr>
          <w:p w14:paraId="4210DB72" w14:textId="77777777" w:rsidR="009F1490" w:rsidRPr="00090C64" w:rsidRDefault="009F1490" w:rsidP="00ED0450">
            <w:pPr>
              <w:pStyle w:val="TAC"/>
            </w:pPr>
            <w:r w:rsidRPr="00090C64">
              <w:t>+46</w:t>
            </w:r>
          </w:p>
        </w:tc>
        <w:tc>
          <w:tcPr>
            <w:tcW w:w="1134" w:type="dxa"/>
          </w:tcPr>
          <w:p w14:paraId="1BBF69E0" w14:textId="77777777" w:rsidR="009F1490" w:rsidRPr="00090C64" w:rsidRDefault="009F1490" w:rsidP="00ED0450">
            <w:pPr>
              <w:pStyle w:val="TAC"/>
            </w:pPr>
            <w:r w:rsidRPr="00090C64">
              <w:t>+38</w:t>
            </w:r>
          </w:p>
        </w:tc>
        <w:tc>
          <w:tcPr>
            <w:tcW w:w="1134" w:type="dxa"/>
          </w:tcPr>
          <w:p w14:paraId="194D7877" w14:textId="77777777" w:rsidR="009F1490" w:rsidRPr="00090C64" w:rsidRDefault="009F1490" w:rsidP="00ED0450">
            <w:pPr>
              <w:pStyle w:val="TAC"/>
            </w:pPr>
            <w:r w:rsidRPr="00090C64">
              <w:t>+24</w:t>
            </w:r>
          </w:p>
        </w:tc>
        <w:tc>
          <w:tcPr>
            <w:tcW w:w="1701" w:type="dxa"/>
          </w:tcPr>
          <w:p w14:paraId="4C1328A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0B43B8" w14:textId="77777777" w:rsidR="009F1490" w:rsidRPr="00090C64" w:rsidRDefault="009F1490" w:rsidP="00ED0450">
            <w:pPr>
              <w:pStyle w:val="TAC"/>
            </w:pPr>
            <w:r w:rsidRPr="00090C64">
              <w:t>CW carrier</w:t>
            </w:r>
          </w:p>
        </w:tc>
      </w:tr>
      <w:tr w:rsidR="009F1490" w:rsidRPr="00090C64" w14:paraId="2A57A800" w14:textId="77777777" w:rsidTr="00DC790E">
        <w:trPr>
          <w:gridAfter w:val="1"/>
          <w:wAfter w:w="10" w:type="dxa"/>
          <w:cantSplit/>
          <w:jc w:val="center"/>
        </w:trPr>
        <w:tc>
          <w:tcPr>
            <w:tcW w:w="1918" w:type="dxa"/>
          </w:tcPr>
          <w:p w14:paraId="12E27CA2"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15D40295" w14:textId="77777777" w:rsidR="009F1490" w:rsidRPr="00090C64" w:rsidRDefault="009F1490" w:rsidP="00ED0450">
            <w:pPr>
              <w:pStyle w:val="TAC"/>
            </w:pPr>
            <w:r w:rsidRPr="00090C64">
              <w:t>3510 - 3 590</w:t>
            </w:r>
          </w:p>
        </w:tc>
        <w:tc>
          <w:tcPr>
            <w:tcW w:w="1082" w:type="dxa"/>
          </w:tcPr>
          <w:p w14:paraId="0173DCA8" w14:textId="77777777" w:rsidR="009F1490" w:rsidRPr="00090C64" w:rsidRDefault="009F1490" w:rsidP="00ED0450">
            <w:pPr>
              <w:pStyle w:val="TAC"/>
            </w:pPr>
            <w:r w:rsidRPr="00090C64">
              <w:t>+46</w:t>
            </w:r>
          </w:p>
        </w:tc>
        <w:tc>
          <w:tcPr>
            <w:tcW w:w="1134" w:type="dxa"/>
          </w:tcPr>
          <w:p w14:paraId="54E4DA4B" w14:textId="77777777" w:rsidR="009F1490" w:rsidRPr="00090C64" w:rsidRDefault="009F1490" w:rsidP="00ED0450">
            <w:pPr>
              <w:pStyle w:val="TAC"/>
            </w:pPr>
            <w:r w:rsidRPr="00090C64">
              <w:t>+38</w:t>
            </w:r>
          </w:p>
        </w:tc>
        <w:tc>
          <w:tcPr>
            <w:tcW w:w="1134" w:type="dxa"/>
          </w:tcPr>
          <w:p w14:paraId="6A97511A" w14:textId="77777777" w:rsidR="009F1490" w:rsidRPr="00090C64" w:rsidRDefault="009F1490" w:rsidP="00ED0450">
            <w:pPr>
              <w:pStyle w:val="TAC"/>
            </w:pPr>
            <w:r w:rsidRPr="00090C64">
              <w:t>+24</w:t>
            </w:r>
          </w:p>
        </w:tc>
        <w:tc>
          <w:tcPr>
            <w:tcW w:w="1701" w:type="dxa"/>
          </w:tcPr>
          <w:p w14:paraId="4A0F404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23BA9" w14:textId="77777777" w:rsidR="009F1490" w:rsidRPr="00090C64" w:rsidRDefault="009F1490" w:rsidP="00ED0450">
            <w:pPr>
              <w:pStyle w:val="TAC"/>
            </w:pPr>
            <w:r w:rsidRPr="00090C64">
              <w:t>CW carrier</w:t>
            </w:r>
          </w:p>
        </w:tc>
      </w:tr>
      <w:tr w:rsidR="009F1490" w:rsidRPr="00090C64" w14:paraId="11981A4F" w14:textId="77777777" w:rsidTr="00DC790E">
        <w:trPr>
          <w:gridAfter w:val="1"/>
          <w:wAfter w:w="10" w:type="dxa"/>
          <w:cantSplit/>
          <w:jc w:val="center"/>
        </w:trPr>
        <w:tc>
          <w:tcPr>
            <w:tcW w:w="1918" w:type="dxa"/>
          </w:tcPr>
          <w:p w14:paraId="7FD4C729" w14:textId="77777777" w:rsidR="009F1490" w:rsidRPr="00090C64" w:rsidRDefault="009F1490" w:rsidP="00ED0450">
            <w:pPr>
              <w:pStyle w:val="TAL"/>
            </w:pPr>
            <w:r w:rsidRPr="00090C64">
              <w:lastRenderedPageBreak/>
              <w:t>E-UTRA Band 23</w:t>
            </w:r>
          </w:p>
        </w:tc>
        <w:tc>
          <w:tcPr>
            <w:tcW w:w="1657" w:type="dxa"/>
          </w:tcPr>
          <w:p w14:paraId="20E974D2" w14:textId="77777777" w:rsidR="009F1490" w:rsidRPr="00090C64" w:rsidRDefault="009F1490" w:rsidP="00ED0450">
            <w:pPr>
              <w:pStyle w:val="TAC"/>
            </w:pPr>
            <w:r w:rsidRPr="00090C64">
              <w:t>2180 – 2200</w:t>
            </w:r>
          </w:p>
        </w:tc>
        <w:tc>
          <w:tcPr>
            <w:tcW w:w="1082" w:type="dxa"/>
          </w:tcPr>
          <w:p w14:paraId="373358C2" w14:textId="77777777" w:rsidR="009F1490" w:rsidRPr="00090C64" w:rsidRDefault="009F1490" w:rsidP="00ED0450">
            <w:pPr>
              <w:pStyle w:val="TAC"/>
              <w:rPr>
                <w:rFonts w:cs="v5.0.0"/>
              </w:rPr>
            </w:pPr>
            <w:r w:rsidRPr="00090C64">
              <w:t>+46</w:t>
            </w:r>
          </w:p>
        </w:tc>
        <w:tc>
          <w:tcPr>
            <w:tcW w:w="1134" w:type="dxa"/>
          </w:tcPr>
          <w:p w14:paraId="47E0D45B" w14:textId="77777777" w:rsidR="009F1490" w:rsidRPr="00090C64" w:rsidRDefault="009F1490" w:rsidP="00ED0450">
            <w:pPr>
              <w:pStyle w:val="TAC"/>
            </w:pPr>
            <w:r w:rsidRPr="00090C64">
              <w:t>+38</w:t>
            </w:r>
          </w:p>
        </w:tc>
        <w:tc>
          <w:tcPr>
            <w:tcW w:w="1134" w:type="dxa"/>
          </w:tcPr>
          <w:p w14:paraId="173F84A6" w14:textId="77777777" w:rsidR="009F1490" w:rsidRPr="00090C64" w:rsidRDefault="009F1490" w:rsidP="00ED0450">
            <w:pPr>
              <w:pStyle w:val="TAC"/>
            </w:pPr>
            <w:r w:rsidRPr="00090C64">
              <w:t>+24</w:t>
            </w:r>
          </w:p>
        </w:tc>
        <w:tc>
          <w:tcPr>
            <w:tcW w:w="1701" w:type="dxa"/>
          </w:tcPr>
          <w:p w14:paraId="7AD082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353DFF" w14:textId="77777777" w:rsidR="009F1490" w:rsidRPr="00090C64" w:rsidRDefault="009F1490" w:rsidP="00ED0450">
            <w:pPr>
              <w:pStyle w:val="TAC"/>
              <w:rPr>
                <w:rFonts w:cs="v5.0.0"/>
              </w:rPr>
            </w:pPr>
            <w:r w:rsidRPr="00090C64">
              <w:t>CW carrier</w:t>
            </w:r>
          </w:p>
        </w:tc>
      </w:tr>
      <w:tr w:rsidR="009F1490" w:rsidRPr="00090C64" w14:paraId="19BA6E42" w14:textId="77777777" w:rsidTr="00DC790E">
        <w:trPr>
          <w:gridAfter w:val="1"/>
          <w:wAfter w:w="10" w:type="dxa"/>
          <w:cantSplit/>
          <w:jc w:val="center"/>
        </w:trPr>
        <w:tc>
          <w:tcPr>
            <w:tcW w:w="1918" w:type="dxa"/>
          </w:tcPr>
          <w:p w14:paraId="133604CB" w14:textId="77777777" w:rsidR="009F1490" w:rsidRPr="00090C64" w:rsidRDefault="009F1490" w:rsidP="00ED0450">
            <w:pPr>
              <w:pStyle w:val="TAL"/>
            </w:pPr>
            <w:r w:rsidRPr="00090C64">
              <w:t>E-UTRA Band 24</w:t>
            </w:r>
          </w:p>
        </w:tc>
        <w:tc>
          <w:tcPr>
            <w:tcW w:w="1657" w:type="dxa"/>
          </w:tcPr>
          <w:p w14:paraId="1A62AD26" w14:textId="77777777" w:rsidR="009F1490" w:rsidRPr="00090C64" w:rsidRDefault="009F1490" w:rsidP="00ED0450">
            <w:pPr>
              <w:pStyle w:val="TAC"/>
            </w:pPr>
            <w:r w:rsidRPr="00090C64">
              <w:t>1525 – 1559</w:t>
            </w:r>
          </w:p>
        </w:tc>
        <w:tc>
          <w:tcPr>
            <w:tcW w:w="1082" w:type="dxa"/>
          </w:tcPr>
          <w:p w14:paraId="569956A2" w14:textId="77777777" w:rsidR="009F1490" w:rsidRPr="00090C64" w:rsidRDefault="009F1490" w:rsidP="00ED0450">
            <w:pPr>
              <w:pStyle w:val="TAC"/>
            </w:pPr>
            <w:r w:rsidRPr="00090C64">
              <w:rPr>
                <w:rFonts w:cs="v5.0.0"/>
              </w:rPr>
              <w:t>+46</w:t>
            </w:r>
          </w:p>
        </w:tc>
        <w:tc>
          <w:tcPr>
            <w:tcW w:w="1134" w:type="dxa"/>
          </w:tcPr>
          <w:p w14:paraId="539D57CC" w14:textId="77777777" w:rsidR="009F1490" w:rsidRPr="00090C64" w:rsidRDefault="009F1490" w:rsidP="00ED0450">
            <w:pPr>
              <w:pStyle w:val="TAC"/>
            </w:pPr>
            <w:r w:rsidRPr="00090C64">
              <w:t>+38</w:t>
            </w:r>
          </w:p>
        </w:tc>
        <w:tc>
          <w:tcPr>
            <w:tcW w:w="1134" w:type="dxa"/>
          </w:tcPr>
          <w:p w14:paraId="563E09DF" w14:textId="77777777" w:rsidR="009F1490" w:rsidRPr="00090C64" w:rsidRDefault="009F1490" w:rsidP="00ED0450">
            <w:pPr>
              <w:pStyle w:val="TAC"/>
            </w:pPr>
            <w:r w:rsidRPr="00090C64">
              <w:t>+24</w:t>
            </w:r>
          </w:p>
        </w:tc>
        <w:tc>
          <w:tcPr>
            <w:tcW w:w="1701" w:type="dxa"/>
          </w:tcPr>
          <w:p w14:paraId="250D84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B08A68" w14:textId="77777777" w:rsidR="009F1490" w:rsidRPr="00090C64" w:rsidRDefault="009F1490" w:rsidP="00ED0450">
            <w:pPr>
              <w:pStyle w:val="TAC"/>
            </w:pPr>
            <w:r w:rsidRPr="00090C64">
              <w:rPr>
                <w:rFonts w:cs="v5.0.0"/>
              </w:rPr>
              <w:t>CW carrier</w:t>
            </w:r>
          </w:p>
        </w:tc>
      </w:tr>
      <w:tr w:rsidR="009F1490" w:rsidRPr="00090C64" w14:paraId="008A210D" w14:textId="77777777" w:rsidTr="00DC790E">
        <w:trPr>
          <w:gridAfter w:val="1"/>
          <w:wAfter w:w="10" w:type="dxa"/>
          <w:cantSplit/>
          <w:jc w:val="center"/>
        </w:trPr>
        <w:tc>
          <w:tcPr>
            <w:tcW w:w="1918" w:type="dxa"/>
          </w:tcPr>
          <w:p w14:paraId="20248F7A" w14:textId="77777777" w:rsidR="009F1490" w:rsidRPr="00090C64" w:rsidRDefault="009F1490" w:rsidP="00ED0450">
            <w:pPr>
              <w:pStyle w:val="TAL"/>
            </w:pPr>
            <w:r w:rsidRPr="00090C64">
              <w:t>UTRA FDD Band XXV or E-UTRA Band 25 or NR band n25</w:t>
            </w:r>
          </w:p>
        </w:tc>
        <w:tc>
          <w:tcPr>
            <w:tcW w:w="1657" w:type="dxa"/>
          </w:tcPr>
          <w:p w14:paraId="35A10952" w14:textId="77777777" w:rsidR="009F1490" w:rsidRPr="00090C64" w:rsidRDefault="009F1490" w:rsidP="00ED0450">
            <w:pPr>
              <w:pStyle w:val="TAC"/>
            </w:pPr>
            <w:r w:rsidRPr="00090C64">
              <w:t>1930 – 1995</w:t>
            </w:r>
          </w:p>
        </w:tc>
        <w:tc>
          <w:tcPr>
            <w:tcW w:w="1082" w:type="dxa"/>
          </w:tcPr>
          <w:p w14:paraId="7DEF6BFF" w14:textId="77777777" w:rsidR="009F1490" w:rsidRPr="00090C64" w:rsidRDefault="009F1490" w:rsidP="00ED0450">
            <w:pPr>
              <w:pStyle w:val="TAC"/>
              <w:rPr>
                <w:rFonts w:cs="v5.0.0"/>
              </w:rPr>
            </w:pPr>
            <w:r w:rsidRPr="00090C64">
              <w:t>+46</w:t>
            </w:r>
          </w:p>
        </w:tc>
        <w:tc>
          <w:tcPr>
            <w:tcW w:w="1134" w:type="dxa"/>
          </w:tcPr>
          <w:p w14:paraId="650F1457" w14:textId="77777777" w:rsidR="009F1490" w:rsidRPr="00090C64" w:rsidRDefault="009F1490" w:rsidP="00ED0450">
            <w:pPr>
              <w:pStyle w:val="TAC"/>
            </w:pPr>
            <w:r w:rsidRPr="00090C64">
              <w:t>+38</w:t>
            </w:r>
          </w:p>
        </w:tc>
        <w:tc>
          <w:tcPr>
            <w:tcW w:w="1134" w:type="dxa"/>
          </w:tcPr>
          <w:p w14:paraId="0E8C2D71" w14:textId="77777777" w:rsidR="009F1490" w:rsidRPr="00090C64" w:rsidRDefault="009F1490" w:rsidP="00ED0450">
            <w:pPr>
              <w:pStyle w:val="TAC"/>
            </w:pPr>
            <w:r w:rsidRPr="00090C64">
              <w:t>+24</w:t>
            </w:r>
          </w:p>
        </w:tc>
        <w:tc>
          <w:tcPr>
            <w:tcW w:w="1701" w:type="dxa"/>
          </w:tcPr>
          <w:p w14:paraId="32B807B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0DC6A2" w14:textId="77777777" w:rsidR="009F1490" w:rsidRPr="00090C64" w:rsidRDefault="009F1490" w:rsidP="00ED0450">
            <w:pPr>
              <w:pStyle w:val="TAC"/>
              <w:rPr>
                <w:rFonts w:cs="v5.0.0"/>
              </w:rPr>
            </w:pPr>
            <w:r w:rsidRPr="00090C64">
              <w:t>CW carrier</w:t>
            </w:r>
          </w:p>
        </w:tc>
      </w:tr>
      <w:tr w:rsidR="009F1490" w:rsidRPr="00090C64" w14:paraId="61D242E4" w14:textId="77777777" w:rsidTr="00DC790E">
        <w:trPr>
          <w:gridAfter w:val="1"/>
          <w:wAfter w:w="10" w:type="dxa"/>
          <w:cantSplit/>
          <w:jc w:val="center"/>
        </w:trPr>
        <w:tc>
          <w:tcPr>
            <w:tcW w:w="1918" w:type="dxa"/>
          </w:tcPr>
          <w:p w14:paraId="4E22AE4A" w14:textId="77777777" w:rsidR="009F1490" w:rsidRPr="00090C64" w:rsidRDefault="009F1490" w:rsidP="00ED0450">
            <w:pPr>
              <w:pStyle w:val="TAL"/>
            </w:pPr>
            <w:r w:rsidRPr="00090C64">
              <w:t>UTRA FDD Band XXVI or E-UTRA Band 26 or NR Band n26</w:t>
            </w:r>
          </w:p>
        </w:tc>
        <w:tc>
          <w:tcPr>
            <w:tcW w:w="1657" w:type="dxa"/>
          </w:tcPr>
          <w:p w14:paraId="23851A10" w14:textId="77777777" w:rsidR="009F1490" w:rsidRPr="00090C64" w:rsidRDefault="009F1490" w:rsidP="00ED0450">
            <w:pPr>
              <w:pStyle w:val="TAC"/>
            </w:pPr>
            <w:r w:rsidRPr="00090C64">
              <w:t>859 – 894</w:t>
            </w:r>
          </w:p>
        </w:tc>
        <w:tc>
          <w:tcPr>
            <w:tcW w:w="1082" w:type="dxa"/>
          </w:tcPr>
          <w:p w14:paraId="44459A33" w14:textId="77777777" w:rsidR="009F1490" w:rsidRPr="00090C64" w:rsidRDefault="009F1490" w:rsidP="00ED0450">
            <w:pPr>
              <w:pStyle w:val="TAC"/>
              <w:rPr>
                <w:rFonts w:cs="v5.0.0"/>
              </w:rPr>
            </w:pPr>
            <w:r w:rsidRPr="00090C64">
              <w:t>+46</w:t>
            </w:r>
          </w:p>
        </w:tc>
        <w:tc>
          <w:tcPr>
            <w:tcW w:w="1134" w:type="dxa"/>
          </w:tcPr>
          <w:p w14:paraId="3D396DD2" w14:textId="77777777" w:rsidR="009F1490" w:rsidRPr="00090C64" w:rsidRDefault="009F1490" w:rsidP="00ED0450">
            <w:pPr>
              <w:pStyle w:val="TAC"/>
            </w:pPr>
            <w:r w:rsidRPr="00090C64">
              <w:t>+38</w:t>
            </w:r>
          </w:p>
        </w:tc>
        <w:tc>
          <w:tcPr>
            <w:tcW w:w="1134" w:type="dxa"/>
          </w:tcPr>
          <w:p w14:paraId="5F36DC37" w14:textId="77777777" w:rsidR="009F1490" w:rsidRPr="00090C64" w:rsidRDefault="009F1490" w:rsidP="00ED0450">
            <w:pPr>
              <w:pStyle w:val="TAC"/>
            </w:pPr>
            <w:r w:rsidRPr="00090C64">
              <w:t>+24</w:t>
            </w:r>
          </w:p>
        </w:tc>
        <w:tc>
          <w:tcPr>
            <w:tcW w:w="1701" w:type="dxa"/>
          </w:tcPr>
          <w:p w14:paraId="56AB1C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6D368A" w14:textId="77777777" w:rsidR="009F1490" w:rsidRPr="00090C64" w:rsidRDefault="009F1490" w:rsidP="00ED0450">
            <w:pPr>
              <w:pStyle w:val="TAC"/>
              <w:rPr>
                <w:rFonts w:cs="v5.0.0"/>
              </w:rPr>
            </w:pPr>
            <w:r w:rsidRPr="00090C64">
              <w:t>CW carrier</w:t>
            </w:r>
          </w:p>
        </w:tc>
      </w:tr>
      <w:tr w:rsidR="009F1490" w:rsidRPr="00090C64" w14:paraId="24F1E8FC" w14:textId="77777777" w:rsidTr="00DC790E">
        <w:trPr>
          <w:gridAfter w:val="1"/>
          <w:wAfter w:w="10" w:type="dxa"/>
          <w:cantSplit/>
          <w:jc w:val="center"/>
        </w:trPr>
        <w:tc>
          <w:tcPr>
            <w:tcW w:w="1918" w:type="dxa"/>
          </w:tcPr>
          <w:p w14:paraId="5A5D2148" w14:textId="77777777" w:rsidR="009F1490" w:rsidRPr="00090C64" w:rsidRDefault="009F1490" w:rsidP="00ED0450">
            <w:pPr>
              <w:pStyle w:val="TAL"/>
            </w:pPr>
            <w:r w:rsidRPr="00090C64">
              <w:t>E-UTRA Band 27</w:t>
            </w:r>
          </w:p>
        </w:tc>
        <w:tc>
          <w:tcPr>
            <w:tcW w:w="1657" w:type="dxa"/>
          </w:tcPr>
          <w:p w14:paraId="41D2BC0B" w14:textId="77777777" w:rsidR="009F1490" w:rsidRPr="00090C64" w:rsidRDefault="009F1490" w:rsidP="00ED0450">
            <w:pPr>
              <w:pStyle w:val="TAC"/>
            </w:pPr>
            <w:r w:rsidRPr="00090C64">
              <w:t>852 – 869</w:t>
            </w:r>
          </w:p>
        </w:tc>
        <w:tc>
          <w:tcPr>
            <w:tcW w:w="1082" w:type="dxa"/>
          </w:tcPr>
          <w:p w14:paraId="4C84D99F" w14:textId="77777777" w:rsidR="009F1490" w:rsidRPr="00090C64" w:rsidRDefault="009F1490" w:rsidP="00ED0450">
            <w:pPr>
              <w:pStyle w:val="TAC"/>
            </w:pPr>
            <w:r w:rsidRPr="00090C64">
              <w:t>+46</w:t>
            </w:r>
          </w:p>
        </w:tc>
        <w:tc>
          <w:tcPr>
            <w:tcW w:w="1134" w:type="dxa"/>
          </w:tcPr>
          <w:p w14:paraId="1F9D8A9F" w14:textId="77777777" w:rsidR="009F1490" w:rsidRPr="00090C64" w:rsidRDefault="009F1490" w:rsidP="00ED0450">
            <w:pPr>
              <w:pStyle w:val="TAC"/>
            </w:pPr>
            <w:r w:rsidRPr="00090C64">
              <w:t>+38</w:t>
            </w:r>
          </w:p>
        </w:tc>
        <w:tc>
          <w:tcPr>
            <w:tcW w:w="1134" w:type="dxa"/>
          </w:tcPr>
          <w:p w14:paraId="79DBB1C7" w14:textId="77777777" w:rsidR="009F1490" w:rsidRPr="00090C64" w:rsidRDefault="009F1490" w:rsidP="00ED0450">
            <w:pPr>
              <w:pStyle w:val="TAC"/>
            </w:pPr>
            <w:r w:rsidRPr="00090C64">
              <w:t>+24</w:t>
            </w:r>
          </w:p>
        </w:tc>
        <w:tc>
          <w:tcPr>
            <w:tcW w:w="1701" w:type="dxa"/>
          </w:tcPr>
          <w:p w14:paraId="7C400C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1C9E4E" w14:textId="77777777" w:rsidR="009F1490" w:rsidRPr="00090C64" w:rsidRDefault="009F1490" w:rsidP="00ED0450">
            <w:pPr>
              <w:pStyle w:val="TAC"/>
            </w:pPr>
            <w:r w:rsidRPr="00090C64">
              <w:t>CW carrier</w:t>
            </w:r>
          </w:p>
        </w:tc>
      </w:tr>
      <w:tr w:rsidR="009F1490" w:rsidRPr="00090C64" w14:paraId="535448EE" w14:textId="77777777" w:rsidTr="00DC790E">
        <w:trPr>
          <w:gridAfter w:val="1"/>
          <w:wAfter w:w="10" w:type="dxa"/>
          <w:cantSplit/>
          <w:jc w:val="center"/>
        </w:trPr>
        <w:tc>
          <w:tcPr>
            <w:tcW w:w="1918" w:type="dxa"/>
          </w:tcPr>
          <w:p w14:paraId="6F83CC6F" w14:textId="77777777" w:rsidR="009F1490" w:rsidRPr="00090C64" w:rsidRDefault="009F1490" w:rsidP="00ED0450">
            <w:pPr>
              <w:pStyle w:val="TAL"/>
            </w:pPr>
            <w:r w:rsidRPr="00090C64">
              <w:t>E-UTRA Band 28 or NR band n28</w:t>
            </w:r>
          </w:p>
        </w:tc>
        <w:tc>
          <w:tcPr>
            <w:tcW w:w="1657" w:type="dxa"/>
          </w:tcPr>
          <w:p w14:paraId="2E46A3B4" w14:textId="77777777" w:rsidR="009F1490" w:rsidRPr="00090C64" w:rsidRDefault="009F1490" w:rsidP="00ED0450">
            <w:pPr>
              <w:pStyle w:val="TAC"/>
            </w:pPr>
            <w:r w:rsidRPr="00090C64">
              <w:t>758 – 803</w:t>
            </w:r>
          </w:p>
        </w:tc>
        <w:tc>
          <w:tcPr>
            <w:tcW w:w="1082" w:type="dxa"/>
          </w:tcPr>
          <w:p w14:paraId="67030116" w14:textId="77777777" w:rsidR="009F1490" w:rsidRPr="00090C64" w:rsidRDefault="009F1490" w:rsidP="00ED0450">
            <w:pPr>
              <w:pStyle w:val="TAC"/>
            </w:pPr>
            <w:r w:rsidRPr="00090C64">
              <w:t>+46</w:t>
            </w:r>
          </w:p>
        </w:tc>
        <w:tc>
          <w:tcPr>
            <w:tcW w:w="1134" w:type="dxa"/>
          </w:tcPr>
          <w:p w14:paraId="794D9AE1" w14:textId="77777777" w:rsidR="009F1490" w:rsidRPr="00090C64" w:rsidRDefault="009F1490" w:rsidP="00ED0450">
            <w:pPr>
              <w:pStyle w:val="TAC"/>
            </w:pPr>
            <w:r w:rsidRPr="00090C64">
              <w:t>+38</w:t>
            </w:r>
          </w:p>
        </w:tc>
        <w:tc>
          <w:tcPr>
            <w:tcW w:w="1134" w:type="dxa"/>
          </w:tcPr>
          <w:p w14:paraId="313BAD8A" w14:textId="77777777" w:rsidR="009F1490" w:rsidRPr="00090C64" w:rsidRDefault="009F1490" w:rsidP="00ED0450">
            <w:pPr>
              <w:pStyle w:val="TAC"/>
            </w:pPr>
            <w:r w:rsidRPr="00090C64">
              <w:t>+24</w:t>
            </w:r>
          </w:p>
        </w:tc>
        <w:tc>
          <w:tcPr>
            <w:tcW w:w="1701" w:type="dxa"/>
          </w:tcPr>
          <w:p w14:paraId="597D4E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29A2B8" w14:textId="77777777" w:rsidR="009F1490" w:rsidRPr="00090C64" w:rsidRDefault="009F1490" w:rsidP="00ED0450">
            <w:pPr>
              <w:pStyle w:val="TAC"/>
            </w:pPr>
            <w:r w:rsidRPr="00090C64">
              <w:t>CW carrier</w:t>
            </w:r>
          </w:p>
        </w:tc>
      </w:tr>
      <w:tr w:rsidR="009F1490" w:rsidRPr="00090C64" w14:paraId="1068CE6C" w14:textId="77777777" w:rsidTr="00DC790E">
        <w:trPr>
          <w:gridAfter w:val="1"/>
          <w:wAfter w:w="10" w:type="dxa"/>
          <w:cantSplit/>
          <w:jc w:val="center"/>
        </w:trPr>
        <w:tc>
          <w:tcPr>
            <w:tcW w:w="1918" w:type="dxa"/>
          </w:tcPr>
          <w:p w14:paraId="637EB55D" w14:textId="77777777" w:rsidR="009F1490" w:rsidRPr="00090C64" w:rsidRDefault="009F1490" w:rsidP="00ED0450">
            <w:pPr>
              <w:pStyle w:val="TAL"/>
            </w:pPr>
            <w:r w:rsidRPr="00090C64">
              <w:t>E-UTRA Band 29 or NR band n29</w:t>
            </w:r>
          </w:p>
        </w:tc>
        <w:tc>
          <w:tcPr>
            <w:tcW w:w="1657" w:type="dxa"/>
          </w:tcPr>
          <w:p w14:paraId="0F00A800" w14:textId="77777777" w:rsidR="009F1490" w:rsidRPr="00090C64" w:rsidRDefault="009F1490" w:rsidP="00ED0450">
            <w:pPr>
              <w:pStyle w:val="TAC"/>
            </w:pPr>
            <w:r w:rsidRPr="00090C64">
              <w:t>717 – 728</w:t>
            </w:r>
          </w:p>
        </w:tc>
        <w:tc>
          <w:tcPr>
            <w:tcW w:w="1082" w:type="dxa"/>
          </w:tcPr>
          <w:p w14:paraId="2739BB1A" w14:textId="77777777" w:rsidR="009F1490" w:rsidRPr="00090C64" w:rsidRDefault="009F1490" w:rsidP="00ED0450">
            <w:pPr>
              <w:pStyle w:val="TAC"/>
            </w:pPr>
            <w:r w:rsidRPr="00090C64">
              <w:t>+46</w:t>
            </w:r>
          </w:p>
        </w:tc>
        <w:tc>
          <w:tcPr>
            <w:tcW w:w="1134" w:type="dxa"/>
          </w:tcPr>
          <w:p w14:paraId="6CCBA9A3" w14:textId="77777777" w:rsidR="009F1490" w:rsidRPr="00090C64" w:rsidRDefault="009F1490" w:rsidP="00ED0450">
            <w:pPr>
              <w:pStyle w:val="TAC"/>
            </w:pPr>
            <w:r w:rsidRPr="00090C64">
              <w:t>+38</w:t>
            </w:r>
          </w:p>
        </w:tc>
        <w:tc>
          <w:tcPr>
            <w:tcW w:w="1134" w:type="dxa"/>
          </w:tcPr>
          <w:p w14:paraId="5C37C035" w14:textId="77777777" w:rsidR="009F1490" w:rsidRPr="00090C64" w:rsidRDefault="009F1490" w:rsidP="00ED0450">
            <w:pPr>
              <w:pStyle w:val="TAC"/>
            </w:pPr>
            <w:r w:rsidRPr="00090C64">
              <w:t>+24</w:t>
            </w:r>
          </w:p>
        </w:tc>
        <w:tc>
          <w:tcPr>
            <w:tcW w:w="1701" w:type="dxa"/>
          </w:tcPr>
          <w:p w14:paraId="61D5A3F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003E74" w14:textId="77777777" w:rsidR="009F1490" w:rsidRPr="00090C64" w:rsidRDefault="009F1490" w:rsidP="00ED0450">
            <w:pPr>
              <w:pStyle w:val="TAC"/>
            </w:pPr>
            <w:r w:rsidRPr="00090C64">
              <w:t>CW carrier</w:t>
            </w:r>
          </w:p>
        </w:tc>
      </w:tr>
      <w:tr w:rsidR="009F1490" w:rsidRPr="00090C64" w14:paraId="4518A4CC" w14:textId="77777777" w:rsidTr="00DC790E">
        <w:trPr>
          <w:gridAfter w:val="1"/>
          <w:wAfter w:w="10" w:type="dxa"/>
          <w:cantSplit/>
          <w:jc w:val="center"/>
        </w:trPr>
        <w:tc>
          <w:tcPr>
            <w:tcW w:w="1918" w:type="dxa"/>
          </w:tcPr>
          <w:p w14:paraId="1FC3B664" w14:textId="77777777" w:rsidR="009F1490" w:rsidRPr="00090C64" w:rsidRDefault="009F1490" w:rsidP="00ED0450">
            <w:pPr>
              <w:pStyle w:val="TAL"/>
            </w:pPr>
            <w:r w:rsidRPr="00090C64">
              <w:t>E-UTRA Band 30 or NR band n30</w:t>
            </w:r>
          </w:p>
        </w:tc>
        <w:tc>
          <w:tcPr>
            <w:tcW w:w="1657" w:type="dxa"/>
          </w:tcPr>
          <w:p w14:paraId="3238D3CD" w14:textId="77777777" w:rsidR="009F1490" w:rsidRPr="00090C64" w:rsidRDefault="009F1490" w:rsidP="00ED0450">
            <w:pPr>
              <w:pStyle w:val="TAC"/>
            </w:pPr>
            <w:r w:rsidRPr="00090C64">
              <w:t>2350 – 2360</w:t>
            </w:r>
          </w:p>
        </w:tc>
        <w:tc>
          <w:tcPr>
            <w:tcW w:w="1082" w:type="dxa"/>
          </w:tcPr>
          <w:p w14:paraId="49221F29" w14:textId="77777777" w:rsidR="009F1490" w:rsidRPr="00090C64" w:rsidRDefault="009F1490" w:rsidP="00ED0450">
            <w:pPr>
              <w:pStyle w:val="TAC"/>
            </w:pPr>
            <w:r w:rsidRPr="00090C64">
              <w:t>+46</w:t>
            </w:r>
          </w:p>
        </w:tc>
        <w:tc>
          <w:tcPr>
            <w:tcW w:w="1134" w:type="dxa"/>
          </w:tcPr>
          <w:p w14:paraId="3D1250DF" w14:textId="77777777" w:rsidR="009F1490" w:rsidRPr="00090C64" w:rsidRDefault="009F1490" w:rsidP="00ED0450">
            <w:pPr>
              <w:pStyle w:val="TAC"/>
            </w:pPr>
            <w:r w:rsidRPr="00090C64">
              <w:t>+38</w:t>
            </w:r>
          </w:p>
        </w:tc>
        <w:tc>
          <w:tcPr>
            <w:tcW w:w="1134" w:type="dxa"/>
          </w:tcPr>
          <w:p w14:paraId="02B540D9" w14:textId="77777777" w:rsidR="009F1490" w:rsidRPr="00090C64" w:rsidRDefault="009F1490" w:rsidP="00ED0450">
            <w:pPr>
              <w:pStyle w:val="TAC"/>
            </w:pPr>
            <w:r w:rsidRPr="00090C64">
              <w:t>+24</w:t>
            </w:r>
          </w:p>
        </w:tc>
        <w:tc>
          <w:tcPr>
            <w:tcW w:w="1701" w:type="dxa"/>
          </w:tcPr>
          <w:p w14:paraId="7E8583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0EAD3B" w14:textId="77777777" w:rsidR="009F1490" w:rsidRPr="00090C64" w:rsidRDefault="009F1490" w:rsidP="00ED0450">
            <w:pPr>
              <w:pStyle w:val="TAC"/>
            </w:pPr>
            <w:r w:rsidRPr="00090C64">
              <w:t>CW carrier</w:t>
            </w:r>
          </w:p>
        </w:tc>
      </w:tr>
      <w:tr w:rsidR="009F1490" w:rsidRPr="00090C64" w14:paraId="53F08EE1" w14:textId="77777777" w:rsidTr="00DC790E">
        <w:trPr>
          <w:gridAfter w:val="1"/>
          <w:wAfter w:w="10" w:type="dxa"/>
          <w:cantSplit/>
          <w:jc w:val="center"/>
        </w:trPr>
        <w:tc>
          <w:tcPr>
            <w:tcW w:w="1918" w:type="dxa"/>
          </w:tcPr>
          <w:p w14:paraId="5D770352" w14:textId="77777777" w:rsidR="009F1490" w:rsidRPr="00090C64" w:rsidRDefault="009F1490" w:rsidP="00ED0450">
            <w:pPr>
              <w:pStyle w:val="TAL"/>
            </w:pPr>
            <w:r w:rsidRPr="00090C64">
              <w:t>E-UTRA Band 31</w:t>
            </w:r>
          </w:p>
        </w:tc>
        <w:tc>
          <w:tcPr>
            <w:tcW w:w="1657" w:type="dxa"/>
          </w:tcPr>
          <w:p w14:paraId="39C73921" w14:textId="77777777" w:rsidR="009F1490" w:rsidRPr="00090C64" w:rsidRDefault="009F1490" w:rsidP="00ED0450">
            <w:pPr>
              <w:pStyle w:val="TAC"/>
            </w:pPr>
            <w:r w:rsidRPr="00090C64">
              <w:t>462.5 - 467.5</w:t>
            </w:r>
          </w:p>
        </w:tc>
        <w:tc>
          <w:tcPr>
            <w:tcW w:w="1082" w:type="dxa"/>
          </w:tcPr>
          <w:p w14:paraId="2AE786C0" w14:textId="77777777" w:rsidR="009F1490" w:rsidRPr="00090C64" w:rsidRDefault="009F1490" w:rsidP="00ED0450">
            <w:pPr>
              <w:pStyle w:val="TAC"/>
            </w:pPr>
            <w:r w:rsidRPr="00090C64">
              <w:t>+46</w:t>
            </w:r>
          </w:p>
        </w:tc>
        <w:tc>
          <w:tcPr>
            <w:tcW w:w="1134" w:type="dxa"/>
          </w:tcPr>
          <w:p w14:paraId="0F292C79" w14:textId="77777777" w:rsidR="009F1490" w:rsidRPr="00090C64" w:rsidRDefault="009F1490" w:rsidP="00ED0450">
            <w:pPr>
              <w:pStyle w:val="TAC"/>
            </w:pPr>
            <w:r w:rsidRPr="00090C64">
              <w:t>+38</w:t>
            </w:r>
          </w:p>
        </w:tc>
        <w:tc>
          <w:tcPr>
            <w:tcW w:w="1134" w:type="dxa"/>
          </w:tcPr>
          <w:p w14:paraId="399BE4B1" w14:textId="77777777" w:rsidR="009F1490" w:rsidRPr="00090C64" w:rsidRDefault="009F1490" w:rsidP="00ED0450">
            <w:pPr>
              <w:pStyle w:val="TAC"/>
            </w:pPr>
            <w:r w:rsidRPr="00090C64">
              <w:t>+24</w:t>
            </w:r>
          </w:p>
        </w:tc>
        <w:tc>
          <w:tcPr>
            <w:tcW w:w="1701" w:type="dxa"/>
          </w:tcPr>
          <w:p w14:paraId="2CA11F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4C3DED" w14:textId="77777777" w:rsidR="009F1490" w:rsidRPr="00090C64" w:rsidRDefault="009F1490" w:rsidP="00ED0450">
            <w:pPr>
              <w:pStyle w:val="TAC"/>
            </w:pPr>
            <w:r w:rsidRPr="00090C64">
              <w:t>CW carrier</w:t>
            </w:r>
          </w:p>
        </w:tc>
      </w:tr>
      <w:tr w:rsidR="009F1490" w:rsidRPr="00090C64" w14:paraId="02725EB2" w14:textId="77777777" w:rsidTr="00DC790E">
        <w:trPr>
          <w:gridAfter w:val="1"/>
          <w:wAfter w:w="10" w:type="dxa"/>
          <w:cantSplit/>
          <w:jc w:val="center"/>
        </w:trPr>
        <w:tc>
          <w:tcPr>
            <w:tcW w:w="1918" w:type="dxa"/>
          </w:tcPr>
          <w:p w14:paraId="4EA62926"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578587B8" w14:textId="77777777" w:rsidR="009F1490" w:rsidRPr="00090C64" w:rsidRDefault="009F1490" w:rsidP="00ED0450">
            <w:pPr>
              <w:pStyle w:val="TAC"/>
            </w:pPr>
            <w:r w:rsidRPr="00090C64">
              <w:t>1452 - 1496</w:t>
            </w:r>
          </w:p>
          <w:p w14:paraId="38B493C8" w14:textId="77777777" w:rsidR="009F1490" w:rsidRPr="00090C64" w:rsidRDefault="009F1490" w:rsidP="00ED0450">
            <w:pPr>
              <w:pStyle w:val="TAC"/>
            </w:pPr>
            <w:r w:rsidRPr="00090C64">
              <w:t>(NOTE-5)</w:t>
            </w:r>
          </w:p>
        </w:tc>
        <w:tc>
          <w:tcPr>
            <w:tcW w:w="1082" w:type="dxa"/>
          </w:tcPr>
          <w:p w14:paraId="029635C1" w14:textId="77777777" w:rsidR="009F1490" w:rsidRPr="00090C64" w:rsidRDefault="009F1490" w:rsidP="00ED0450">
            <w:pPr>
              <w:pStyle w:val="TAC"/>
            </w:pPr>
            <w:r w:rsidRPr="00090C64">
              <w:t>+46</w:t>
            </w:r>
          </w:p>
        </w:tc>
        <w:tc>
          <w:tcPr>
            <w:tcW w:w="1134" w:type="dxa"/>
          </w:tcPr>
          <w:p w14:paraId="5798D546" w14:textId="77777777" w:rsidR="009F1490" w:rsidRPr="00090C64" w:rsidRDefault="009F1490" w:rsidP="00ED0450">
            <w:pPr>
              <w:pStyle w:val="TAC"/>
            </w:pPr>
            <w:r w:rsidRPr="00090C64">
              <w:t>+38</w:t>
            </w:r>
          </w:p>
        </w:tc>
        <w:tc>
          <w:tcPr>
            <w:tcW w:w="1134" w:type="dxa"/>
          </w:tcPr>
          <w:p w14:paraId="1D3AC60F" w14:textId="77777777" w:rsidR="009F1490" w:rsidRPr="00090C64" w:rsidRDefault="009F1490" w:rsidP="00ED0450">
            <w:pPr>
              <w:pStyle w:val="TAC"/>
            </w:pPr>
            <w:r w:rsidRPr="00090C64">
              <w:t>+24</w:t>
            </w:r>
          </w:p>
        </w:tc>
        <w:tc>
          <w:tcPr>
            <w:tcW w:w="1701" w:type="dxa"/>
          </w:tcPr>
          <w:p w14:paraId="72CCFF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83C03B" w14:textId="77777777" w:rsidR="009F1490" w:rsidRPr="00090C64" w:rsidRDefault="009F1490" w:rsidP="00ED0450">
            <w:pPr>
              <w:pStyle w:val="TAC"/>
            </w:pPr>
            <w:r w:rsidRPr="00090C64">
              <w:t>CW carrier</w:t>
            </w:r>
          </w:p>
        </w:tc>
      </w:tr>
      <w:tr w:rsidR="009F1490" w:rsidRPr="00090C64" w14:paraId="1B90AFDE" w14:textId="77777777" w:rsidTr="00DC790E">
        <w:trPr>
          <w:gridAfter w:val="1"/>
          <w:wAfter w:w="10" w:type="dxa"/>
          <w:cantSplit/>
          <w:jc w:val="center"/>
        </w:trPr>
        <w:tc>
          <w:tcPr>
            <w:tcW w:w="1918" w:type="dxa"/>
          </w:tcPr>
          <w:p w14:paraId="78A77C2C" w14:textId="77777777" w:rsidR="009F1490" w:rsidRPr="00090C64" w:rsidRDefault="009F1490" w:rsidP="00ED0450">
            <w:pPr>
              <w:pStyle w:val="TAL"/>
            </w:pPr>
            <w:r w:rsidRPr="00090C64">
              <w:t>UTRA TDD Band a) or E-UTRA TDD Band 33</w:t>
            </w:r>
          </w:p>
        </w:tc>
        <w:tc>
          <w:tcPr>
            <w:tcW w:w="1657" w:type="dxa"/>
          </w:tcPr>
          <w:p w14:paraId="4C5395F4" w14:textId="77777777" w:rsidR="009F1490" w:rsidRPr="00090C64" w:rsidRDefault="009F1490" w:rsidP="00ED0450">
            <w:pPr>
              <w:pStyle w:val="TAC"/>
            </w:pPr>
            <w:r w:rsidRPr="00090C64">
              <w:t>1900 – 1920</w:t>
            </w:r>
          </w:p>
        </w:tc>
        <w:tc>
          <w:tcPr>
            <w:tcW w:w="1082" w:type="dxa"/>
          </w:tcPr>
          <w:p w14:paraId="3DAC86AF" w14:textId="77777777" w:rsidR="009F1490" w:rsidRPr="00090C64" w:rsidRDefault="009F1490" w:rsidP="00ED0450">
            <w:pPr>
              <w:pStyle w:val="TAC"/>
            </w:pPr>
            <w:r w:rsidRPr="00090C64">
              <w:t>+46</w:t>
            </w:r>
          </w:p>
        </w:tc>
        <w:tc>
          <w:tcPr>
            <w:tcW w:w="1134" w:type="dxa"/>
          </w:tcPr>
          <w:p w14:paraId="1EB7C7A2" w14:textId="77777777" w:rsidR="009F1490" w:rsidRPr="00090C64" w:rsidRDefault="009F1490" w:rsidP="00ED0450">
            <w:pPr>
              <w:pStyle w:val="TAC"/>
            </w:pPr>
            <w:r w:rsidRPr="00090C64">
              <w:t>+38</w:t>
            </w:r>
          </w:p>
        </w:tc>
        <w:tc>
          <w:tcPr>
            <w:tcW w:w="1134" w:type="dxa"/>
          </w:tcPr>
          <w:p w14:paraId="0B726673" w14:textId="77777777" w:rsidR="009F1490" w:rsidRPr="00090C64" w:rsidRDefault="009F1490" w:rsidP="00ED0450">
            <w:pPr>
              <w:pStyle w:val="TAC"/>
            </w:pPr>
            <w:r w:rsidRPr="00090C64">
              <w:t>+24</w:t>
            </w:r>
          </w:p>
        </w:tc>
        <w:tc>
          <w:tcPr>
            <w:tcW w:w="1701" w:type="dxa"/>
          </w:tcPr>
          <w:p w14:paraId="3ED10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FAD37F" w14:textId="77777777" w:rsidR="009F1490" w:rsidRPr="00090C64" w:rsidRDefault="009F1490" w:rsidP="00ED0450">
            <w:pPr>
              <w:pStyle w:val="TAC"/>
            </w:pPr>
            <w:r w:rsidRPr="00090C64">
              <w:t>CW carrier</w:t>
            </w:r>
          </w:p>
        </w:tc>
      </w:tr>
      <w:tr w:rsidR="009F1490" w:rsidRPr="00090C64" w14:paraId="16E8D450" w14:textId="77777777" w:rsidTr="00DC790E">
        <w:trPr>
          <w:gridAfter w:val="1"/>
          <w:wAfter w:w="10" w:type="dxa"/>
          <w:cantSplit/>
          <w:jc w:val="center"/>
        </w:trPr>
        <w:tc>
          <w:tcPr>
            <w:tcW w:w="1918" w:type="dxa"/>
          </w:tcPr>
          <w:p w14:paraId="18B78D86" w14:textId="77777777" w:rsidR="009F1490" w:rsidRPr="00090C64" w:rsidRDefault="009F1490" w:rsidP="00ED0450">
            <w:pPr>
              <w:pStyle w:val="TAL"/>
            </w:pPr>
            <w:r w:rsidRPr="00090C64">
              <w:t>UTRA TDD Band a) or E-UTRA TDD Band 34 or NR band n34</w:t>
            </w:r>
          </w:p>
        </w:tc>
        <w:tc>
          <w:tcPr>
            <w:tcW w:w="1657" w:type="dxa"/>
          </w:tcPr>
          <w:p w14:paraId="54BD1828" w14:textId="77777777" w:rsidR="009F1490" w:rsidRPr="00090C64" w:rsidRDefault="009F1490" w:rsidP="00ED0450">
            <w:pPr>
              <w:pStyle w:val="TAC"/>
            </w:pPr>
            <w:r w:rsidRPr="00090C64">
              <w:t>2010 – 2025</w:t>
            </w:r>
          </w:p>
        </w:tc>
        <w:tc>
          <w:tcPr>
            <w:tcW w:w="1082" w:type="dxa"/>
          </w:tcPr>
          <w:p w14:paraId="7554A57F" w14:textId="77777777" w:rsidR="009F1490" w:rsidRPr="00090C64" w:rsidRDefault="009F1490" w:rsidP="00ED0450">
            <w:pPr>
              <w:pStyle w:val="TAC"/>
            </w:pPr>
            <w:r w:rsidRPr="00090C64">
              <w:t>+46</w:t>
            </w:r>
          </w:p>
        </w:tc>
        <w:tc>
          <w:tcPr>
            <w:tcW w:w="1134" w:type="dxa"/>
          </w:tcPr>
          <w:p w14:paraId="4B5DF9B7" w14:textId="77777777" w:rsidR="009F1490" w:rsidRPr="00090C64" w:rsidRDefault="009F1490" w:rsidP="00ED0450">
            <w:pPr>
              <w:pStyle w:val="TAC"/>
            </w:pPr>
            <w:r w:rsidRPr="00090C64">
              <w:t>+38</w:t>
            </w:r>
          </w:p>
        </w:tc>
        <w:tc>
          <w:tcPr>
            <w:tcW w:w="1134" w:type="dxa"/>
          </w:tcPr>
          <w:p w14:paraId="6F41AFA1" w14:textId="77777777" w:rsidR="009F1490" w:rsidRPr="00090C64" w:rsidRDefault="009F1490" w:rsidP="00ED0450">
            <w:pPr>
              <w:pStyle w:val="TAC"/>
            </w:pPr>
            <w:r w:rsidRPr="00090C64">
              <w:t>+24</w:t>
            </w:r>
          </w:p>
        </w:tc>
        <w:tc>
          <w:tcPr>
            <w:tcW w:w="1701" w:type="dxa"/>
          </w:tcPr>
          <w:p w14:paraId="45FB9EA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1A376" w14:textId="77777777" w:rsidR="009F1490" w:rsidRPr="00090C64" w:rsidRDefault="009F1490" w:rsidP="00ED0450">
            <w:pPr>
              <w:pStyle w:val="TAC"/>
            </w:pPr>
            <w:r w:rsidRPr="00090C64">
              <w:t>CW carrier</w:t>
            </w:r>
          </w:p>
        </w:tc>
      </w:tr>
      <w:tr w:rsidR="009F1490" w:rsidRPr="00090C64" w14:paraId="74E3E7A8" w14:textId="77777777" w:rsidTr="00DC790E">
        <w:trPr>
          <w:gridAfter w:val="1"/>
          <w:wAfter w:w="10" w:type="dxa"/>
          <w:cantSplit/>
          <w:jc w:val="center"/>
        </w:trPr>
        <w:tc>
          <w:tcPr>
            <w:tcW w:w="1918" w:type="dxa"/>
          </w:tcPr>
          <w:p w14:paraId="7D25D0DC"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2ECA72EC" w14:textId="77777777" w:rsidR="009F1490" w:rsidRPr="00090C64" w:rsidRDefault="009F1490" w:rsidP="00ED0450">
            <w:pPr>
              <w:pStyle w:val="TAC"/>
            </w:pPr>
            <w:r w:rsidRPr="00090C64">
              <w:t>1850 – 1910</w:t>
            </w:r>
          </w:p>
        </w:tc>
        <w:tc>
          <w:tcPr>
            <w:tcW w:w="1082" w:type="dxa"/>
          </w:tcPr>
          <w:p w14:paraId="27A789E6" w14:textId="77777777" w:rsidR="009F1490" w:rsidRPr="00090C64" w:rsidRDefault="009F1490" w:rsidP="00ED0450">
            <w:pPr>
              <w:pStyle w:val="TAC"/>
            </w:pPr>
            <w:r w:rsidRPr="00090C64">
              <w:t>+46</w:t>
            </w:r>
          </w:p>
        </w:tc>
        <w:tc>
          <w:tcPr>
            <w:tcW w:w="1134" w:type="dxa"/>
          </w:tcPr>
          <w:p w14:paraId="6161FEF0" w14:textId="77777777" w:rsidR="009F1490" w:rsidRPr="00090C64" w:rsidRDefault="009F1490" w:rsidP="00ED0450">
            <w:pPr>
              <w:pStyle w:val="TAC"/>
            </w:pPr>
            <w:r w:rsidRPr="00090C64">
              <w:t>+38</w:t>
            </w:r>
          </w:p>
        </w:tc>
        <w:tc>
          <w:tcPr>
            <w:tcW w:w="1134" w:type="dxa"/>
          </w:tcPr>
          <w:p w14:paraId="077E3AD9" w14:textId="77777777" w:rsidR="009F1490" w:rsidRPr="00090C64" w:rsidRDefault="009F1490" w:rsidP="00ED0450">
            <w:pPr>
              <w:pStyle w:val="TAC"/>
            </w:pPr>
            <w:r w:rsidRPr="00090C64">
              <w:t>+24</w:t>
            </w:r>
          </w:p>
        </w:tc>
        <w:tc>
          <w:tcPr>
            <w:tcW w:w="1701" w:type="dxa"/>
          </w:tcPr>
          <w:p w14:paraId="10A43B6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87841C" w14:textId="77777777" w:rsidR="009F1490" w:rsidRPr="00090C64" w:rsidRDefault="009F1490" w:rsidP="00ED0450">
            <w:pPr>
              <w:pStyle w:val="TAC"/>
            </w:pPr>
            <w:r w:rsidRPr="00090C64">
              <w:t>CW carrier</w:t>
            </w:r>
          </w:p>
        </w:tc>
      </w:tr>
      <w:tr w:rsidR="009F1490" w:rsidRPr="00090C64" w14:paraId="3125806C" w14:textId="77777777" w:rsidTr="00DC790E">
        <w:trPr>
          <w:gridAfter w:val="1"/>
          <w:wAfter w:w="10" w:type="dxa"/>
          <w:cantSplit/>
          <w:jc w:val="center"/>
        </w:trPr>
        <w:tc>
          <w:tcPr>
            <w:tcW w:w="1918" w:type="dxa"/>
          </w:tcPr>
          <w:p w14:paraId="663B0ECA"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02B357D8" w14:textId="77777777" w:rsidR="009F1490" w:rsidRPr="00090C64" w:rsidRDefault="009F1490" w:rsidP="00ED0450">
            <w:pPr>
              <w:pStyle w:val="TAC"/>
            </w:pPr>
            <w:r w:rsidRPr="00090C64">
              <w:t>1930 – 1990</w:t>
            </w:r>
          </w:p>
        </w:tc>
        <w:tc>
          <w:tcPr>
            <w:tcW w:w="1082" w:type="dxa"/>
          </w:tcPr>
          <w:p w14:paraId="353DA1A2" w14:textId="77777777" w:rsidR="009F1490" w:rsidRPr="00090C64" w:rsidRDefault="009F1490" w:rsidP="00ED0450">
            <w:pPr>
              <w:pStyle w:val="TAC"/>
            </w:pPr>
            <w:r w:rsidRPr="00090C64">
              <w:t>+46</w:t>
            </w:r>
          </w:p>
        </w:tc>
        <w:tc>
          <w:tcPr>
            <w:tcW w:w="1134" w:type="dxa"/>
          </w:tcPr>
          <w:p w14:paraId="186E851F" w14:textId="77777777" w:rsidR="009F1490" w:rsidRPr="00090C64" w:rsidRDefault="009F1490" w:rsidP="00ED0450">
            <w:pPr>
              <w:pStyle w:val="TAC"/>
            </w:pPr>
            <w:r w:rsidRPr="00090C64">
              <w:t>+38</w:t>
            </w:r>
          </w:p>
        </w:tc>
        <w:tc>
          <w:tcPr>
            <w:tcW w:w="1134" w:type="dxa"/>
          </w:tcPr>
          <w:p w14:paraId="62F5A265" w14:textId="77777777" w:rsidR="009F1490" w:rsidRPr="00090C64" w:rsidRDefault="009F1490" w:rsidP="00ED0450">
            <w:pPr>
              <w:pStyle w:val="TAC"/>
            </w:pPr>
            <w:r w:rsidRPr="00090C64">
              <w:t>+24</w:t>
            </w:r>
          </w:p>
        </w:tc>
        <w:tc>
          <w:tcPr>
            <w:tcW w:w="1701" w:type="dxa"/>
          </w:tcPr>
          <w:p w14:paraId="0463D60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5D1FD" w14:textId="77777777" w:rsidR="009F1490" w:rsidRPr="00090C64" w:rsidRDefault="009F1490" w:rsidP="00ED0450">
            <w:pPr>
              <w:pStyle w:val="TAC"/>
            </w:pPr>
            <w:r w:rsidRPr="00090C64">
              <w:t>CW carrier</w:t>
            </w:r>
          </w:p>
        </w:tc>
      </w:tr>
      <w:tr w:rsidR="009F1490" w:rsidRPr="00090C64" w14:paraId="7491F192" w14:textId="77777777" w:rsidTr="00DC790E">
        <w:trPr>
          <w:gridAfter w:val="1"/>
          <w:wAfter w:w="10" w:type="dxa"/>
          <w:cantSplit/>
          <w:jc w:val="center"/>
        </w:trPr>
        <w:tc>
          <w:tcPr>
            <w:tcW w:w="1918" w:type="dxa"/>
          </w:tcPr>
          <w:p w14:paraId="06BC7AD7"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07C14826" w14:textId="77777777" w:rsidR="009F1490" w:rsidRPr="00090C64" w:rsidRDefault="009F1490" w:rsidP="00ED0450">
            <w:pPr>
              <w:pStyle w:val="TAC"/>
            </w:pPr>
            <w:r w:rsidRPr="00090C64">
              <w:t>1910 – 1930</w:t>
            </w:r>
          </w:p>
        </w:tc>
        <w:tc>
          <w:tcPr>
            <w:tcW w:w="1082" w:type="dxa"/>
          </w:tcPr>
          <w:p w14:paraId="1CF99C91" w14:textId="77777777" w:rsidR="009F1490" w:rsidRPr="00090C64" w:rsidRDefault="009F1490" w:rsidP="00ED0450">
            <w:pPr>
              <w:pStyle w:val="TAC"/>
            </w:pPr>
            <w:r w:rsidRPr="00090C64">
              <w:t>+46</w:t>
            </w:r>
          </w:p>
        </w:tc>
        <w:tc>
          <w:tcPr>
            <w:tcW w:w="1134" w:type="dxa"/>
          </w:tcPr>
          <w:p w14:paraId="2EF83A72" w14:textId="77777777" w:rsidR="009F1490" w:rsidRPr="00090C64" w:rsidRDefault="009F1490" w:rsidP="00ED0450">
            <w:pPr>
              <w:pStyle w:val="TAC"/>
            </w:pPr>
            <w:r w:rsidRPr="00090C64">
              <w:t>+38</w:t>
            </w:r>
          </w:p>
        </w:tc>
        <w:tc>
          <w:tcPr>
            <w:tcW w:w="1134" w:type="dxa"/>
          </w:tcPr>
          <w:p w14:paraId="03E7041B" w14:textId="77777777" w:rsidR="009F1490" w:rsidRPr="00090C64" w:rsidRDefault="009F1490" w:rsidP="00ED0450">
            <w:pPr>
              <w:pStyle w:val="TAC"/>
            </w:pPr>
            <w:r w:rsidRPr="00090C64">
              <w:t>+24</w:t>
            </w:r>
          </w:p>
        </w:tc>
        <w:tc>
          <w:tcPr>
            <w:tcW w:w="1701" w:type="dxa"/>
          </w:tcPr>
          <w:p w14:paraId="509527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43DC2" w14:textId="77777777" w:rsidR="009F1490" w:rsidRPr="00090C64" w:rsidRDefault="009F1490" w:rsidP="00ED0450">
            <w:pPr>
              <w:pStyle w:val="TAC"/>
            </w:pPr>
            <w:r w:rsidRPr="00090C64">
              <w:t>CW carrier</w:t>
            </w:r>
          </w:p>
        </w:tc>
      </w:tr>
      <w:tr w:rsidR="009F1490" w:rsidRPr="00090C64" w14:paraId="51586728" w14:textId="77777777" w:rsidTr="00DC790E">
        <w:trPr>
          <w:gridAfter w:val="1"/>
          <w:wAfter w:w="10" w:type="dxa"/>
          <w:cantSplit/>
          <w:jc w:val="center"/>
        </w:trPr>
        <w:tc>
          <w:tcPr>
            <w:tcW w:w="1918" w:type="dxa"/>
          </w:tcPr>
          <w:p w14:paraId="1DED73CA" w14:textId="77777777" w:rsidR="009F1490" w:rsidRPr="00090C64" w:rsidRDefault="009F1490" w:rsidP="00ED0450">
            <w:pPr>
              <w:pStyle w:val="TAL"/>
            </w:pPr>
            <w:r w:rsidRPr="00090C64">
              <w:t>UTRA TDD Band d) or E-UTRA Band 38 or NR band n38</w:t>
            </w:r>
          </w:p>
        </w:tc>
        <w:tc>
          <w:tcPr>
            <w:tcW w:w="1657" w:type="dxa"/>
          </w:tcPr>
          <w:p w14:paraId="397FC8B3" w14:textId="77777777" w:rsidR="009F1490" w:rsidRPr="00090C64" w:rsidRDefault="009F1490" w:rsidP="00ED0450">
            <w:pPr>
              <w:pStyle w:val="TAC"/>
            </w:pPr>
            <w:r w:rsidRPr="00090C64">
              <w:t>2570 – 2620</w:t>
            </w:r>
          </w:p>
        </w:tc>
        <w:tc>
          <w:tcPr>
            <w:tcW w:w="1082" w:type="dxa"/>
          </w:tcPr>
          <w:p w14:paraId="76435D55" w14:textId="77777777" w:rsidR="009F1490" w:rsidRPr="00090C64" w:rsidRDefault="009F1490" w:rsidP="00ED0450">
            <w:pPr>
              <w:pStyle w:val="TAC"/>
            </w:pPr>
            <w:r w:rsidRPr="00090C64">
              <w:t>+46</w:t>
            </w:r>
          </w:p>
        </w:tc>
        <w:tc>
          <w:tcPr>
            <w:tcW w:w="1134" w:type="dxa"/>
          </w:tcPr>
          <w:p w14:paraId="11606BB6" w14:textId="77777777" w:rsidR="009F1490" w:rsidRPr="00090C64" w:rsidRDefault="009F1490" w:rsidP="00ED0450">
            <w:pPr>
              <w:pStyle w:val="TAC"/>
            </w:pPr>
            <w:r w:rsidRPr="00090C64">
              <w:t>+38</w:t>
            </w:r>
          </w:p>
        </w:tc>
        <w:tc>
          <w:tcPr>
            <w:tcW w:w="1134" w:type="dxa"/>
          </w:tcPr>
          <w:p w14:paraId="3B10D2E6" w14:textId="77777777" w:rsidR="009F1490" w:rsidRPr="00090C64" w:rsidRDefault="009F1490" w:rsidP="00ED0450">
            <w:pPr>
              <w:pStyle w:val="TAC"/>
            </w:pPr>
            <w:r w:rsidRPr="00090C64">
              <w:t>+24</w:t>
            </w:r>
          </w:p>
        </w:tc>
        <w:tc>
          <w:tcPr>
            <w:tcW w:w="1701" w:type="dxa"/>
          </w:tcPr>
          <w:p w14:paraId="0F779AB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776486" w14:textId="77777777" w:rsidR="009F1490" w:rsidRPr="00090C64" w:rsidRDefault="009F1490" w:rsidP="00ED0450">
            <w:pPr>
              <w:pStyle w:val="TAC"/>
            </w:pPr>
            <w:r w:rsidRPr="00090C64">
              <w:t>CW carrier</w:t>
            </w:r>
          </w:p>
        </w:tc>
      </w:tr>
      <w:tr w:rsidR="009F1490" w:rsidRPr="00090C64" w14:paraId="535CC548" w14:textId="77777777" w:rsidTr="00DC790E">
        <w:trPr>
          <w:gridAfter w:val="1"/>
          <w:wAfter w:w="10" w:type="dxa"/>
          <w:cantSplit/>
          <w:jc w:val="center"/>
        </w:trPr>
        <w:tc>
          <w:tcPr>
            <w:tcW w:w="1918" w:type="dxa"/>
          </w:tcPr>
          <w:p w14:paraId="477A5ABF" w14:textId="77777777" w:rsidR="009F1490" w:rsidRPr="00090C64" w:rsidRDefault="009F1490" w:rsidP="00ED0450">
            <w:pPr>
              <w:pStyle w:val="TAL"/>
            </w:pPr>
            <w:r w:rsidRPr="00090C64">
              <w:t>UTRA TDD Band f) or E-UTRA Band 39 or NR band n39</w:t>
            </w:r>
          </w:p>
        </w:tc>
        <w:tc>
          <w:tcPr>
            <w:tcW w:w="1657" w:type="dxa"/>
          </w:tcPr>
          <w:p w14:paraId="3BF83CD6" w14:textId="77777777" w:rsidR="009F1490" w:rsidRPr="00090C64" w:rsidRDefault="009F1490" w:rsidP="00ED0450">
            <w:pPr>
              <w:pStyle w:val="TAC"/>
            </w:pPr>
            <w:r w:rsidRPr="00090C64">
              <w:t>1880 – 1920</w:t>
            </w:r>
          </w:p>
        </w:tc>
        <w:tc>
          <w:tcPr>
            <w:tcW w:w="1082" w:type="dxa"/>
          </w:tcPr>
          <w:p w14:paraId="3D42A35A" w14:textId="77777777" w:rsidR="009F1490" w:rsidRPr="00090C64" w:rsidRDefault="009F1490" w:rsidP="00ED0450">
            <w:pPr>
              <w:pStyle w:val="TAC"/>
            </w:pPr>
            <w:r w:rsidRPr="00090C64">
              <w:t>+46</w:t>
            </w:r>
          </w:p>
        </w:tc>
        <w:tc>
          <w:tcPr>
            <w:tcW w:w="1134" w:type="dxa"/>
          </w:tcPr>
          <w:p w14:paraId="408183B8" w14:textId="77777777" w:rsidR="009F1490" w:rsidRPr="00090C64" w:rsidRDefault="009F1490" w:rsidP="00ED0450">
            <w:pPr>
              <w:pStyle w:val="TAC"/>
            </w:pPr>
            <w:r w:rsidRPr="00090C64">
              <w:t>+38</w:t>
            </w:r>
          </w:p>
        </w:tc>
        <w:tc>
          <w:tcPr>
            <w:tcW w:w="1134" w:type="dxa"/>
          </w:tcPr>
          <w:p w14:paraId="43A70362" w14:textId="77777777" w:rsidR="009F1490" w:rsidRPr="00090C64" w:rsidRDefault="009F1490" w:rsidP="00ED0450">
            <w:pPr>
              <w:pStyle w:val="TAC"/>
            </w:pPr>
            <w:r w:rsidRPr="00090C64">
              <w:t>+24</w:t>
            </w:r>
          </w:p>
        </w:tc>
        <w:tc>
          <w:tcPr>
            <w:tcW w:w="1701" w:type="dxa"/>
          </w:tcPr>
          <w:p w14:paraId="7939A2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25FCB7" w14:textId="77777777" w:rsidR="009F1490" w:rsidRPr="00090C64" w:rsidRDefault="009F1490" w:rsidP="00ED0450">
            <w:pPr>
              <w:pStyle w:val="TAC"/>
            </w:pPr>
            <w:r w:rsidRPr="00090C64">
              <w:t>CW carrier</w:t>
            </w:r>
          </w:p>
        </w:tc>
      </w:tr>
      <w:tr w:rsidR="009F1490" w:rsidRPr="00090C64" w14:paraId="2D8A5960" w14:textId="77777777" w:rsidTr="00DC790E">
        <w:trPr>
          <w:gridAfter w:val="1"/>
          <w:wAfter w:w="10" w:type="dxa"/>
          <w:cantSplit/>
          <w:jc w:val="center"/>
        </w:trPr>
        <w:tc>
          <w:tcPr>
            <w:tcW w:w="1918" w:type="dxa"/>
          </w:tcPr>
          <w:p w14:paraId="29093BF7" w14:textId="77777777" w:rsidR="009F1490" w:rsidRPr="00090C64" w:rsidRDefault="009F1490" w:rsidP="00ED0450">
            <w:pPr>
              <w:pStyle w:val="TAL"/>
            </w:pPr>
            <w:r w:rsidRPr="00090C64">
              <w:t>UTRA TDD Band e) or E-UTRA Band 40 or NR band n40</w:t>
            </w:r>
          </w:p>
        </w:tc>
        <w:tc>
          <w:tcPr>
            <w:tcW w:w="1657" w:type="dxa"/>
          </w:tcPr>
          <w:p w14:paraId="624E4048" w14:textId="77777777" w:rsidR="009F1490" w:rsidRPr="00090C64" w:rsidRDefault="009F1490" w:rsidP="00ED0450">
            <w:pPr>
              <w:pStyle w:val="TAC"/>
            </w:pPr>
            <w:r w:rsidRPr="00090C64">
              <w:t>2300 – 2400</w:t>
            </w:r>
          </w:p>
        </w:tc>
        <w:tc>
          <w:tcPr>
            <w:tcW w:w="1082" w:type="dxa"/>
          </w:tcPr>
          <w:p w14:paraId="6F04E3EB" w14:textId="77777777" w:rsidR="009F1490" w:rsidRPr="00090C64" w:rsidRDefault="009F1490" w:rsidP="00ED0450">
            <w:pPr>
              <w:pStyle w:val="TAC"/>
            </w:pPr>
            <w:r w:rsidRPr="00090C64">
              <w:t>+46</w:t>
            </w:r>
          </w:p>
        </w:tc>
        <w:tc>
          <w:tcPr>
            <w:tcW w:w="1134" w:type="dxa"/>
          </w:tcPr>
          <w:p w14:paraId="29A89F71" w14:textId="77777777" w:rsidR="009F1490" w:rsidRPr="00090C64" w:rsidRDefault="009F1490" w:rsidP="00ED0450">
            <w:pPr>
              <w:pStyle w:val="TAC"/>
            </w:pPr>
            <w:r w:rsidRPr="00090C64">
              <w:t>+38</w:t>
            </w:r>
          </w:p>
        </w:tc>
        <w:tc>
          <w:tcPr>
            <w:tcW w:w="1134" w:type="dxa"/>
          </w:tcPr>
          <w:p w14:paraId="44F96946" w14:textId="77777777" w:rsidR="009F1490" w:rsidRPr="00090C64" w:rsidRDefault="009F1490" w:rsidP="00ED0450">
            <w:pPr>
              <w:pStyle w:val="TAC"/>
            </w:pPr>
            <w:r w:rsidRPr="00090C64">
              <w:t>+24</w:t>
            </w:r>
          </w:p>
        </w:tc>
        <w:tc>
          <w:tcPr>
            <w:tcW w:w="1701" w:type="dxa"/>
          </w:tcPr>
          <w:p w14:paraId="2F4877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139D68" w14:textId="77777777" w:rsidR="009F1490" w:rsidRPr="00090C64" w:rsidRDefault="009F1490" w:rsidP="00ED0450">
            <w:pPr>
              <w:pStyle w:val="TAC"/>
            </w:pPr>
            <w:r w:rsidRPr="00090C64">
              <w:t>CW carrier</w:t>
            </w:r>
          </w:p>
        </w:tc>
      </w:tr>
      <w:tr w:rsidR="009F1490" w:rsidRPr="00090C64" w14:paraId="68DB76BA" w14:textId="77777777" w:rsidTr="00DC790E">
        <w:trPr>
          <w:gridAfter w:val="1"/>
          <w:wAfter w:w="10" w:type="dxa"/>
          <w:cantSplit/>
          <w:jc w:val="center"/>
        </w:trPr>
        <w:tc>
          <w:tcPr>
            <w:tcW w:w="1918" w:type="dxa"/>
          </w:tcPr>
          <w:p w14:paraId="2F93935D" w14:textId="77777777" w:rsidR="009F1490" w:rsidRPr="00090C64" w:rsidRDefault="009F1490" w:rsidP="00ED0450">
            <w:pPr>
              <w:pStyle w:val="TAL"/>
            </w:pPr>
            <w:r w:rsidRPr="00090C64">
              <w:t>E-UTRA Band 41 or NR band n41</w:t>
            </w:r>
          </w:p>
        </w:tc>
        <w:tc>
          <w:tcPr>
            <w:tcW w:w="1657" w:type="dxa"/>
          </w:tcPr>
          <w:p w14:paraId="4B89284F" w14:textId="77777777" w:rsidR="009F1490" w:rsidRPr="00090C64" w:rsidRDefault="009F1490" w:rsidP="00ED0450">
            <w:pPr>
              <w:pStyle w:val="TAC"/>
            </w:pPr>
            <w:r w:rsidRPr="00090C64">
              <w:t>2496 – 2690</w:t>
            </w:r>
          </w:p>
        </w:tc>
        <w:tc>
          <w:tcPr>
            <w:tcW w:w="1082" w:type="dxa"/>
          </w:tcPr>
          <w:p w14:paraId="67DC2A26" w14:textId="77777777" w:rsidR="009F1490" w:rsidRPr="00090C64" w:rsidRDefault="009F1490" w:rsidP="00ED0450">
            <w:pPr>
              <w:pStyle w:val="TAC"/>
            </w:pPr>
            <w:r w:rsidRPr="00090C64">
              <w:t>+46</w:t>
            </w:r>
          </w:p>
        </w:tc>
        <w:tc>
          <w:tcPr>
            <w:tcW w:w="1134" w:type="dxa"/>
          </w:tcPr>
          <w:p w14:paraId="0449F0A4" w14:textId="77777777" w:rsidR="009F1490" w:rsidRPr="00090C64" w:rsidRDefault="009F1490" w:rsidP="00ED0450">
            <w:pPr>
              <w:pStyle w:val="TAC"/>
            </w:pPr>
            <w:r w:rsidRPr="00090C64">
              <w:t>+38</w:t>
            </w:r>
          </w:p>
        </w:tc>
        <w:tc>
          <w:tcPr>
            <w:tcW w:w="1134" w:type="dxa"/>
          </w:tcPr>
          <w:p w14:paraId="23A16838" w14:textId="77777777" w:rsidR="009F1490" w:rsidRPr="00090C64" w:rsidRDefault="009F1490" w:rsidP="00ED0450">
            <w:pPr>
              <w:pStyle w:val="TAC"/>
            </w:pPr>
            <w:r w:rsidRPr="00090C64">
              <w:t>+24</w:t>
            </w:r>
          </w:p>
        </w:tc>
        <w:tc>
          <w:tcPr>
            <w:tcW w:w="1701" w:type="dxa"/>
          </w:tcPr>
          <w:p w14:paraId="0227FF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37C7684" w14:textId="77777777" w:rsidR="009F1490" w:rsidRPr="00090C64" w:rsidRDefault="009F1490" w:rsidP="00ED0450">
            <w:pPr>
              <w:pStyle w:val="TAC"/>
            </w:pPr>
            <w:r w:rsidRPr="00090C64">
              <w:t>CW carrier</w:t>
            </w:r>
          </w:p>
        </w:tc>
      </w:tr>
      <w:tr w:rsidR="009F1490" w:rsidRPr="00090C64" w14:paraId="23A1DBB0" w14:textId="77777777" w:rsidTr="00DC790E">
        <w:trPr>
          <w:gridAfter w:val="1"/>
          <w:wAfter w:w="10" w:type="dxa"/>
          <w:cantSplit/>
          <w:jc w:val="center"/>
        </w:trPr>
        <w:tc>
          <w:tcPr>
            <w:tcW w:w="1918" w:type="dxa"/>
          </w:tcPr>
          <w:p w14:paraId="4666A712" w14:textId="77777777" w:rsidR="009F1490" w:rsidRPr="00090C64" w:rsidRDefault="009F1490" w:rsidP="00ED0450">
            <w:pPr>
              <w:pStyle w:val="TAL"/>
            </w:pPr>
            <w:r w:rsidRPr="00090C64">
              <w:t>E-UTRA Band 42</w:t>
            </w:r>
          </w:p>
        </w:tc>
        <w:tc>
          <w:tcPr>
            <w:tcW w:w="1657" w:type="dxa"/>
          </w:tcPr>
          <w:p w14:paraId="6B242DC9" w14:textId="77777777" w:rsidR="009F1490" w:rsidRPr="00090C64" w:rsidRDefault="009F1490" w:rsidP="00ED0450">
            <w:pPr>
              <w:pStyle w:val="TAC"/>
            </w:pPr>
            <w:r w:rsidRPr="00090C64">
              <w:t>3400 – 3600</w:t>
            </w:r>
          </w:p>
        </w:tc>
        <w:tc>
          <w:tcPr>
            <w:tcW w:w="1082" w:type="dxa"/>
          </w:tcPr>
          <w:p w14:paraId="65FD6676" w14:textId="77777777" w:rsidR="009F1490" w:rsidRPr="00090C64" w:rsidRDefault="009F1490" w:rsidP="00ED0450">
            <w:pPr>
              <w:pStyle w:val="TAC"/>
            </w:pPr>
            <w:r w:rsidRPr="00090C64">
              <w:t>+46</w:t>
            </w:r>
          </w:p>
        </w:tc>
        <w:tc>
          <w:tcPr>
            <w:tcW w:w="1134" w:type="dxa"/>
          </w:tcPr>
          <w:p w14:paraId="4550B32E" w14:textId="77777777" w:rsidR="009F1490" w:rsidRPr="00090C64" w:rsidRDefault="009F1490" w:rsidP="00ED0450">
            <w:pPr>
              <w:pStyle w:val="TAC"/>
            </w:pPr>
            <w:r w:rsidRPr="00090C64">
              <w:t>+38</w:t>
            </w:r>
          </w:p>
        </w:tc>
        <w:tc>
          <w:tcPr>
            <w:tcW w:w="1134" w:type="dxa"/>
          </w:tcPr>
          <w:p w14:paraId="43F6BE48" w14:textId="77777777" w:rsidR="009F1490" w:rsidRPr="00090C64" w:rsidRDefault="009F1490" w:rsidP="00ED0450">
            <w:pPr>
              <w:pStyle w:val="TAC"/>
            </w:pPr>
            <w:r w:rsidRPr="00090C64">
              <w:t>+24</w:t>
            </w:r>
          </w:p>
        </w:tc>
        <w:tc>
          <w:tcPr>
            <w:tcW w:w="1701" w:type="dxa"/>
          </w:tcPr>
          <w:p w14:paraId="6BEEB0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F3A230" w14:textId="77777777" w:rsidR="009F1490" w:rsidRPr="00090C64" w:rsidRDefault="009F1490" w:rsidP="00ED0450">
            <w:pPr>
              <w:pStyle w:val="TAC"/>
            </w:pPr>
            <w:r w:rsidRPr="00090C64">
              <w:t>CW carrier</w:t>
            </w:r>
          </w:p>
        </w:tc>
      </w:tr>
      <w:tr w:rsidR="009F1490" w:rsidRPr="00090C64" w14:paraId="6D18CBBC" w14:textId="77777777" w:rsidTr="00DC790E">
        <w:trPr>
          <w:gridAfter w:val="1"/>
          <w:wAfter w:w="10" w:type="dxa"/>
          <w:cantSplit/>
          <w:jc w:val="center"/>
        </w:trPr>
        <w:tc>
          <w:tcPr>
            <w:tcW w:w="1918" w:type="dxa"/>
          </w:tcPr>
          <w:p w14:paraId="1375B706" w14:textId="77777777" w:rsidR="009F1490" w:rsidRPr="00090C64" w:rsidRDefault="009F1490" w:rsidP="00ED0450">
            <w:pPr>
              <w:pStyle w:val="TAL"/>
            </w:pPr>
            <w:r w:rsidRPr="00090C64">
              <w:t>E-UTRA Band 43</w:t>
            </w:r>
          </w:p>
        </w:tc>
        <w:tc>
          <w:tcPr>
            <w:tcW w:w="1657" w:type="dxa"/>
          </w:tcPr>
          <w:p w14:paraId="25FB0A9E" w14:textId="77777777" w:rsidR="009F1490" w:rsidRPr="00090C64" w:rsidRDefault="009F1490" w:rsidP="00ED0450">
            <w:pPr>
              <w:pStyle w:val="TAC"/>
            </w:pPr>
            <w:r w:rsidRPr="00090C64">
              <w:t>3600 – 3800</w:t>
            </w:r>
          </w:p>
        </w:tc>
        <w:tc>
          <w:tcPr>
            <w:tcW w:w="1082" w:type="dxa"/>
          </w:tcPr>
          <w:p w14:paraId="2AD31409" w14:textId="77777777" w:rsidR="009F1490" w:rsidRPr="00090C64" w:rsidRDefault="009F1490" w:rsidP="00ED0450">
            <w:pPr>
              <w:pStyle w:val="TAC"/>
            </w:pPr>
            <w:r w:rsidRPr="00090C64">
              <w:t>+46</w:t>
            </w:r>
          </w:p>
        </w:tc>
        <w:tc>
          <w:tcPr>
            <w:tcW w:w="1134" w:type="dxa"/>
          </w:tcPr>
          <w:p w14:paraId="7EB45F6D" w14:textId="77777777" w:rsidR="009F1490" w:rsidRPr="00090C64" w:rsidRDefault="009F1490" w:rsidP="00ED0450">
            <w:pPr>
              <w:pStyle w:val="TAC"/>
            </w:pPr>
            <w:r w:rsidRPr="00090C64">
              <w:t>+38</w:t>
            </w:r>
          </w:p>
        </w:tc>
        <w:tc>
          <w:tcPr>
            <w:tcW w:w="1134" w:type="dxa"/>
          </w:tcPr>
          <w:p w14:paraId="68BDE7B5" w14:textId="77777777" w:rsidR="009F1490" w:rsidRPr="00090C64" w:rsidRDefault="009F1490" w:rsidP="00ED0450">
            <w:pPr>
              <w:pStyle w:val="TAC"/>
            </w:pPr>
            <w:r w:rsidRPr="00090C64">
              <w:t>+24</w:t>
            </w:r>
          </w:p>
        </w:tc>
        <w:tc>
          <w:tcPr>
            <w:tcW w:w="1701" w:type="dxa"/>
          </w:tcPr>
          <w:p w14:paraId="586F088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A82ED1" w14:textId="77777777" w:rsidR="009F1490" w:rsidRPr="00090C64" w:rsidRDefault="009F1490" w:rsidP="00ED0450">
            <w:pPr>
              <w:pStyle w:val="TAC"/>
            </w:pPr>
            <w:r w:rsidRPr="00090C64">
              <w:t>CW carrier</w:t>
            </w:r>
          </w:p>
        </w:tc>
      </w:tr>
      <w:tr w:rsidR="009F1490" w:rsidRPr="00090C64" w14:paraId="16A95268" w14:textId="77777777" w:rsidTr="00DC790E">
        <w:trPr>
          <w:gridAfter w:val="1"/>
          <w:wAfter w:w="10" w:type="dxa"/>
          <w:cantSplit/>
          <w:jc w:val="center"/>
        </w:trPr>
        <w:tc>
          <w:tcPr>
            <w:tcW w:w="1918" w:type="dxa"/>
          </w:tcPr>
          <w:p w14:paraId="6B4CD3E5" w14:textId="77777777" w:rsidR="009F1490" w:rsidRPr="00090C64" w:rsidRDefault="009F1490" w:rsidP="00ED0450">
            <w:pPr>
              <w:pStyle w:val="TAL"/>
            </w:pPr>
            <w:r w:rsidRPr="00090C64">
              <w:t>E-UTRA Band 44</w:t>
            </w:r>
          </w:p>
        </w:tc>
        <w:tc>
          <w:tcPr>
            <w:tcW w:w="1657" w:type="dxa"/>
          </w:tcPr>
          <w:p w14:paraId="7D69E7E8" w14:textId="77777777" w:rsidR="009F1490" w:rsidRPr="00090C64" w:rsidRDefault="009F1490" w:rsidP="00ED0450">
            <w:pPr>
              <w:pStyle w:val="TAC"/>
            </w:pPr>
            <w:r w:rsidRPr="00090C64">
              <w:t>703 – 803</w:t>
            </w:r>
          </w:p>
        </w:tc>
        <w:tc>
          <w:tcPr>
            <w:tcW w:w="1082" w:type="dxa"/>
          </w:tcPr>
          <w:p w14:paraId="62F2A8E3" w14:textId="77777777" w:rsidR="009F1490" w:rsidRPr="00090C64" w:rsidRDefault="009F1490" w:rsidP="00ED0450">
            <w:pPr>
              <w:pStyle w:val="TAC"/>
            </w:pPr>
            <w:r w:rsidRPr="00090C64">
              <w:t>+46</w:t>
            </w:r>
          </w:p>
        </w:tc>
        <w:tc>
          <w:tcPr>
            <w:tcW w:w="1134" w:type="dxa"/>
          </w:tcPr>
          <w:p w14:paraId="1246052D" w14:textId="77777777" w:rsidR="009F1490" w:rsidRPr="00090C64" w:rsidRDefault="009F1490" w:rsidP="00ED0450">
            <w:pPr>
              <w:pStyle w:val="TAC"/>
            </w:pPr>
            <w:r w:rsidRPr="00090C64">
              <w:t>+38</w:t>
            </w:r>
          </w:p>
        </w:tc>
        <w:tc>
          <w:tcPr>
            <w:tcW w:w="1134" w:type="dxa"/>
          </w:tcPr>
          <w:p w14:paraId="23415ABA" w14:textId="77777777" w:rsidR="009F1490" w:rsidRPr="00090C64" w:rsidRDefault="009F1490" w:rsidP="00ED0450">
            <w:pPr>
              <w:pStyle w:val="TAC"/>
            </w:pPr>
            <w:r w:rsidRPr="00090C64">
              <w:t>+24</w:t>
            </w:r>
          </w:p>
        </w:tc>
        <w:tc>
          <w:tcPr>
            <w:tcW w:w="1701" w:type="dxa"/>
          </w:tcPr>
          <w:p w14:paraId="1D42611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92BEAB" w14:textId="77777777" w:rsidR="009F1490" w:rsidRPr="00090C64" w:rsidRDefault="009F1490" w:rsidP="00ED0450">
            <w:pPr>
              <w:pStyle w:val="TAC"/>
            </w:pPr>
            <w:r w:rsidRPr="00090C64">
              <w:t>CW carrier</w:t>
            </w:r>
          </w:p>
        </w:tc>
      </w:tr>
      <w:tr w:rsidR="009F1490" w:rsidRPr="00090C64" w14:paraId="64E64BF6" w14:textId="77777777" w:rsidTr="00DC790E">
        <w:trPr>
          <w:gridAfter w:val="1"/>
          <w:wAfter w:w="10" w:type="dxa"/>
          <w:cantSplit/>
          <w:jc w:val="center"/>
        </w:trPr>
        <w:tc>
          <w:tcPr>
            <w:tcW w:w="1918" w:type="dxa"/>
          </w:tcPr>
          <w:p w14:paraId="78CB20AA" w14:textId="77777777" w:rsidR="009F1490" w:rsidRPr="00090C64" w:rsidRDefault="009F1490" w:rsidP="00ED0450">
            <w:pPr>
              <w:pStyle w:val="TAL"/>
            </w:pPr>
            <w:r w:rsidRPr="00090C64">
              <w:t>E-UTRA Band 45</w:t>
            </w:r>
          </w:p>
        </w:tc>
        <w:tc>
          <w:tcPr>
            <w:tcW w:w="1657" w:type="dxa"/>
          </w:tcPr>
          <w:p w14:paraId="23B12580" w14:textId="77777777" w:rsidR="009F1490" w:rsidRPr="00090C64" w:rsidRDefault="009F1490" w:rsidP="00ED0450">
            <w:pPr>
              <w:pStyle w:val="TAC"/>
            </w:pPr>
            <w:r w:rsidRPr="00090C64">
              <w:rPr>
                <w:rFonts w:cs="Arial"/>
                <w:szCs w:val="18"/>
              </w:rPr>
              <w:t>1447 - 1467</w:t>
            </w:r>
          </w:p>
        </w:tc>
        <w:tc>
          <w:tcPr>
            <w:tcW w:w="1082" w:type="dxa"/>
          </w:tcPr>
          <w:p w14:paraId="5DF87032" w14:textId="77777777" w:rsidR="009F1490" w:rsidRPr="00090C64" w:rsidRDefault="009F1490" w:rsidP="00ED0450">
            <w:pPr>
              <w:pStyle w:val="TAC"/>
            </w:pPr>
            <w:r w:rsidRPr="00090C64">
              <w:t>+46</w:t>
            </w:r>
          </w:p>
        </w:tc>
        <w:tc>
          <w:tcPr>
            <w:tcW w:w="1134" w:type="dxa"/>
          </w:tcPr>
          <w:p w14:paraId="1EF5200F" w14:textId="77777777" w:rsidR="009F1490" w:rsidRPr="00090C64" w:rsidRDefault="009F1490" w:rsidP="00ED0450">
            <w:pPr>
              <w:pStyle w:val="TAC"/>
            </w:pPr>
            <w:r w:rsidRPr="00090C64">
              <w:t>+38</w:t>
            </w:r>
          </w:p>
        </w:tc>
        <w:tc>
          <w:tcPr>
            <w:tcW w:w="1134" w:type="dxa"/>
          </w:tcPr>
          <w:p w14:paraId="3CDB9686" w14:textId="77777777" w:rsidR="009F1490" w:rsidRPr="00090C64" w:rsidRDefault="009F1490" w:rsidP="00ED0450">
            <w:pPr>
              <w:pStyle w:val="TAC"/>
            </w:pPr>
            <w:r w:rsidRPr="00090C64">
              <w:t>+24</w:t>
            </w:r>
          </w:p>
        </w:tc>
        <w:tc>
          <w:tcPr>
            <w:tcW w:w="1701" w:type="dxa"/>
          </w:tcPr>
          <w:p w14:paraId="4F2A59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BABCB6" w14:textId="77777777" w:rsidR="009F1490" w:rsidRPr="00090C64" w:rsidRDefault="009F1490" w:rsidP="00ED0450">
            <w:pPr>
              <w:pStyle w:val="TAC"/>
            </w:pPr>
            <w:r w:rsidRPr="00090C64">
              <w:rPr>
                <w:rFonts w:cs="Arial"/>
                <w:szCs w:val="18"/>
              </w:rPr>
              <w:t>CW carrier</w:t>
            </w:r>
          </w:p>
        </w:tc>
      </w:tr>
      <w:tr w:rsidR="009F1490" w:rsidRPr="00090C64" w14:paraId="6F119BA5" w14:textId="77777777" w:rsidTr="00DC790E">
        <w:trPr>
          <w:gridAfter w:val="1"/>
          <w:wAfter w:w="10" w:type="dxa"/>
          <w:cantSplit/>
          <w:jc w:val="center"/>
        </w:trPr>
        <w:tc>
          <w:tcPr>
            <w:tcW w:w="1918" w:type="dxa"/>
          </w:tcPr>
          <w:p w14:paraId="71FCFEE5" w14:textId="42E5FEAD" w:rsidR="009F1490" w:rsidRPr="00090C64" w:rsidRDefault="009F1490" w:rsidP="00ED0450">
            <w:pPr>
              <w:pStyle w:val="TAL"/>
            </w:pPr>
            <w:r w:rsidRPr="00090C64">
              <w:lastRenderedPageBreak/>
              <w:t>E-UTRA Band 46</w:t>
            </w:r>
            <w:ins w:id="1073" w:author="Aurelian Bria" w:date="2021-04-19T17:44:00Z">
              <w:r w:rsidR="009372B8">
                <w:t xml:space="preserve"> or NR Band n4</w:t>
              </w:r>
              <w:r w:rsidR="00FF265C">
                <w:t>6</w:t>
              </w:r>
            </w:ins>
          </w:p>
        </w:tc>
        <w:tc>
          <w:tcPr>
            <w:tcW w:w="1657" w:type="dxa"/>
          </w:tcPr>
          <w:p w14:paraId="11CB91ED" w14:textId="77777777" w:rsidR="009F1490" w:rsidRPr="00090C64" w:rsidRDefault="009F1490" w:rsidP="00ED0450">
            <w:pPr>
              <w:pStyle w:val="TAC"/>
            </w:pPr>
            <w:r w:rsidRPr="00090C64">
              <w:rPr>
                <w:rFonts w:cs="Arial"/>
                <w:szCs w:val="18"/>
              </w:rPr>
              <w:t>5150 - 5925</w:t>
            </w:r>
          </w:p>
        </w:tc>
        <w:tc>
          <w:tcPr>
            <w:tcW w:w="1082" w:type="dxa"/>
          </w:tcPr>
          <w:p w14:paraId="49A9F8F4" w14:textId="77777777" w:rsidR="009F1490" w:rsidRPr="00090C64" w:rsidRDefault="009F1490" w:rsidP="00ED0450">
            <w:pPr>
              <w:pStyle w:val="TAC"/>
            </w:pPr>
            <w:r w:rsidRPr="00090C64">
              <w:t>N/A</w:t>
            </w:r>
          </w:p>
        </w:tc>
        <w:tc>
          <w:tcPr>
            <w:tcW w:w="1134" w:type="dxa"/>
          </w:tcPr>
          <w:p w14:paraId="18C089E6" w14:textId="77777777" w:rsidR="009F1490" w:rsidRPr="00090C64" w:rsidRDefault="009F1490" w:rsidP="00ED0450">
            <w:pPr>
              <w:pStyle w:val="TAC"/>
            </w:pPr>
            <w:r w:rsidRPr="00090C64">
              <w:t>+38</w:t>
            </w:r>
          </w:p>
        </w:tc>
        <w:tc>
          <w:tcPr>
            <w:tcW w:w="1134" w:type="dxa"/>
          </w:tcPr>
          <w:p w14:paraId="2D770D8E" w14:textId="77777777" w:rsidR="009F1490" w:rsidRPr="00090C64" w:rsidRDefault="009F1490" w:rsidP="00ED0450">
            <w:pPr>
              <w:pStyle w:val="TAC"/>
            </w:pPr>
            <w:r w:rsidRPr="00090C64">
              <w:t>+24</w:t>
            </w:r>
          </w:p>
        </w:tc>
        <w:tc>
          <w:tcPr>
            <w:tcW w:w="1701" w:type="dxa"/>
          </w:tcPr>
          <w:p w14:paraId="4B4FC1A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C3E413" w14:textId="77777777" w:rsidR="009F1490" w:rsidRPr="00090C64" w:rsidRDefault="009F1490" w:rsidP="00ED0450">
            <w:pPr>
              <w:pStyle w:val="TAC"/>
            </w:pPr>
            <w:r w:rsidRPr="00090C64">
              <w:rPr>
                <w:rFonts w:cs="Arial"/>
                <w:szCs w:val="18"/>
              </w:rPr>
              <w:t>CW carrier</w:t>
            </w:r>
          </w:p>
        </w:tc>
      </w:tr>
      <w:tr w:rsidR="009F1490" w:rsidRPr="00090C64" w14:paraId="742203AA" w14:textId="77777777" w:rsidTr="00DC790E">
        <w:trPr>
          <w:gridAfter w:val="1"/>
          <w:wAfter w:w="10" w:type="dxa"/>
          <w:cantSplit/>
          <w:jc w:val="center"/>
        </w:trPr>
        <w:tc>
          <w:tcPr>
            <w:tcW w:w="1918" w:type="dxa"/>
          </w:tcPr>
          <w:p w14:paraId="118CF49E" w14:textId="77777777" w:rsidR="009F1490" w:rsidRPr="00090C64" w:rsidRDefault="009F1490" w:rsidP="00ED0450">
            <w:pPr>
              <w:pStyle w:val="TAL"/>
            </w:pPr>
            <w:r w:rsidRPr="00090C64">
              <w:t>E-UTRA Band 48 or NR Band n48</w:t>
            </w:r>
          </w:p>
        </w:tc>
        <w:tc>
          <w:tcPr>
            <w:tcW w:w="1657" w:type="dxa"/>
          </w:tcPr>
          <w:p w14:paraId="6791059F" w14:textId="77777777" w:rsidR="009F1490" w:rsidRPr="00090C64" w:rsidRDefault="009F1490" w:rsidP="00ED0450">
            <w:pPr>
              <w:pStyle w:val="TAC"/>
            </w:pPr>
            <w:r w:rsidRPr="00090C64">
              <w:t>3550 – 3700</w:t>
            </w:r>
          </w:p>
        </w:tc>
        <w:tc>
          <w:tcPr>
            <w:tcW w:w="1082" w:type="dxa"/>
          </w:tcPr>
          <w:p w14:paraId="419195C1" w14:textId="77777777" w:rsidR="009F1490" w:rsidRPr="00090C64" w:rsidRDefault="009F1490" w:rsidP="00ED0450">
            <w:pPr>
              <w:pStyle w:val="TAC"/>
            </w:pPr>
            <w:r w:rsidRPr="00090C64">
              <w:t>+46</w:t>
            </w:r>
          </w:p>
        </w:tc>
        <w:tc>
          <w:tcPr>
            <w:tcW w:w="1134" w:type="dxa"/>
          </w:tcPr>
          <w:p w14:paraId="092AE3A9" w14:textId="77777777" w:rsidR="009F1490" w:rsidRPr="00090C64" w:rsidRDefault="009F1490" w:rsidP="00ED0450">
            <w:pPr>
              <w:pStyle w:val="TAC"/>
            </w:pPr>
            <w:r w:rsidRPr="00090C64">
              <w:t>+38</w:t>
            </w:r>
          </w:p>
        </w:tc>
        <w:tc>
          <w:tcPr>
            <w:tcW w:w="1134" w:type="dxa"/>
          </w:tcPr>
          <w:p w14:paraId="4D6C7601" w14:textId="77777777" w:rsidR="009F1490" w:rsidRPr="00090C64" w:rsidRDefault="009F1490" w:rsidP="00ED0450">
            <w:pPr>
              <w:pStyle w:val="TAC"/>
            </w:pPr>
            <w:r w:rsidRPr="00090C64">
              <w:t>+24</w:t>
            </w:r>
          </w:p>
        </w:tc>
        <w:tc>
          <w:tcPr>
            <w:tcW w:w="1701" w:type="dxa"/>
          </w:tcPr>
          <w:p w14:paraId="54F7D34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709572" w14:textId="77777777" w:rsidR="009F1490" w:rsidRPr="00090C64" w:rsidRDefault="009F1490" w:rsidP="00ED0450">
            <w:pPr>
              <w:pStyle w:val="TAC"/>
            </w:pPr>
            <w:r w:rsidRPr="00090C64">
              <w:t>CW carrier</w:t>
            </w:r>
          </w:p>
        </w:tc>
      </w:tr>
      <w:tr w:rsidR="009F1490" w:rsidRPr="00090C64" w14:paraId="3745D7C8" w14:textId="77777777" w:rsidTr="00DC790E">
        <w:trPr>
          <w:gridAfter w:val="1"/>
          <w:wAfter w:w="10" w:type="dxa"/>
          <w:cantSplit/>
          <w:jc w:val="center"/>
        </w:trPr>
        <w:tc>
          <w:tcPr>
            <w:tcW w:w="1918" w:type="dxa"/>
          </w:tcPr>
          <w:p w14:paraId="57F37503" w14:textId="77777777" w:rsidR="009F1490" w:rsidRPr="00090C64" w:rsidRDefault="009F1490" w:rsidP="00ED0450">
            <w:pPr>
              <w:pStyle w:val="TAL"/>
            </w:pPr>
            <w:r w:rsidRPr="00090C64">
              <w:t>E-UTRA Band 49</w:t>
            </w:r>
          </w:p>
        </w:tc>
        <w:tc>
          <w:tcPr>
            <w:tcW w:w="1657" w:type="dxa"/>
          </w:tcPr>
          <w:p w14:paraId="31DCCF6E" w14:textId="77777777" w:rsidR="009F1490" w:rsidRPr="00090C64" w:rsidRDefault="009F1490" w:rsidP="00ED0450">
            <w:pPr>
              <w:pStyle w:val="TAC"/>
            </w:pPr>
            <w:r w:rsidRPr="00090C64">
              <w:t>3550 – 3700</w:t>
            </w:r>
          </w:p>
        </w:tc>
        <w:tc>
          <w:tcPr>
            <w:tcW w:w="1082" w:type="dxa"/>
          </w:tcPr>
          <w:p w14:paraId="7F0E728B" w14:textId="77777777" w:rsidR="009F1490" w:rsidRPr="00090C64" w:rsidRDefault="009F1490" w:rsidP="00ED0450">
            <w:pPr>
              <w:pStyle w:val="TAC"/>
            </w:pPr>
            <w:r w:rsidRPr="00090C64">
              <w:t>N/A</w:t>
            </w:r>
          </w:p>
        </w:tc>
        <w:tc>
          <w:tcPr>
            <w:tcW w:w="1134" w:type="dxa"/>
          </w:tcPr>
          <w:p w14:paraId="684D388D" w14:textId="77777777" w:rsidR="009F1490" w:rsidRPr="00090C64" w:rsidRDefault="009F1490" w:rsidP="00ED0450">
            <w:pPr>
              <w:pStyle w:val="TAC"/>
            </w:pPr>
            <w:r w:rsidRPr="00090C64">
              <w:t>N/A</w:t>
            </w:r>
          </w:p>
        </w:tc>
        <w:tc>
          <w:tcPr>
            <w:tcW w:w="1134" w:type="dxa"/>
          </w:tcPr>
          <w:p w14:paraId="757F7560" w14:textId="77777777" w:rsidR="009F1490" w:rsidRPr="00090C64" w:rsidRDefault="009F1490" w:rsidP="00ED0450">
            <w:pPr>
              <w:pStyle w:val="TAC"/>
            </w:pPr>
            <w:r w:rsidRPr="00090C64">
              <w:t>+24</w:t>
            </w:r>
          </w:p>
        </w:tc>
        <w:tc>
          <w:tcPr>
            <w:tcW w:w="1701" w:type="dxa"/>
          </w:tcPr>
          <w:p w14:paraId="35C6E3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09065D" w14:textId="77777777" w:rsidR="009F1490" w:rsidRPr="00090C64" w:rsidRDefault="009F1490" w:rsidP="00ED0450">
            <w:pPr>
              <w:pStyle w:val="TAC"/>
            </w:pPr>
            <w:r w:rsidRPr="00090C64">
              <w:t>CW carrier</w:t>
            </w:r>
          </w:p>
        </w:tc>
      </w:tr>
      <w:tr w:rsidR="009F1490" w:rsidRPr="00090C64" w14:paraId="3E60FFF9" w14:textId="77777777" w:rsidTr="00DC790E">
        <w:trPr>
          <w:gridAfter w:val="1"/>
          <w:wAfter w:w="10" w:type="dxa"/>
          <w:cantSplit/>
          <w:jc w:val="center"/>
        </w:trPr>
        <w:tc>
          <w:tcPr>
            <w:tcW w:w="1918" w:type="dxa"/>
          </w:tcPr>
          <w:p w14:paraId="0D73DDC4" w14:textId="77777777" w:rsidR="009F1490" w:rsidRPr="00090C64" w:rsidRDefault="009F1490" w:rsidP="00ED0450">
            <w:pPr>
              <w:pStyle w:val="TAL"/>
            </w:pPr>
            <w:r w:rsidRPr="00090C64">
              <w:t>E-UTRA Band 50 or NR band n50</w:t>
            </w:r>
          </w:p>
        </w:tc>
        <w:tc>
          <w:tcPr>
            <w:tcW w:w="1657" w:type="dxa"/>
          </w:tcPr>
          <w:p w14:paraId="310F4DF8"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332EEB8D" w14:textId="77777777" w:rsidR="009F1490" w:rsidRPr="00090C64" w:rsidRDefault="009F1490" w:rsidP="00ED0450">
            <w:pPr>
              <w:pStyle w:val="TAC"/>
            </w:pPr>
            <w:r w:rsidRPr="00090C64">
              <w:t>+46</w:t>
            </w:r>
          </w:p>
        </w:tc>
        <w:tc>
          <w:tcPr>
            <w:tcW w:w="1134" w:type="dxa"/>
          </w:tcPr>
          <w:p w14:paraId="2A0F4C80" w14:textId="77777777" w:rsidR="009F1490" w:rsidRPr="00090C64" w:rsidRDefault="009F1490" w:rsidP="00ED0450">
            <w:pPr>
              <w:pStyle w:val="TAC"/>
            </w:pPr>
            <w:r w:rsidRPr="00090C64">
              <w:t>+38</w:t>
            </w:r>
          </w:p>
        </w:tc>
        <w:tc>
          <w:tcPr>
            <w:tcW w:w="1134" w:type="dxa"/>
          </w:tcPr>
          <w:p w14:paraId="27F6A0E5" w14:textId="77777777" w:rsidR="009F1490" w:rsidRPr="00090C64" w:rsidRDefault="009F1490" w:rsidP="00ED0450">
            <w:pPr>
              <w:pStyle w:val="TAC"/>
            </w:pPr>
            <w:r w:rsidRPr="00090C64">
              <w:t>+24</w:t>
            </w:r>
          </w:p>
        </w:tc>
        <w:tc>
          <w:tcPr>
            <w:tcW w:w="1701" w:type="dxa"/>
          </w:tcPr>
          <w:p w14:paraId="3B8735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11C936" w14:textId="77777777" w:rsidR="009F1490" w:rsidRPr="00090C64" w:rsidRDefault="009F1490" w:rsidP="00ED0450">
            <w:pPr>
              <w:pStyle w:val="TAC"/>
            </w:pPr>
            <w:r w:rsidRPr="00090C64">
              <w:t>CW carrier</w:t>
            </w:r>
          </w:p>
        </w:tc>
      </w:tr>
      <w:tr w:rsidR="009F1490" w:rsidRPr="00090C64" w14:paraId="68BB7C54" w14:textId="77777777" w:rsidTr="00DC790E">
        <w:trPr>
          <w:gridAfter w:val="1"/>
          <w:wAfter w:w="10" w:type="dxa"/>
          <w:cantSplit/>
          <w:jc w:val="center"/>
        </w:trPr>
        <w:tc>
          <w:tcPr>
            <w:tcW w:w="1918" w:type="dxa"/>
          </w:tcPr>
          <w:p w14:paraId="2A48C7C1" w14:textId="77777777" w:rsidR="009F1490" w:rsidRPr="00090C64" w:rsidRDefault="009F1490" w:rsidP="00ED0450">
            <w:pPr>
              <w:pStyle w:val="TAL"/>
            </w:pPr>
            <w:r w:rsidRPr="00090C64">
              <w:t>E-UTRA Band 51 or NR band n51</w:t>
            </w:r>
          </w:p>
        </w:tc>
        <w:tc>
          <w:tcPr>
            <w:tcW w:w="1657" w:type="dxa"/>
          </w:tcPr>
          <w:p w14:paraId="4523F7DA"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FE83DA4" w14:textId="77777777" w:rsidR="009F1490" w:rsidRPr="00090C64" w:rsidRDefault="009F1490" w:rsidP="00ED0450">
            <w:pPr>
              <w:pStyle w:val="TAC"/>
            </w:pPr>
            <w:r w:rsidRPr="00090C64">
              <w:t>N/A</w:t>
            </w:r>
          </w:p>
        </w:tc>
        <w:tc>
          <w:tcPr>
            <w:tcW w:w="1134" w:type="dxa"/>
          </w:tcPr>
          <w:p w14:paraId="5B916F14" w14:textId="77777777" w:rsidR="009F1490" w:rsidRPr="00090C64" w:rsidRDefault="009F1490" w:rsidP="00ED0450">
            <w:pPr>
              <w:pStyle w:val="TAC"/>
            </w:pPr>
            <w:r w:rsidRPr="00090C64">
              <w:t>N/A</w:t>
            </w:r>
          </w:p>
        </w:tc>
        <w:tc>
          <w:tcPr>
            <w:tcW w:w="1134" w:type="dxa"/>
          </w:tcPr>
          <w:p w14:paraId="755F3C70" w14:textId="77777777" w:rsidR="009F1490" w:rsidRPr="00090C64" w:rsidRDefault="009F1490" w:rsidP="00ED0450">
            <w:pPr>
              <w:pStyle w:val="TAC"/>
            </w:pPr>
            <w:r w:rsidRPr="00090C64">
              <w:t>+24</w:t>
            </w:r>
          </w:p>
        </w:tc>
        <w:tc>
          <w:tcPr>
            <w:tcW w:w="1701" w:type="dxa"/>
          </w:tcPr>
          <w:p w14:paraId="619E7D4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9493E" w14:textId="77777777" w:rsidR="009F1490" w:rsidRPr="00090C64" w:rsidRDefault="009F1490" w:rsidP="00ED0450">
            <w:pPr>
              <w:pStyle w:val="TAC"/>
            </w:pPr>
            <w:r w:rsidRPr="00090C64">
              <w:t>CW carrier</w:t>
            </w:r>
          </w:p>
        </w:tc>
      </w:tr>
      <w:tr w:rsidR="009F1490" w:rsidRPr="00090C64" w14:paraId="1534436C" w14:textId="77777777" w:rsidTr="00DC790E">
        <w:trPr>
          <w:gridAfter w:val="1"/>
          <w:wAfter w:w="10" w:type="dxa"/>
          <w:cantSplit/>
          <w:jc w:val="center"/>
        </w:trPr>
        <w:tc>
          <w:tcPr>
            <w:tcW w:w="1918" w:type="dxa"/>
          </w:tcPr>
          <w:p w14:paraId="7B9D942E" w14:textId="77777777" w:rsidR="009F1490" w:rsidRPr="00090C64" w:rsidRDefault="009F1490" w:rsidP="00ED0450">
            <w:pPr>
              <w:pStyle w:val="TAL"/>
            </w:pPr>
            <w:r w:rsidRPr="00090C64">
              <w:rPr>
                <w:rFonts w:cs="Arial"/>
              </w:rPr>
              <w:t>E-UTRA Band 52</w:t>
            </w:r>
          </w:p>
        </w:tc>
        <w:tc>
          <w:tcPr>
            <w:tcW w:w="1657" w:type="dxa"/>
          </w:tcPr>
          <w:p w14:paraId="674A979A" w14:textId="77777777" w:rsidR="009F1490" w:rsidRPr="00090C64" w:rsidRDefault="009F1490" w:rsidP="00ED0450">
            <w:pPr>
              <w:pStyle w:val="TAC"/>
              <w:rPr>
                <w:rFonts w:cs="Arial"/>
              </w:rPr>
            </w:pPr>
            <w:r w:rsidRPr="00090C64">
              <w:rPr>
                <w:rFonts w:cs="Arial"/>
                <w:lang w:eastAsia="zh-CN"/>
              </w:rPr>
              <w:t>3300</w:t>
            </w:r>
            <w:r w:rsidRPr="00090C64">
              <w:rPr>
                <w:rFonts w:cs="Arial"/>
              </w:rPr>
              <w:t xml:space="preserve"> – 3400</w:t>
            </w:r>
          </w:p>
        </w:tc>
        <w:tc>
          <w:tcPr>
            <w:tcW w:w="1082" w:type="dxa"/>
          </w:tcPr>
          <w:p w14:paraId="33A6E88E" w14:textId="77777777" w:rsidR="009F1490" w:rsidRPr="00090C64" w:rsidRDefault="009F1490" w:rsidP="00ED0450">
            <w:pPr>
              <w:pStyle w:val="TAC"/>
            </w:pPr>
            <w:r w:rsidRPr="00090C64">
              <w:t>+46</w:t>
            </w:r>
          </w:p>
        </w:tc>
        <w:tc>
          <w:tcPr>
            <w:tcW w:w="1134" w:type="dxa"/>
          </w:tcPr>
          <w:p w14:paraId="253461DC" w14:textId="77777777" w:rsidR="009F1490" w:rsidRPr="00090C64" w:rsidRDefault="009F1490" w:rsidP="00ED0450">
            <w:pPr>
              <w:pStyle w:val="TAC"/>
            </w:pPr>
            <w:r w:rsidRPr="00090C64">
              <w:t>+38</w:t>
            </w:r>
          </w:p>
        </w:tc>
        <w:tc>
          <w:tcPr>
            <w:tcW w:w="1134" w:type="dxa"/>
          </w:tcPr>
          <w:p w14:paraId="659AF954" w14:textId="77777777" w:rsidR="009F1490" w:rsidRPr="00090C64" w:rsidRDefault="009F1490" w:rsidP="00ED0450">
            <w:pPr>
              <w:pStyle w:val="TAC"/>
            </w:pPr>
            <w:r w:rsidRPr="00090C64">
              <w:t>+24</w:t>
            </w:r>
          </w:p>
        </w:tc>
        <w:tc>
          <w:tcPr>
            <w:tcW w:w="1701" w:type="dxa"/>
          </w:tcPr>
          <w:p w14:paraId="055C05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4BCE40" w14:textId="77777777" w:rsidR="009F1490" w:rsidRPr="00090C64" w:rsidRDefault="009F1490" w:rsidP="00ED0450">
            <w:pPr>
              <w:pStyle w:val="TAC"/>
              <w:rPr>
                <w:rFonts w:cs="Arial"/>
              </w:rPr>
            </w:pPr>
            <w:r w:rsidRPr="00090C64">
              <w:rPr>
                <w:rFonts w:cs="Arial"/>
              </w:rPr>
              <w:t>CW carrier</w:t>
            </w:r>
          </w:p>
        </w:tc>
      </w:tr>
      <w:tr w:rsidR="009F1490" w:rsidRPr="00090C64" w14:paraId="3CBEBD2A" w14:textId="77777777" w:rsidTr="00DC790E">
        <w:trPr>
          <w:gridAfter w:val="1"/>
          <w:wAfter w:w="10" w:type="dxa"/>
          <w:cantSplit/>
          <w:jc w:val="center"/>
        </w:trPr>
        <w:tc>
          <w:tcPr>
            <w:tcW w:w="1918" w:type="dxa"/>
          </w:tcPr>
          <w:p w14:paraId="110B355E"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760B1449" w14:textId="77777777" w:rsidR="009F1490" w:rsidRPr="00090C64" w:rsidRDefault="009F1490" w:rsidP="00ED0450">
            <w:pPr>
              <w:pStyle w:val="TAC"/>
              <w:rPr>
                <w:rFonts w:cs="Arial"/>
                <w:lang w:eastAsia="zh-CN"/>
              </w:rPr>
            </w:pPr>
            <w:r w:rsidRPr="00090C64">
              <w:rPr>
                <w:rFonts w:cs="Arial"/>
              </w:rPr>
              <w:t>2483.5 - 2495</w:t>
            </w:r>
          </w:p>
        </w:tc>
        <w:tc>
          <w:tcPr>
            <w:tcW w:w="1082" w:type="dxa"/>
          </w:tcPr>
          <w:p w14:paraId="22163D1E" w14:textId="77777777" w:rsidR="009F1490" w:rsidRPr="00090C64" w:rsidRDefault="009F1490" w:rsidP="00ED0450">
            <w:pPr>
              <w:pStyle w:val="TAC"/>
            </w:pPr>
            <w:r w:rsidRPr="00090C64">
              <w:t>N/A</w:t>
            </w:r>
          </w:p>
        </w:tc>
        <w:tc>
          <w:tcPr>
            <w:tcW w:w="1134" w:type="dxa"/>
          </w:tcPr>
          <w:p w14:paraId="4A336078" w14:textId="77777777" w:rsidR="009F1490" w:rsidRPr="00090C64" w:rsidRDefault="009F1490" w:rsidP="00ED0450">
            <w:pPr>
              <w:pStyle w:val="TAC"/>
            </w:pPr>
            <w:r w:rsidRPr="00090C64">
              <w:t>+38</w:t>
            </w:r>
          </w:p>
        </w:tc>
        <w:tc>
          <w:tcPr>
            <w:tcW w:w="1134" w:type="dxa"/>
          </w:tcPr>
          <w:p w14:paraId="3008BAC1" w14:textId="77777777" w:rsidR="009F1490" w:rsidRPr="00090C64" w:rsidRDefault="009F1490" w:rsidP="00ED0450">
            <w:pPr>
              <w:pStyle w:val="TAC"/>
            </w:pPr>
            <w:r w:rsidRPr="00090C64">
              <w:t>+24</w:t>
            </w:r>
          </w:p>
        </w:tc>
        <w:tc>
          <w:tcPr>
            <w:tcW w:w="1701" w:type="dxa"/>
          </w:tcPr>
          <w:p w14:paraId="59F14B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65244" w14:textId="77777777" w:rsidR="009F1490" w:rsidRPr="00090C64" w:rsidRDefault="009F1490" w:rsidP="00ED0450">
            <w:pPr>
              <w:pStyle w:val="TAC"/>
              <w:rPr>
                <w:rFonts w:cs="Arial"/>
              </w:rPr>
            </w:pPr>
            <w:r w:rsidRPr="00090C64">
              <w:rPr>
                <w:rFonts w:cs="Arial"/>
              </w:rPr>
              <w:t>CW carrier</w:t>
            </w:r>
          </w:p>
        </w:tc>
      </w:tr>
      <w:tr w:rsidR="009F1490" w:rsidRPr="00090C64" w14:paraId="75E4E9D3" w14:textId="77777777" w:rsidTr="00DC790E">
        <w:trPr>
          <w:gridAfter w:val="1"/>
          <w:wAfter w:w="10" w:type="dxa"/>
          <w:cantSplit/>
          <w:jc w:val="center"/>
        </w:trPr>
        <w:tc>
          <w:tcPr>
            <w:tcW w:w="1918" w:type="dxa"/>
          </w:tcPr>
          <w:p w14:paraId="7C6BD284"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F77FF1F" w14:textId="77777777" w:rsidR="009F1490" w:rsidRPr="00090C64" w:rsidRDefault="009F1490" w:rsidP="00ED0450">
            <w:pPr>
              <w:pStyle w:val="TAC"/>
            </w:pPr>
            <w:r w:rsidRPr="00090C64">
              <w:rPr>
                <w:rFonts w:cs="Arial"/>
              </w:rPr>
              <w:t>2110 – 2200</w:t>
            </w:r>
          </w:p>
        </w:tc>
        <w:tc>
          <w:tcPr>
            <w:tcW w:w="1082" w:type="dxa"/>
          </w:tcPr>
          <w:p w14:paraId="49833B20" w14:textId="77777777" w:rsidR="009F1490" w:rsidRPr="00090C64" w:rsidRDefault="009F1490" w:rsidP="00ED0450">
            <w:pPr>
              <w:pStyle w:val="TAC"/>
            </w:pPr>
            <w:r w:rsidRPr="00090C64">
              <w:t>+46</w:t>
            </w:r>
          </w:p>
        </w:tc>
        <w:tc>
          <w:tcPr>
            <w:tcW w:w="1134" w:type="dxa"/>
          </w:tcPr>
          <w:p w14:paraId="4A8025EC" w14:textId="77777777" w:rsidR="009F1490" w:rsidRPr="00090C64" w:rsidRDefault="009F1490" w:rsidP="00ED0450">
            <w:pPr>
              <w:pStyle w:val="TAC"/>
            </w:pPr>
            <w:r w:rsidRPr="00090C64">
              <w:t>+38</w:t>
            </w:r>
          </w:p>
        </w:tc>
        <w:tc>
          <w:tcPr>
            <w:tcW w:w="1134" w:type="dxa"/>
          </w:tcPr>
          <w:p w14:paraId="313BACC5" w14:textId="77777777" w:rsidR="009F1490" w:rsidRPr="00090C64" w:rsidRDefault="009F1490" w:rsidP="00ED0450">
            <w:pPr>
              <w:pStyle w:val="TAC"/>
            </w:pPr>
            <w:r w:rsidRPr="00090C64">
              <w:t>+24</w:t>
            </w:r>
          </w:p>
        </w:tc>
        <w:tc>
          <w:tcPr>
            <w:tcW w:w="1701" w:type="dxa"/>
          </w:tcPr>
          <w:p w14:paraId="595FD9D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34992B" w14:textId="77777777" w:rsidR="009F1490" w:rsidRPr="00090C64" w:rsidRDefault="009F1490" w:rsidP="00ED0450">
            <w:pPr>
              <w:pStyle w:val="TAC"/>
            </w:pPr>
            <w:r w:rsidRPr="00090C64">
              <w:rPr>
                <w:rFonts w:cs="Arial"/>
              </w:rPr>
              <w:t>CW carrier</w:t>
            </w:r>
          </w:p>
        </w:tc>
      </w:tr>
      <w:tr w:rsidR="009F1490" w:rsidRPr="00090C64" w14:paraId="4DA7D5E8" w14:textId="77777777" w:rsidTr="00DC790E">
        <w:trPr>
          <w:gridAfter w:val="1"/>
          <w:wAfter w:w="10" w:type="dxa"/>
          <w:cantSplit/>
          <w:jc w:val="center"/>
        </w:trPr>
        <w:tc>
          <w:tcPr>
            <w:tcW w:w="1918" w:type="dxa"/>
          </w:tcPr>
          <w:p w14:paraId="69EB305F" w14:textId="77777777" w:rsidR="009F1490" w:rsidRPr="00090C64" w:rsidRDefault="009F1490" w:rsidP="00ED0450">
            <w:pPr>
              <w:pStyle w:val="TAL"/>
            </w:pPr>
            <w:r w:rsidRPr="00090C64">
              <w:t>E-UTRA Band 66 or NR band n66</w:t>
            </w:r>
          </w:p>
        </w:tc>
        <w:tc>
          <w:tcPr>
            <w:tcW w:w="1657" w:type="dxa"/>
          </w:tcPr>
          <w:p w14:paraId="7EAB9BED" w14:textId="77777777" w:rsidR="009F1490" w:rsidRPr="00090C64" w:rsidRDefault="009F1490" w:rsidP="00ED0450">
            <w:pPr>
              <w:pStyle w:val="TAC"/>
            </w:pPr>
            <w:r w:rsidRPr="00090C64">
              <w:rPr>
                <w:rFonts w:cs="Arial"/>
              </w:rPr>
              <w:t>2110 – 2200</w:t>
            </w:r>
          </w:p>
        </w:tc>
        <w:tc>
          <w:tcPr>
            <w:tcW w:w="1082" w:type="dxa"/>
          </w:tcPr>
          <w:p w14:paraId="1889D720" w14:textId="77777777" w:rsidR="009F1490" w:rsidRPr="00090C64" w:rsidRDefault="009F1490" w:rsidP="00ED0450">
            <w:pPr>
              <w:pStyle w:val="TAC"/>
            </w:pPr>
            <w:r w:rsidRPr="00090C64">
              <w:t>+46</w:t>
            </w:r>
          </w:p>
        </w:tc>
        <w:tc>
          <w:tcPr>
            <w:tcW w:w="1134" w:type="dxa"/>
          </w:tcPr>
          <w:p w14:paraId="7B0E9C32" w14:textId="77777777" w:rsidR="009F1490" w:rsidRPr="00090C64" w:rsidRDefault="009F1490" w:rsidP="00ED0450">
            <w:pPr>
              <w:pStyle w:val="TAC"/>
            </w:pPr>
            <w:r w:rsidRPr="00090C64">
              <w:t>+38</w:t>
            </w:r>
          </w:p>
        </w:tc>
        <w:tc>
          <w:tcPr>
            <w:tcW w:w="1134" w:type="dxa"/>
          </w:tcPr>
          <w:p w14:paraId="7A8B257E" w14:textId="77777777" w:rsidR="009F1490" w:rsidRPr="00090C64" w:rsidRDefault="009F1490" w:rsidP="00ED0450">
            <w:pPr>
              <w:pStyle w:val="TAC"/>
            </w:pPr>
            <w:r w:rsidRPr="00090C64">
              <w:t>+24</w:t>
            </w:r>
          </w:p>
        </w:tc>
        <w:tc>
          <w:tcPr>
            <w:tcW w:w="1701" w:type="dxa"/>
          </w:tcPr>
          <w:p w14:paraId="472A52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A7139A" w14:textId="77777777" w:rsidR="009F1490" w:rsidRPr="00090C64" w:rsidRDefault="009F1490" w:rsidP="00ED0450">
            <w:pPr>
              <w:pStyle w:val="TAC"/>
            </w:pPr>
            <w:r w:rsidRPr="00090C64">
              <w:rPr>
                <w:rFonts w:cs="Arial"/>
              </w:rPr>
              <w:t>CW carrier</w:t>
            </w:r>
          </w:p>
        </w:tc>
      </w:tr>
      <w:tr w:rsidR="009F1490" w:rsidRPr="00090C64" w14:paraId="250C4636" w14:textId="77777777" w:rsidTr="00DC790E">
        <w:trPr>
          <w:gridAfter w:val="1"/>
          <w:wAfter w:w="10" w:type="dxa"/>
          <w:cantSplit/>
          <w:jc w:val="center"/>
        </w:trPr>
        <w:tc>
          <w:tcPr>
            <w:tcW w:w="1918" w:type="dxa"/>
          </w:tcPr>
          <w:p w14:paraId="3AC612C1" w14:textId="77777777" w:rsidR="009F1490" w:rsidRPr="00090C64" w:rsidRDefault="009F1490" w:rsidP="00ED0450">
            <w:pPr>
              <w:pStyle w:val="TAL"/>
            </w:pPr>
            <w:r w:rsidRPr="00090C64">
              <w:t>E-UTRA Band 67</w:t>
            </w:r>
          </w:p>
        </w:tc>
        <w:tc>
          <w:tcPr>
            <w:tcW w:w="1657" w:type="dxa"/>
          </w:tcPr>
          <w:p w14:paraId="5BCA380C" w14:textId="77777777" w:rsidR="009F1490" w:rsidRPr="00090C64" w:rsidRDefault="009F1490" w:rsidP="00ED0450">
            <w:pPr>
              <w:pStyle w:val="TAC"/>
            </w:pPr>
            <w:r w:rsidRPr="00090C64">
              <w:rPr>
                <w:rFonts w:cs="Arial"/>
              </w:rPr>
              <w:t>738 - 758</w:t>
            </w:r>
          </w:p>
        </w:tc>
        <w:tc>
          <w:tcPr>
            <w:tcW w:w="1082" w:type="dxa"/>
          </w:tcPr>
          <w:p w14:paraId="77D51E90" w14:textId="77777777" w:rsidR="009F1490" w:rsidRPr="00090C64" w:rsidRDefault="009F1490" w:rsidP="00ED0450">
            <w:pPr>
              <w:pStyle w:val="TAC"/>
            </w:pPr>
            <w:r w:rsidRPr="00090C64">
              <w:t>+46</w:t>
            </w:r>
          </w:p>
        </w:tc>
        <w:tc>
          <w:tcPr>
            <w:tcW w:w="1134" w:type="dxa"/>
          </w:tcPr>
          <w:p w14:paraId="46028455" w14:textId="77777777" w:rsidR="009F1490" w:rsidRPr="00090C64" w:rsidRDefault="009F1490" w:rsidP="00ED0450">
            <w:pPr>
              <w:pStyle w:val="TAC"/>
            </w:pPr>
            <w:r w:rsidRPr="00090C64">
              <w:t>+38</w:t>
            </w:r>
          </w:p>
        </w:tc>
        <w:tc>
          <w:tcPr>
            <w:tcW w:w="1134" w:type="dxa"/>
          </w:tcPr>
          <w:p w14:paraId="699B7AD5" w14:textId="77777777" w:rsidR="009F1490" w:rsidRPr="00090C64" w:rsidRDefault="009F1490" w:rsidP="00ED0450">
            <w:pPr>
              <w:pStyle w:val="TAC"/>
            </w:pPr>
            <w:r w:rsidRPr="00090C64">
              <w:t>+24</w:t>
            </w:r>
          </w:p>
        </w:tc>
        <w:tc>
          <w:tcPr>
            <w:tcW w:w="1701" w:type="dxa"/>
          </w:tcPr>
          <w:p w14:paraId="0CC421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569E85" w14:textId="77777777" w:rsidR="009F1490" w:rsidRPr="00090C64" w:rsidRDefault="009F1490" w:rsidP="00ED0450">
            <w:pPr>
              <w:pStyle w:val="TAC"/>
            </w:pPr>
            <w:r w:rsidRPr="00090C64">
              <w:rPr>
                <w:rFonts w:cs="Arial"/>
              </w:rPr>
              <w:t>CW carrier</w:t>
            </w:r>
          </w:p>
        </w:tc>
      </w:tr>
      <w:tr w:rsidR="009F1490" w:rsidRPr="00090C64" w14:paraId="720F706C" w14:textId="77777777" w:rsidTr="00DC790E">
        <w:trPr>
          <w:gridAfter w:val="1"/>
          <w:wAfter w:w="10" w:type="dxa"/>
          <w:cantSplit/>
          <w:jc w:val="center"/>
        </w:trPr>
        <w:tc>
          <w:tcPr>
            <w:tcW w:w="1918" w:type="dxa"/>
          </w:tcPr>
          <w:p w14:paraId="62EE3CB0" w14:textId="77777777" w:rsidR="009F1490" w:rsidRPr="00090C64" w:rsidRDefault="009F1490" w:rsidP="00ED0450">
            <w:pPr>
              <w:pStyle w:val="TAL"/>
            </w:pPr>
            <w:r w:rsidRPr="00090C64">
              <w:t>E-UTRA Band 68</w:t>
            </w:r>
          </w:p>
        </w:tc>
        <w:tc>
          <w:tcPr>
            <w:tcW w:w="1657" w:type="dxa"/>
          </w:tcPr>
          <w:p w14:paraId="689B192E" w14:textId="77777777" w:rsidR="009F1490" w:rsidRPr="00090C64" w:rsidRDefault="009F1490" w:rsidP="00ED0450">
            <w:pPr>
              <w:pStyle w:val="TAC"/>
            </w:pPr>
            <w:r w:rsidRPr="00090C64">
              <w:rPr>
                <w:rFonts w:cs="Arial"/>
              </w:rPr>
              <w:t>753 - 783</w:t>
            </w:r>
          </w:p>
        </w:tc>
        <w:tc>
          <w:tcPr>
            <w:tcW w:w="1082" w:type="dxa"/>
          </w:tcPr>
          <w:p w14:paraId="2121F379" w14:textId="77777777" w:rsidR="009F1490" w:rsidRPr="00090C64" w:rsidRDefault="009F1490" w:rsidP="00ED0450">
            <w:pPr>
              <w:pStyle w:val="TAC"/>
            </w:pPr>
            <w:r w:rsidRPr="00090C64">
              <w:t>+46</w:t>
            </w:r>
          </w:p>
        </w:tc>
        <w:tc>
          <w:tcPr>
            <w:tcW w:w="1134" w:type="dxa"/>
          </w:tcPr>
          <w:p w14:paraId="2E8622CE" w14:textId="77777777" w:rsidR="009F1490" w:rsidRPr="00090C64" w:rsidRDefault="009F1490" w:rsidP="00ED0450">
            <w:pPr>
              <w:pStyle w:val="TAC"/>
            </w:pPr>
            <w:r w:rsidRPr="00090C64">
              <w:t>+38</w:t>
            </w:r>
          </w:p>
        </w:tc>
        <w:tc>
          <w:tcPr>
            <w:tcW w:w="1134" w:type="dxa"/>
          </w:tcPr>
          <w:p w14:paraId="6AF1F500" w14:textId="77777777" w:rsidR="009F1490" w:rsidRPr="00090C64" w:rsidRDefault="009F1490" w:rsidP="00ED0450">
            <w:pPr>
              <w:pStyle w:val="TAC"/>
            </w:pPr>
            <w:r w:rsidRPr="00090C64">
              <w:t>+24</w:t>
            </w:r>
          </w:p>
        </w:tc>
        <w:tc>
          <w:tcPr>
            <w:tcW w:w="1701" w:type="dxa"/>
          </w:tcPr>
          <w:p w14:paraId="5F50FB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D62327" w14:textId="77777777" w:rsidR="009F1490" w:rsidRPr="00090C64" w:rsidRDefault="009F1490" w:rsidP="00ED0450">
            <w:pPr>
              <w:pStyle w:val="TAC"/>
            </w:pPr>
            <w:r w:rsidRPr="00090C64">
              <w:rPr>
                <w:rFonts w:cs="Arial"/>
              </w:rPr>
              <w:t>CW carrier</w:t>
            </w:r>
          </w:p>
        </w:tc>
      </w:tr>
      <w:tr w:rsidR="009F1490" w:rsidRPr="00090C64" w14:paraId="51091CD2" w14:textId="77777777" w:rsidTr="00DC790E">
        <w:trPr>
          <w:gridAfter w:val="1"/>
          <w:wAfter w:w="10" w:type="dxa"/>
          <w:cantSplit/>
          <w:jc w:val="center"/>
        </w:trPr>
        <w:tc>
          <w:tcPr>
            <w:tcW w:w="1918" w:type="dxa"/>
          </w:tcPr>
          <w:p w14:paraId="5558D698" w14:textId="77777777" w:rsidR="009F1490" w:rsidRPr="00090C64" w:rsidRDefault="009F1490" w:rsidP="00ED0450">
            <w:pPr>
              <w:pStyle w:val="TAL"/>
            </w:pPr>
            <w:r w:rsidRPr="00090C64">
              <w:t xml:space="preserve">E-UTRA Band 69 </w:t>
            </w:r>
          </w:p>
        </w:tc>
        <w:tc>
          <w:tcPr>
            <w:tcW w:w="1657" w:type="dxa"/>
          </w:tcPr>
          <w:p w14:paraId="4C2D6CB2" w14:textId="77777777" w:rsidR="009F1490" w:rsidRPr="00090C64" w:rsidRDefault="009F1490" w:rsidP="00ED0450">
            <w:pPr>
              <w:pStyle w:val="TAC"/>
            </w:pPr>
            <w:r w:rsidRPr="00090C64">
              <w:rPr>
                <w:rFonts w:cs="Arial"/>
              </w:rPr>
              <w:t>2570-2620</w:t>
            </w:r>
          </w:p>
        </w:tc>
        <w:tc>
          <w:tcPr>
            <w:tcW w:w="1082" w:type="dxa"/>
          </w:tcPr>
          <w:p w14:paraId="05AFBC96" w14:textId="77777777" w:rsidR="009F1490" w:rsidRPr="00090C64" w:rsidRDefault="009F1490" w:rsidP="00ED0450">
            <w:pPr>
              <w:pStyle w:val="TAC"/>
            </w:pPr>
            <w:r w:rsidRPr="00090C64">
              <w:t>+46</w:t>
            </w:r>
          </w:p>
        </w:tc>
        <w:tc>
          <w:tcPr>
            <w:tcW w:w="1134" w:type="dxa"/>
          </w:tcPr>
          <w:p w14:paraId="41E28AC1" w14:textId="77777777" w:rsidR="009F1490" w:rsidRPr="00090C64" w:rsidRDefault="009F1490" w:rsidP="00ED0450">
            <w:pPr>
              <w:pStyle w:val="TAC"/>
            </w:pPr>
            <w:r w:rsidRPr="00090C64">
              <w:t>+38</w:t>
            </w:r>
          </w:p>
        </w:tc>
        <w:tc>
          <w:tcPr>
            <w:tcW w:w="1134" w:type="dxa"/>
          </w:tcPr>
          <w:p w14:paraId="2AF1D3CC" w14:textId="77777777" w:rsidR="009F1490" w:rsidRPr="00090C64" w:rsidRDefault="009F1490" w:rsidP="00ED0450">
            <w:pPr>
              <w:pStyle w:val="TAC"/>
            </w:pPr>
            <w:r w:rsidRPr="00090C64">
              <w:t>+24</w:t>
            </w:r>
          </w:p>
        </w:tc>
        <w:tc>
          <w:tcPr>
            <w:tcW w:w="1701" w:type="dxa"/>
          </w:tcPr>
          <w:p w14:paraId="1A5710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18ADE" w14:textId="77777777" w:rsidR="009F1490" w:rsidRPr="00090C64" w:rsidRDefault="009F1490" w:rsidP="00ED0450">
            <w:pPr>
              <w:pStyle w:val="TAC"/>
            </w:pPr>
            <w:r w:rsidRPr="00090C64">
              <w:rPr>
                <w:rFonts w:cs="Arial"/>
              </w:rPr>
              <w:t>CW carrier</w:t>
            </w:r>
          </w:p>
        </w:tc>
      </w:tr>
      <w:tr w:rsidR="009F1490" w:rsidRPr="00090C64" w14:paraId="74FF8345" w14:textId="77777777" w:rsidTr="00DC790E">
        <w:trPr>
          <w:gridAfter w:val="1"/>
          <w:wAfter w:w="10" w:type="dxa"/>
          <w:cantSplit/>
          <w:jc w:val="center"/>
        </w:trPr>
        <w:tc>
          <w:tcPr>
            <w:tcW w:w="1918" w:type="dxa"/>
          </w:tcPr>
          <w:p w14:paraId="65A38AA4" w14:textId="77777777" w:rsidR="009F1490" w:rsidRPr="00090C64" w:rsidRDefault="009F1490" w:rsidP="00ED0450">
            <w:pPr>
              <w:pStyle w:val="TAL"/>
            </w:pPr>
            <w:r w:rsidRPr="00090C64">
              <w:t>E-UTRA Band 70 or NR band n70</w:t>
            </w:r>
          </w:p>
        </w:tc>
        <w:tc>
          <w:tcPr>
            <w:tcW w:w="1657" w:type="dxa"/>
          </w:tcPr>
          <w:p w14:paraId="4E0A9410" w14:textId="77777777" w:rsidR="009F1490" w:rsidRPr="00090C64" w:rsidRDefault="009F1490" w:rsidP="00ED0450">
            <w:pPr>
              <w:pStyle w:val="TAC"/>
            </w:pPr>
            <w:r w:rsidRPr="00090C64">
              <w:rPr>
                <w:rFonts w:cs="Arial"/>
              </w:rPr>
              <w:t>1995 - 2020</w:t>
            </w:r>
          </w:p>
        </w:tc>
        <w:tc>
          <w:tcPr>
            <w:tcW w:w="1082" w:type="dxa"/>
          </w:tcPr>
          <w:p w14:paraId="06DF0587" w14:textId="77777777" w:rsidR="009F1490" w:rsidRPr="00090C64" w:rsidRDefault="009F1490" w:rsidP="00ED0450">
            <w:pPr>
              <w:pStyle w:val="TAC"/>
            </w:pPr>
            <w:r w:rsidRPr="00090C64">
              <w:t>+46</w:t>
            </w:r>
          </w:p>
        </w:tc>
        <w:tc>
          <w:tcPr>
            <w:tcW w:w="1134" w:type="dxa"/>
          </w:tcPr>
          <w:p w14:paraId="34E3CC1C" w14:textId="77777777" w:rsidR="009F1490" w:rsidRPr="00090C64" w:rsidRDefault="009F1490" w:rsidP="00ED0450">
            <w:pPr>
              <w:pStyle w:val="TAC"/>
            </w:pPr>
            <w:r w:rsidRPr="00090C64">
              <w:t>+38</w:t>
            </w:r>
          </w:p>
        </w:tc>
        <w:tc>
          <w:tcPr>
            <w:tcW w:w="1134" w:type="dxa"/>
          </w:tcPr>
          <w:p w14:paraId="221A0D43" w14:textId="77777777" w:rsidR="009F1490" w:rsidRPr="00090C64" w:rsidRDefault="009F1490" w:rsidP="00ED0450">
            <w:pPr>
              <w:pStyle w:val="TAC"/>
            </w:pPr>
            <w:r w:rsidRPr="00090C64">
              <w:t>+24</w:t>
            </w:r>
          </w:p>
        </w:tc>
        <w:tc>
          <w:tcPr>
            <w:tcW w:w="1701" w:type="dxa"/>
          </w:tcPr>
          <w:p w14:paraId="5C7B9AE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F38344" w14:textId="77777777" w:rsidR="009F1490" w:rsidRPr="00090C64" w:rsidRDefault="009F1490" w:rsidP="00ED0450">
            <w:pPr>
              <w:pStyle w:val="TAC"/>
            </w:pPr>
            <w:r w:rsidRPr="00090C64">
              <w:rPr>
                <w:rFonts w:cs="Arial"/>
              </w:rPr>
              <w:t>CW carrier</w:t>
            </w:r>
          </w:p>
        </w:tc>
      </w:tr>
      <w:tr w:rsidR="009F1490" w:rsidRPr="00090C64" w14:paraId="34FE7ED4" w14:textId="77777777" w:rsidTr="00DC790E">
        <w:trPr>
          <w:gridAfter w:val="1"/>
          <w:wAfter w:w="10" w:type="dxa"/>
          <w:cantSplit/>
          <w:jc w:val="center"/>
        </w:trPr>
        <w:tc>
          <w:tcPr>
            <w:tcW w:w="1918" w:type="dxa"/>
          </w:tcPr>
          <w:p w14:paraId="095BD76B" w14:textId="77777777" w:rsidR="009F1490" w:rsidRPr="00090C64" w:rsidRDefault="009F1490" w:rsidP="00ED0450">
            <w:pPr>
              <w:pStyle w:val="TAL"/>
            </w:pPr>
            <w:r w:rsidRPr="00090C64">
              <w:rPr>
                <w:lang w:eastAsia="ko-KR"/>
              </w:rPr>
              <w:t>E-UTRA Band 71 or</w:t>
            </w:r>
            <w:r w:rsidRPr="00090C64">
              <w:t xml:space="preserve"> NR band n71</w:t>
            </w:r>
          </w:p>
        </w:tc>
        <w:tc>
          <w:tcPr>
            <w:tcW w:w="1657" w:type="dxa"/>
          </w:tcPr>
          <w:p w14:paraId="2363E656" w14:textId="77777777" w:rsidR="009F1490" w:rsidRPr="00090C64" w:rsidRDefault="009F1490" w:rsidP="00ED0450">
            <w:pPr>
              <w:pStyle w:val="TAC"/>
            </w:pPr>
            <w:r w:rsidRPr="00090C64">
              <w:rPr>
                <w:rFonts w:cs="Arial"/>
                <w:lang w:eastAsia="ko-KR"/>
              </w:rPr>
              <w:t>617 - 652</w:t>
            </w:r>
          </w:p>
        </w:tc>
        <w:tc>
          <w:tcPr>
            <w:tcW w:w="1082" w:type="dxa"/>
          </w:tcPr>
          <w:p w14:paraId="4A882923" w14:textId="77777777" w:rsidR="009F1490" w:rsidRPr="00090C64" w:rsidRDefault="009F1490" w:rsidP="00ED0450">
            <w:pPr>
              <w:pStyle w:val="TAC"/>
            </w:pPr>
            <w:r w:rsidRPr="00090C64">
              <w:t>+46</w:t>
            </w:r>
          </w:p>
        </w:tc>
        <w:tc>
          <w:tcPr>
            <w:tcW w:w="1134" w:type="dxa"/>
          </w:tcPr>
          <w:p w14:paraId="649F10E2" w14:textId="77777777" w:rsidR="009F1490" w:rsidRPr="00090C64" w:rsidRDefault="009F1490" w:rsidP="00ED0450">
            <w:pPr>
              <w:pStyle w:val="TAC"/>
            </w:pPr>
            <w:r w:rsidRPr="00090C64">
              <w:t>+38</w:t>
            </w:r>
          </w:p>
        </w:tc>
        <w:tc>
          <w:tcPr>
            <w:tcW w:w="1134" w:type="dxa"/>
          </w:tcPr>
          <w:p w14:paraId="4557A0E4" w14:textId="77777777" w:rsidR="009F1490" w:rsidRPr="00090C64" w:rsidRDefault="009F1490" w:rsidP="00ED0450">
            <w:pPr>
              <w:pStyle w:val="TAC"/>
            </w:pPr>
            <w:r w:rsidRPr="00090C64">
              <w:t>+24</w:t>
            </w:r>
          </w:p>
        </w:tc>
        <w:tc>
          <w:tcPr>
            <w:tcW w:w="1701" w:type="dxa"/>
          </w:tcPr>
          <w:p w14:paraId="4DC42F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51F3AF" w14:textId="77777777" w:rsidR="009F1490" w:rsidRPr="00090C64" w:rsidRDefault="009F1490" w:rsidP="00ED0450">
            <w:pPr>
              <w:pStyle w:val="TAC"/>
            </w:pPr>
            <w:r w:rsidRPr="00090C64">
              <w:rPr>
                <w:rFonts w:cs="Arial"/>
                <w:lang w:eastAsia="ko-KR"/>
              </w:rPr>
              <w:t>CW carrier</w:t>
            </w:r>
          </w:p>
        </w:tc>
      </w:tr>
      <w:tr w:rsidR="009F1490" w:rsidRPr="00090C64" w14:paraId="2E90FFC2" w14:textId="77777777" w:rsidTr="00DC790E">
        <w:trPr>
          <w:gridAfter w:val="1"/>
          <w:wAfter w:w="10" w:type="dxa"/>
          <w:cantSplit/>
          <w:jc w:val="center"/>
        </w:trPr>
        <w:tc>
          <w:tcPr>
            <w:tcW w:w="1918" w:type="dxa"/>
          </w:tcPr>
          <w:p w14:paraId="22546768" w14:textId="77777777" w:rsidR="009F1490" w:rsidRPr="00090C64" w:rsidRDefault="009F1490" w:rsidP="00ED0450">
            <w:pPr>
              <w:pStyle w:val="TAL"/>
            </w:pPr>
            <w:r w:rsidRPr="00090C64">
              <w:rPr>
                <w:lang w:eastAsia="ko-KR"/>
              </w:rPr>
              <w:t>E-UTRA Band 72</w:t>
            </w:r>
          </w:p>
        </w:tc>
        <w:tc>
          <w:tcPr>
            <w:tcW w:w="1657" w:type="dxa"/>
          </w:tcPr>
          <w:p w14:paraId="1B0FB2D6" w14:textId="77777777" w:rsidR="009F1490" w:rsidRPr="00090C64" w:rsidRDefault="009F1490" w:rsidP="00ED0450">
            <w:pPr>
              <w:pStyle w:val="TAC"/>
            </w:pPr>
            <w:r w:rsidRPr="00090C64">
              <w:rPr>
                <w:rFonts w:cs="Arial"/>
                <w:lang w:eastAsia="ko-KR"/>
              </w:rPr>
              <w:t>461 - 466</w:t>
            </w:r>
          </w:p>
        </w:tc>
        <w:tc>
          <w:tcPr>
            <w:tcW w:w="1082" w:type="dxa"/>
          </w:tcPr>
          <w:p w14:paraId="444C7C1B" w14:textId="77777777" w:rsidR="009F1490" w:rsidRPr="00090C64" w:rsidRDefault="009F1490" w:rsidP="00ED0450">
            <w:pPr>
              <w:pStyle w:val="TAC"/>
            </w:pPr>
            <w:r w:rsidRPr="00090C64">
              <w:t>+46</w:t>
            </w:r>
          </w:p>
        </w:tc>
        <w:tc>
          <w:tcPr>
            <w:tcW w:w="1134" w:type="dxa"/>
          </w:tcPr>
          <w:p w14:paraId="4541F2C6" w14:textId="77777777" w:rsidR="009F1490" w:rsidRPr="00090C64" w:rsidRDefault="009F1490" w:rsidP="00ED0450">
            <w:pPr>
              <w:pStyle w:val="TAC"/>
            </w:pPr>
            <w:r w:rsidRPr="00090C64">
              <w:t>+38</w:t>
            </w:r>
          </w:p>
        </w:tc>
        <w:tc>
          <w:tcPr>
            <w:tcW w:w="1134" w:type="dxa"/>
          </w:tcPr>
          <w:p w14:paraId="0E0B5D0A" w14:textId="77777777" w:rsidR="009F1490" w:rsidRPr="00090C64" w:rsidRDefault="009F1490" w:rsidP="00ED0450">
            <w:pPr>
              <w:pStyle w:val="TAC"/>
            </w:pPr>
            <w:r w:rsidRPr="00090C64">
              <w:t>+24</w:t>
            </w:r>
          </w:p>
        </w:tc>
        <w:tc>
          <w:tcPr>
            <w:tcW w:w="1701" w:type="dxa"/>
          </w:tcPr>
          <w:p w14:paraId="64FD0A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8B56E2" w14:textId="77777777" w:rsidR="009F1490" w:rsidRPr="00090C64" w:rsidRDefault="009F1490" w:rsidP="00ED0450">
            <w:pPr>
              <w:pStyle w:val="TAC"/>
            </w:pPr>
            <w:r w:rsidRPr="00090C64">
              <w:rPr>
                <w:rFonts w:cs="Arial"/>
                <w:lang w:eastAsia="ko-KR"/>
              </w:rPr>
              <w:t>CW carrier</w:t>
            </w:r>
          </w:p>
        </w:tc>
      </w:tr>
      <w:tr w:rsidR="009F1490" w:rsidRPr="00090C64" w14:paraId="2E0B6082" w14:textId="77777777" w:rsidTr="00DC790E">
        <w:trPr>
          <w:gridAfter w:val="1"/>
          <w:wAfter w:w="10" w:type="dxa"/>
          <w:cantSplit/>
          <w:jc w:val="center"/>
        </w:trPr>
        <w:tc>
          <w:tcPr>
            <w:tcW w:w="1918" w:type="dxa"/>
          </w:tcPr>
          <w:p w14:paraId="0BB07F49" w14:textId="77777777" w:rsidR="009F1490" w:rsidRPr="00090C64" w:rsidRDefault="009F1490" w:rsidP="00ED0450">
            <w:pPr>
              <w:pStyle w:val="TAL"/>
            </w:pPr>
            <w:r w:rsidRPr="00090C64">
              <w:rPr>
                <w:lang w:eastAsia="ko-KR"/>
              </w:rPr>
              <w:t>E-UTRA Band 7</w:t>
            </w:r>
            <w:r w:rsidRPr="00090C64">
              <w:t>3</w:t>
            </w:r>
          </w:p>
        </w:tc>
        <w:tc>
          <w:tcPr>
            <w:tcW w:w="1657" w:type="dxa"/>
          </w:tcPr>
          <w:p w14:paraId="0D0FC3C7"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D65BDF" w14:textId="77777777" w:rsidR="009F1490" w:rsidRPr="00090C64" w:rsidRDefault="009F1490" w:rsidP="00ED0450">
            <w:pPr>
              <w:pStyle w:val="TAC"/>
            </w:pPr>
            <w:r w:rsidRPr="00090C64">
              <w:t>+46</w:t>
            </w:r>
          </w:p>
        </w:tc>
        <w:tc>
          <w:tcPr>
            <w:tcW w:w="1134" w:type="dxa"/>
          </w:tcPr>
          <w:p w14:paraId="2A8F44CB" w14:textId="77777777" w:rsidR="009F1490" w:rsidRPr="00090C64" w:rsidRDefault="009F1490" w:rsidP="00ED0450">
            <w:pPr>
              <w:pStyle w:val="TAC"/>
            </w:pPr>
            <w:r w:rsidRPr="00090C64">
              <w:t>+38</w:t>
            </w:r>
          </w:p>
        </w:tc>
        <w:tc>
          <w:tcPr>
            <w:tcW w:w="1134" w:type="dxa"/>
          </w:tcPr>
          <w:p w14:paraId="554EDDDC" w14:textId="77777777" w:rsidR="009F1490" w:rsidRPr="00090C64" w:rsidRDefault="009F1490" w:rsidP="00ED0450">
            <w:pPr>
              <w:pStyle w:val="TAC"/>
            </w:pPr>
            <w:r w:rsidRPr="00090C64">
              <w:t>+24</w:t>
            </w:r>
          </w:p>
        </w:tc>
        <w:tc>
          <w:tcPr>
            <w:tcW w:w="1701" w:type="dxa"/>
          </w:tcPr>
          <w:p w14:paraId="4DA231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3F361A" w14:textId="77777777" w:rsidR="009F1490" w:rsidRPr="00090C64" w:rsidRDefault="009F1490" w:rsidP="00ED0450">
            <w:pPr>
              <w:pStyle w:val="TAC"/>
            </w:pPr>
            <w:r w:rsidRPr="00090C64">
              <w:rPr>
                <w:rFonts w:cs="Arial"/>
                <w:lang w:eastAsia="ko-KR"/>
              </w:rPr>
              <w:t>CW carrier</w:t>
            </w:r>
          </w:p>
        </w:tc>
      </w:tr>
      <w:tr w:rsidR="009F1490" w:rsidRPr="00090C64" w14:paraId="60D487F4" w14:textId="77777777" w:rsidTr="00DC790E">
        <w:trPr>
          <w:gridAfter w:val="1"/>
          <w:wAfter w:w="10" w:type="dxa"/>
          <w:cantSplit/>
          <w:jc w:val="center"/>
        </w:trPr>
        <w:tc>
          <w:tcPr>
            <w:tcW w:w="1918" w:type="dxa"/>
          </w:tcPr>
          <w:p w14:paraId="058225A2" w14:textId="77777777" w:rsidR="009F1490" w:rsidRPr="00090C64" w:rsidRDefault="009F1490" w:rsidP="00ED0450">
            <w:pPr>
              <w:pStyle w:val="TAL"/>
            </w:pPr>
            <w:r w:rsidRPr="00090C64">
              <w:t>E-UTRA Band 74 or NR band n74</w:t>
            </w:r>
          </w:p>
        </w:tc>
        <w:tc>
          <w:tcPr>
            <w:tcW w:w="1657" w:type="dxa"/>
          </w:tcPr>
          <w:p w14:paraId="6CEA797D" w14:textId="77777777" w:rsidR="009F1490" w:rsidRPr="00090C64" w:rsidRDefault="009F1490" w:rsidP="00ED0450">
            <w:pPr>
              <w:pStyle w:val="TAC"/>
            </w:pPr>
            <w:r w:rsidRPr="00090C64">
              <w:rPr>
                <w:rFonts w:cs="Arial"/>
              </w:rPr>
              <w:t>1475 - 1518</w:t>
            </w:r>
          </w:p>
        </w:tc>
        <w:tc>
          <w:tcPr>
            <w:tcW w:w="1082" w:type="dxa"/>
          </w:tcPr>
          <w:p w14:paraId="7A438EBE" w14:textId="77777777" w:rsidR="009F1490" w:rsidRPr="00090C64" w:rsidRDefault="009F1490" w:rsidP="00ED0450">
            <w:pPr>
              <w:pStyle w:val="TAC"/>
            </w:pPr>
            <w:r w:rsidRPr="00090C64">
              <w:t>+46</w:t>
            </w:r>
          </w:p>
        </w:tc>
        <w:tc>
          <w:tcPr>
            <w:tcW w:w="1134" w:type="dxa"/>
          </w:tcPr>
          <w:p w14:paraId="0CC8033E" w14:textId="77777777" w:rsidR="009F1490" w:rsidRPr="00090C64" w:rsidRDefault="009F1490" w:rsidP="00ED0450">
            <w:pPr>
              <w:pStyle w:val="TAC"/>
            </w:pPr>
            <w:r w:rsidRPr="00090C64">
              <w:t>+38</w:t>
            </w:r>
          </w:p>
        </w:tc>
        <w:tc>
          <w:tcPr>
            <w:tcW w:w="1134" w:type="dxa"/>
          </w:tcPr>
          <w:p w14:paraId="70310A82" w14:textId="77777777" w:rsidR="009F1490" w:rsidRPr="00090C64" w:rsidRDefault="009F1490" w:rsidP="00ED0450">
            <w:pPr>
              <w:pStyle w:val="TAC"/>
            </w:pPr>
            <w:r w:rsidRPr="00090C64">
              <w:t>+24</w:t>
            </w:r>
          </w:p>
        </w:tc>
        <w:tc>
          <w:tcPr>
            <w:tcW w:w="1701" w:type="dxa"/>
          </w:tcPr>
          <w:p w14:paraId="246D04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5D2156" w14:textId="77777777" w:rsidR="009F1490" w:rsidRPr="00090C64" w:rsidRDefault="009F1490" w:rsidP="00ED0450">
            <w:pPr>
              <w:pStyle w:val="TAC"/>
            </w:pPr>
            <w:r w:rsidRPr="00090C64">
              <w:rPr>
                <w:rFonts w:cs="Arial"/>
              </w:rPr>
              <w:t>CW carrier</w:t>
            </w:r>
          </w:p>
        </w:tc>
      </w:tr>
      <w:tr w:rsidR="009F1490" w:rsidRPr="00090C64" w14:paraId="68FED440" w14:textId="77777777" w:rsidTr="00DC790E">
        <w:trPr>
          <w:gridAfter w:val="1"/>
          <w:wAfter w:w="10" w:type="dxa"/>
          <w:cantSplit/>
          <w:jc w:val="center"/>
        </w:trPr>
        <w:tc>
          <w:tcPr>
            <w:tcW w:w="1918" w:type="dxa"/>
          </w:tcPr>
          <w:p w14:paraId="54707FD2" w14:textId="77777777" w:rsidR="009F1490" w:rsidRPr="00090C64" w:rsidRDefault="009F1490" w:rsidP="00ED0450">
            <w:pPr>
              <w:pStyle w:val="TAL"/>
            </w:pPr>
            <w:r w:rsidRPr="00090C64">
              <w:rPr>
                <w:lang w:eastAsia="ko-KR"/>
              </w:rPr>
              <w:t>E-UTRA Band 75 or</w:t>
            </w:r>
            <w:r w:rsidRPr="00090C64">
              <w:t xml:space="preserve"> NR band n75</w:t>
            </w:r>
          </w:p>
        </w:tc>
        <w:tc>
          <w:tcPr>
            <w:tcW w:w="1657" w:type="dxa"/>
          </w:tcPr>
          <w:p w14:paraId="7AE46F81" w14:textId="77777777" w:rsidR="009F1490" w:rsidRPr="00090C64" w:rsidRDefault="009F1490" w:rsidP="00ED0450">
            <w:pPr>
              <w:pStyle w:val="TAC"/>
            </w:pPr>
            <w:r w:rsidRPr="00090C64">
              <w:rPr>
                <w:rFonts w:cs="Arial"/>
                <w:lang w:eastAsia="ko-KR"/>
              </w:rPr>
              <w:t>1432 - 1517</w:t>
            </w:r>
          </w:p>
        </w:tc>
        <w:tc>
          <w:tcPr>
            <w:tcW w:w="1082" w:type="dxa"/>
          </w:tcPr>
          <w:p w14:paraId="2896AE5C" w14:textId="77777777" w:rsidR="009F1490" w:rsidRPr="00090C64" w:rsidRDefault="009F1490" w:rsidP="00ED0450">
            <w:pPr>
              <w:pStyle w:val="TAC"/>
            </w:pPr>
            <w:r w:rsidRPr="00090C64">
              <w:t>+46</w:t>
            </w:r>
          </w:p>
        </w:tc>
        <w:tc>
          <w:tcPr>
            <w:tcW w:w="1134" w:type="dxa"/>
          </w:tcPr>
          <w:p w14:paraId="37ABDB0F" w14:textId="77777777" w:rsidR="009F1490" w:rsidRPr="00090C64" w:rsidRDefault="009F1490" w:rsidP="00ED0450">
            <w:pPr>
              <w:pStyle w:val="TAC"/>
            </w:pPr>
            <w:r w:rsidRPr="00090C64">
              <w:t>+38</w:t>
            </w:r>
          </w:p>
        </w:tc>
        <w:tc>
          <w:tcPr>
            <w:tcW w:w="1134" w:type="dxa"/>
          </w:tcPr>
          <w:p w14:paraId="56FFADE8" w14:textId="77777777" w:rsidR="009F1490" w:rsidRPr="00090C64" w:rsidRDefault="009F1490" w:rsidP="00ED0450">
            <w:pPr>
              <w:pStyle w:val="TAC"/>
            </w:pPr>
            <w:r w:rsidRPr="00090C64">
              <w:t>+24</w:t>
            </w:r>
          </w:p>
        </w:tc>
        <w:tc>
          <w:tcPr>
            <w:tcW w:w="1701" w:type="dxa"/>
          </w:tcPr>
          <w:p w14:paraId="29BF86D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A556C7" w14:textId="77777777" w:rsidR="009F1490" w:rsidRPr="00090C64" w:rsidRDefault="009F1490" w:rsidP="00ED0450">
            <w:pPr>
              <w:pStyle w:val="TAC"/>
            </w:pPr>
            <w:r w:rsidRPr="00090C64">
              <w:rPr>
                <w:rFonts w:cs="Arial"/>
                <w:lang w:eastAsia="ko-KR"/>
              </w:rPr>
              <w:t>CW carrier</w:t>
            </w:r>
          </w:p>
        </w:tc>
      </w:tr>
      <w:tr w:rsidR="009F1490" w:rsidRPr="00090C64" w14:paraId="45C776B6" w14:textId="77777777" w:rsidTr="00DC790E">
        <w:trPr>
          <w:gridAfter w:val="1"/>
          <w:wAfter w:w="10" w:type="dxa"/>
          <w:cantSplit/>
          <w:jc w:val="center"/>
        </w:trPr>
        <w:tc>
          <w:tcPr>
            <w:tcW w:w="1918" w:type="dxa"/>
          </w:tcPr>
          <w:p w14:paraId="132191CA" w14:textId="77777777" w:rsidR="009F1490" w:rsidRPr="00090C64" w:rsidRDefault="009F1490" w:rsidP="00ED0450">
            <w:pPr>
              <w:pStyle w:val="TAL"/>
            </w:pPr>
            <w:r w:rsidRPr="00090C64">
              <w:rPr>
                <w:lang w:eastAsia="ko-KR"/>
              </w:rPr>
              <w:t>E-UTRA Band 76 or</w:t>
            </w:r>
            <w:r w:rsidRPr="00090C64">
              <w:t xml:space="preserve"> NR band n76</w:t>
            </w:r>
          </w:p>
        </w:tc>
        <w:tc>
          <w:tcPr>
            <w:tcW w:w="1657" w:type="dxa"/>
          </w:tcPr>
          <w:p w14:paraId="09E2B380" w14:textId="77777777" w:rsidR="009F1490" w:rsidRPr="00090C64" w:rsidRDefault="009F1490" w:rsidP="00ED0450">
            <w:pPr>
              <w:pStyle w:val="TAC"/>
            </w:pPr>
            <w:r w:rsidRPr="00090C64">
              <w:rPr>
                <w:rFonts w:cs="Arial"/>
                <w:lang w:eastAsia="ko-KR"/>
              </w:rPr>
              <w:t>1427 - 1432</w:t>
            </w:r>
          </w:p>
        </w:tc>
        <w:tc>
          <w:tcPr>
            <w:tcW w:w="1082" w:type="dxa"/>
          </w:tcPr>
          <w:p w14:paraId="590CE30E" w14:textId="77777777" w:rsidR="009F1490" w:rsidRPr="00090C64" w:rsidRDefault="009F1490" w:rsidP="00ED0450">
            <w:pPr>
              <w:pStyle w:val="TAC"/>
            </w:pPr>
            <w:r w:rsidRPr="00090C64">
              <w:t>N/A</w:t>
            </w:r>
          </w:p>
        </w:tc>
        <w:tc>
          <w:tcPr>
            <w:tcW w:w="1134" w:type="dxa"/>
          </w:tcPr>
          <w:p w14:paraId="5E6F7AB5" w14:textId="77777777" w:rsidR="009F1490" w:rsidRPr="00090C64" w:rsidRDefault="009F1490" w:rsidP="00ED0450">
            <w:pPr>
              <w:pStyle w:val="TAC"/>
            </w:pPr>
            <w:r w:rsidRPr="00090C64">
              <w:t>N/A</w:t>
            </w:r>
          </w:p>
        </w:tc>
        <w:tc>
          <w:tcPr>
            <w:tcW w:w="1134" w:type="dxa"/>
          </w:tcPr>
          <w:p w14:paraId="75C35DCC" w14:textId="77777777" w:rsidR="009F1490" w:rsidRPr="00090C64" w:rsidRDefault="009F1490" w:rsidP="00ED0450">
            <w:pPr>
              <w:pStyle w:val="TAC"/>
            </w:pPr>
            <w:r w:rsidRPr="00090C64">
              <w:t>+24</w:t>
            </w:r>
          </w:p>
        </w:tc>
        <w:tc>
          <w:tcPr>
            <w:tcW w:w="1701" w:type="dxa"/>
          </w:tcPr>
          <w:p w14:paraId="62F2587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38A2BA" w14:textId="77777777" w:rsidR="009F1490" w:rsidRPr="00090C64" w:rsidRDefault="009F1490" w:rsidP="00ED0450">
            <w:pPr>
              <w:pStyle w:val="TAC"/>
            </w:pPr>
            <w:r w:rsidRPr="00090C64">
              <w:rPr>
                <w:rFonts w:cs="Arial"/>
                <w:lang w:eastAsia="ko-KR"/>
              </w:rPr>
              <w:t>CW carrier</w:t>
            </w:r>
          </w:p>
        </w:tc>
      </w:tr>
      <w:tr w:rsidR="009F1490" w:rsidRPr="00090C64" w14:paraId="26BAAEC9" w14:textId="77777777" w:rsidTr="00DC790E">
        <w:trPr>
          <w:gridAfter w:val="1"/>
          <w:wAfter w:w="10" w:type="dxa"/>
          <w:cantSplit/>
          <w:jc w:val="center"/>
        </w:trPr>
        <w:tc>
          <w:tcPr>
            <w:tcW w:w="1918" w:type="dxa"/>
          </w:tcPr>
          <w:p w14:paraId="1022065A" w14:textId="77777777" w:rsidR="009F1490" w:rsidRPr="00090C64" w:rsidRDefault="009F1490" w:rsidP="00ED0450">
            <w:pPr>
              <w:pStyle w:val="TAL"/>
            </w:pPr>
            <w:r w:rsidRPr="00090C64">
              <w:rPr>
                <w:lang w:eastAsia="ko-KR"/>
              </w:rPr>
              <w:t>NR band n77</w:t>
            </w:r>
          </w:p>
        </w:tc>
        <w:tc>
          <w:tcPr>
            <w:tcW w:w="1657" w:type="dxa"/>
          </w:tcPr>
          <w:p w14:paraId="045A6332" w14:textId="77777777" w:rsidR="009F1490" w:rsidRPr="00090C64" w:rsidRDefault="009F1490" w:rsidP="00ED0450">
            <w:pPr>
              <w:pStyle w:val="TAC"/>
            </w:pPr>
            <w:r w:rsidRPr="00090C64">
              <w:rPr>
                <w:rFonts w:cs="Arial"/>
                <w:lang w:eastAsia="ko-KR"/>
              </w:rPr>
              <w:t>3300 - 4200</w:t>
            </w:r>
          </w:p>
        </w:tc>
        <w:tc>
          <w:tcPr>
            <w:tcW w:w="1082" w:type="dxa"/>
          </w:tcPr>
          <w:p w14:paraId="1A9C26FE" w14:textId="77777777" w:rsidR="009F1490" w:rsidRPr="00090C64" w:rsidRDefault="009F1490" w:rsidP="00ED0450">
            <w:pPr>
              <w:pStyle w:val="TAC"/>
            </w:pPr>
            <w:r w:rsidRPr="00090C64">
              <w:t>+46</w:t>
            </w:r>
          </w:p>
        </w:tc>
        <w:tc>
          <w:tcPr>
            <w:tcW w:w="1134" w:type="dxa"/>
          </w:tcPr>
          <w:p w14:paraId="7390B018" w14:textId="77777777" w:rsidR="009F1490" w:rsidRPr="00090C64" w:rsidRDefault="009F1490" w:rsidP="00ED0450">
            <w:pPr>
              <w:pStyle w:val="TAC"/>
            </w:pPr>
            <w:r w:rsidRPr="00090C64">
              <w:t>+38</w:t>
            </w:r>
          </w:p>
        </w:tc>
        <w:tc>
          <w:tcPr>
            <w:tcW w:w="1134" w:type="dxa"/>
          </w:tcPr>
          <w:p w14:paraId="10C0700C" w14:textId="77777777" w:rsidR="009F1490" w:rsidRPr="00090C64" w:rsidRDefault="009F1490" w:rsidP="00ED0450">
            <w:pPr>
              <w:pStyle w:val="TAC"/>
            </w:pPr>
            <w:r w:rsidRPr="00090C64">
              <w:t>+24</w:t>
            </w:r>
          </w:p>
        </w:tc>
        <w:tc>
          <w:tcPr>
            <w:tcW w:w="1701" w:type="dxa"/>
          </w:tcPr>
          <w:p w14:paraId="4197426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BD657" w14:textId="77777777" w:rsidR="009F1490" w:rsidRPr="00090C64" w:rsidRDefault="009F1490" w:rsidP="00ED0450">
            <w:pPr>
              <w:pStyle w:val="TAC"/>
            </w:pPr>
            <w:r w:rsidRPr="00090C64">
              <w:rPr>
                <w:rFonts w:cs="Arial"/>
                <w:lang w:eastAsia="ko-KR"/>
              </w:rPr>
              <w:t>CW carrier</w:t>
            </w:r>
          </w:p>
        </w:tc>
      </w:tr>
      <w:tr w:rsidR="009F1490" w:rsidRPr="00090C64" w14:paraId="20DC4523" w14:textId="77777777" w:rsidTr="00DC790E">
        <w:trPr>
          <w:gridAfter w:val="1"/>
          <w:wAfter w:w="10" w:type="dxa"/>
          <w:cantSplit/>
          <w:jc w:val="center"/>
        </w:trPr>
        <w:tc>
          <w:tcPr>
            <w:tcW w:w="1918" w:type="dxa"/>
          </w:tcPr>
          <w:p w14:paraId="62D00D10" w14:textId="77777777" w:rsidR="009F1490" w:rsidRPr="00090C64" w:rsidRDefault="009F1490" w:rsidP="00ED0450">
            <w:pPr>
              <w:pStyle w:val="TAL"/>
            </w:pPr>
            <w:r w:rsidRPr="00090C64">
              <w:rPr>
                <w:lang w:eastAsia="ko-KR"/>
              </w:rPr>
              <w:t>NR band n78</w:t>
            </w:r>
          </w:p>
        </w:tc>
        <w:tc>
          <w:tcPr>
            <w:tcW w:w="1657" w:type="dxa"/>
          </w:tcPr>
          <w:p w14:paraId="629219EB" w14:textId="77777777" w:rsidR="009F1490" w:rsidRPr="00090C64" w:rsidRDefault="009F1490" w:rsidP="00ED0450">
            <w:pPr>
              <w:pStyle w:val="TAC"/>
            </w:pPr>
            <w:r w:rsidRPr="00090C64">
              <w:rPr>
                <w:rFonts w:cs="Arial"/>
                <w:lang w:eastAsia="ko-KR"/>
              </w:rPr>
              <w:t>3300 - 3800</w:t>
            </w:r>
          </w:p>
        </w:tc>
        <w:tc>
          <w:tcPr>
            <w:tcW w:w="1082" w:type="dxa"/>
          </w:tcPr>
          <w:p w14:paraId="19F936EC" w14:textId="77777777" w:rsidR="009F1490" w:rsidRPr="00090C64" w:rsidRDefault="009F1490" w:rsidP="00ED0450">
            <w:pPr>
              <w:pStyle w:val="TAC"/>
            </w:pPr>
            <w:r w:rsidRPr="00090C64">
              <w:t>+46</w:t>
            </w:r>
          </w:p>
        </w:tc>
        <w:tc>
          <w:tcPr>
            <w:tcW w:w="1134" w:type="dxa"/>
          </w:tcPr>
          <w:p w14:paraId="08BCBA74" w14:textId="77777777" w:rsidR="009F1490" w:rsidRPr="00090C64" w:rsidRDefault="009F1490" w:rsidP="00ED0450">
            <w:pPr>
              <w:pStyle w:val="TAC"/>
            </w:pPr>
            <w:r w:rsidRPr="00090C64">
              <w:t>+38</w:t>
            </w:r>
          </w:p>
        </w:tc>
        <w:tc>
          <w:tcPr>
            <w:tcW w:w="1134" w:type="dxa"/>
          </w:tcPr>
          <w:p w14:paraId="4B49A8E4" w14:textId="77777777" w:rsidR="009F1490" w:rsidRPr="00090C64" w:rsidRDefault="009F1490" w:rsidP="00ED0450">
            <w:pPr>
              <w:pStyle w:val="TAC"/>
            </w:pPr>
            <w:r w:rsidRPr="00090C64">
              <w:t>+24</w:t>
            </w:r>
          </w:p>
        </w:tc>
        <w:tc>
          <w:tcPr>
            <w:tcW w:w="1701" w:type="dxa"/>
          </w:tcPr>
          <w:p w14:paraId="63E107D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F7D612" w14:textId="77777777" w:rsidR="009F1490" w:rsidRPr="00090C64" w:rsidRDefault="009F1490" w:rsidP="00ED0450">
            <w:pPr>
              <w:pStyle w:val="TAC"/>
            </w:pPr>
            <w:r w:rsidRPr="00090C64">
              <w:rPr>
                <w:rFonts w:cs="Arial"/>
                <w:lang w:eastAsia="ko-KR"/>
              </w:rPr>
              <w:t>CW carrier</w:t>
            </w:r>
          </w:p>
        </w:tc>
      </w:tr>
      <w:tr w:rsidR="009F1490" w:rsidRPr="00090C64" w14:paraId="636F89D6" w14:textId="77777777" w:rsidTr="00DC790E">
        <w:trPr>
          <w:gridAfter w:val="1"/>
          <w:wAfter w:w="10" w:type="dxa"/>
          <w:cantSplit/>
          <w:jc w:val="center"/>
        </w:trPr>
        <w:tc>
          <w:tcPr>
            <w:tcW w:w="1918" w:type="dxa"/>
          </w:tcPr>
          <w:p w14:paraId="3D5505F7" w14:textId="77777777" w:rsidR="009F1490" w:rsidRPr="00090C64" w:rsidRDefault="009F1490" w:rsidP="00ED0450">
            <w:pPr>
              <w:pStyle w:val="TAL"/>
            </w:pPr>
            <w:r w:rsidRPr="00090C64">
              <w:rPr>
                <w:lang w:eastAsia="ko-KR"/>
              </w:rPr>
              <w:t>NR band n79</w:t>
            </w:r>
          </w:p>
        </w:tc>
        <w:tc>
          <w:tcPr>
            <w:tcW w:w="1657" w:type="dxa"/>
          </w:tcPr>
          <w:p w14:paraId="01D29BB1" w14:textId="77777777" w:rsidR="009F1490" w:rsidRPr="00090C64" w:rsidRDefault="009F1490" w:rsidP="00ED0450">
            <w:pPr>
              <w:pStyle w:val="TAC"/>
            </w:pPr>
            <w:r w:rsidRPr="00090C64">
              <w:rPr>
                <w:rFonts w:cs="Arial"/>
                <w:lang w:eastAsia="ko-KR"/>
              </w:rPr>
              <w:t>4400 - 5000</w:t>
            </w:r>
          </w:p>
        </w:tc>
        <w:tc>
          <w:tcPr>
            <w:tcW w:w="1082" w:type="dxa"/>
          </w:tcPr>
          <w:p w14:paraId="07AB894E" w14:textId="77777777" w:rsidR="009F1490" w:rsidRPr="00090C64" w:rsidRDefault="009F1490" w:rsidP="00ED0450">
            <w:pPr>
              <w:pStyle w:val="TAC"/>
            </w:pPr>
            <w:r w:rsidRPr="00090C64">
              <w:t>+46</w:t>
            </w:r>
          </w:p>
        </w:tc>
        <w:tc>
          <w:tcPr>
            <w:tcW w:w="1134" w:type="dxa"/>
          </w:tcPr>
          <w:p w14:paraId="5ABF2B10" w14:textId="77777777" w:rsidR="009F1490" w:rsidRPr="00090C64" w:rsidRDefault="009F1490" w:rsidP="00ED0450">
            <w:pPr>
              <w:pStyle w:val="TAC"/>
            </w:pPr>
            <w:r w:rsidRPr="00090C64">
              <w:t>+38</w:t>
            </w:r>
          </w:p>
        </w:tc>
        <w:tc>
          <w:tcPr>
            <w:tcW w:w="1134" w:type="dxa"/>
          </w:tcPr>
          <w:p w14:paraId="72E3D858" w14:textId="77777777" w:rsidR="009F1490" w:rsidRPr="00090C64" w:rsidRDefault="009F1490" w:rsidP="00ED0450">
            <w:pPr>
              <w:pStyle w:val="TAC"/>
            </w:pPr>
            <w:r w:rsidRPr="00090C64">
              <w:t>+24</w:t>
            </w:r>
          </w:p>
        </w:tc>
        <w:tc>
          <w:tcPr>
            <w:tcW w:w="1701" w:type="dxa"/>
          </w:tcPr>
          <w:p w14:paraId="29EFAD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D40924" w14:textId="77777777" w:rsidR="009F1490" w:rsidRPr="00090C64" w:rsidRDefault="009F1490" w:rsidP="00ED0450">
            <w:pPr>
              <w:pStyle w:val="TAC"/>
            </w:pPr>
            <w:r w:rsidRPr="00090C64">
              <w:rPr>
                <w:rFonts w:cs="Arial"/>
                <w:lang w:eastAsia="ko-KR"/>
              </w:rPr>
              <w:t>CW carrier</w:t>
            </w:r>
          </w:p>
        </w:tc>
      </w:tr>
      <w:tr w:rsidR="009F1490" w:rsidRPr="00090C64" w14:paraId="7AF84717" w14:textId="77777777" w:rsidTr="00DC790E">
        <w:trPr>
          <w:gridAfter w:val="1"/>
          <w:wAfter w:w="10" w:type="dxa"/>
          <w:cantSplit/>
          <w:jc w:val="center"/>
        </w:trPr>
        <w:tc>
          <w:tcPr>
            <w:tcW w:w="1918" w:type="dxa"/>
          </w:tcPr>
          <w:p w14:paraId="4907B5FA" w14:textId="77777777" w:rsidR="009F1490" w:rsidRPr="00090C64" w:rsidRDefault="009F1490" w:rsidP="00ED0450">
            <w:pPr>
              <w:pStyle w:val="TAL"/>
              <w:rPr>
                <w:lang w:eastAsia="ko-KR"/>
              </w:rPr>
            </w:pPr>
            <w:r w:rsidRPr="00090C64">
              <w:rPr>
                <w:rFonts w:cs="Arial"/>
                <w:lang w:eastAsia="ko-KR"/>
              </w:rPr>
              <w:t>E-UTRA Band 85</w:t>
            </w:r>
          </w:p>
        </w:tc>
        <w:tc>
          <w:tcPr>
            <w:tcW w:w="1657" w:type="dxa"/>
          </w:tcPr>
          <w:p w14:paraId="47DD0C7D"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634FAFE" w14:textId="77777777" w:rsidR="009F1490" w:rsidRPr="00090C64" w:rsidRDefault="009F1490" w:rsidP="00ED0450">
            <w:pPr>
              <w:pStyle w:val="TAC"/>
            </w:pPr>
            <w:r w:rsidRPr="00090C64">
              <w:t>+46</w:t>
            </w:r>
          </w:p>
        </w:tc>
        <w:tc>
          <w:tcPr>
            <w:tcW w:w="1134" w:type="dxa"/>
          </w:tcPr>
          <w:p w14:paraId="398DA51C" w14:textId="77777777" w:rsidR="009F1490" w:rsidRPr="00090C64" w:rsidRDefault="009F1490" w:rsidP="00ED0450">
            <w:pPr>
              <w:pStyle w:val="TAC"/>
            </w:pPr>
            <w:r w:rsidRPr="00090C64">
              <w:t>+38</w:t>
            </w:r>
          </w:p>
        </w:tc>
        <w:tc>
          <w:tcPr>
            <w:tcW w:w="1134" w:type="dxa"/>
          </w:tcPr>
          <w:p w14:paraId="0A03FDEA" w14:textId="77777777" w:rsidR="009F1490" w:rsidRPr="00090C64" w:rsidRDefault="009F1490" w:rsidP="00ED0450">
            <w:pPr>
              <w:pStyle w:val="TAC"/>
            </w:pPr>
            <w:r w:rsidRPr="00090C64">
              <w:t>+24</w:t>
            </w:r>
          </w:p>
        </w:tc>
        <w:tc>
          <w:tcPr>
            <w:tcW w:w="1701" w:type="dxa"/>
          </w:tcPr>
          <w:p w14:paraId="5630AC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4B61EB"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4DF4E05" w14:textId="77777777" w:rsidTr="00DC790E">
        <w:trPr>
          <w:gridAfter w:val="1"/>
          <w:wAfter w:w="10" w:type="dxa"/>
          <w:cantSplit/>
          <w:jc w:val="center"/>
        </w:trPr>
        <w:tc>
          <w:tcPr>
            <w:tcW w:w="1918" w:type="dxa"/>
          </w:tcPr>
          <w:p w14:paraId="21CC2B94" w14:textId="77777777" w:rsidR="009F1490" w:rsidRPr="00090C64" w:rsidRDefault="009F1490" w:rsidP="00ED0450">
            <w:pPr>
              <w:pStyle w:val="TAL"/>
              <w:rPr>
                <w:rFonts w:cs="Arial"/>
                <w:lang w:eastAsia="ko-KR"/>
              </w:rPr>
            </w:pPr>
            <w:r w:rsidRPr="00090C64">
              <w:rPr>
                <w:lang w:eastAsia="ko-KR"/>
              </w:rPr>
              <w:t>E-UTRA Band 87</w:t>
            </w:r>
          </w:p>
        </w:tc>
        <w:tc>
          <w:tcPr>
            <w:tcW w:w="1657" w:type="dxa"/>
          </w:tcPr>
          <w:p w14:paraId="30B087BC"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7F540F42" w14:textId="77777777" w:rsidR="009F1490" w:rsidRPr="00090C64" w:rsidRDefault="009F1490" w:rsidP="00ED0450">
            <w:pPr>
              <w:pStyle w:val="TAC"/>
            </w:pPr>
            <w:r w:rsidRPr="00090C64">
              <w:t>+46</w:t>
            </w:r>
          </w:p>
        </w:tc>
        <w:tc>
          <w:tcPr>
            <w:tcW w:w="1134" w:type="dxa"/>
          </w:tcPr>
          <w:p w14:paraId="56DA609E" w14:textId="77777777" w:rsidR="009F1490" w:rsidRPr="00090C64" w:rsidRDefault="009F1490" w:rsidP="00ED0450">
            <w:pPr>
              <w:pStyle w:val="TAC"/>
            </w:pPr>
            <w:r w:rsidRPr="00090C64">
              <w:t>+38</w:t>
            </w:r>
          </w:p>
        </w:tc>
        <w:tc>
          <w:tcPr>
            <w:tcW w:w="1134" w:type="dxa"/>
          </w:tcPr>
          <w:p w14:paraId="12B9812A" w14:textId="77777777" w:rsidR="009F1490" w:rsidRPr="00090C64" w:rsidRDefault="009F1490" w:rsidP="00ED0450">
            <w:pPr>
              <w:pStyle w:val="TAC"/>
            </w:pPr>
            <w:r w:rsidRPr="00090C64">
              <w:t>+24</w:t>
            </w:r>
          </w:p>
        </w:tc>
        <w:tc>
          <w:tcPr>
            <w:tcW w:w="1701" w:type="dxa"/>
          </w:tcPr>
          <w:p w14:paraId="719CF41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4CC2F0"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8E3440D" w14:textId="77777777" w:rsidTr="00DC790E">
        <w:trPr>
          <w:gridAfter w:val="1"/>
          <w:wAfter w:w="10" w:type="dxa"/>
          <w:cantSplit/>
          <w:jc w:val="center"/>
        </w:trPr>
        <w:tc>
          <w:tcPr>
            <w:tcW w:w="1918" w:type="dxa"/>
          </w:tcPr>
          <w:p w14:paraId="35C1180B" w14:textId="77777777" w:rsidR="009F1490" w:rsidRPr="00090C64" w:rsidRDefault="009F1490" w:rsidP="00ED0450">
            <w:pPr>
              <w:pStyle w:val="TAL"/>
              <w:rPr>
                <w:rFonts w:cs="Arial"/>
                <w:lang w:eastAsia="ko-KR"/>
              </w:rPr>
            </w:pPr>
            <w:r w:rsidRPr="00090C64">
              <w:rPr>
                <w:lang w:eastAsia="ko-KR"/>
              </w:rPr>
              <w:t>E-UTRA Band 88</w:t>
            </w:r>
          </w:p>
        </w:tc>
        <w:tc>
          <w:tcPr>
            <w:tcW w:w="1657" w:type="dxa"/>
          </w:tcPr>
          <w:p w14:paraId="4BC42C25"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3FDE7297" w14:textId="77777777" w:rsidR="009F1490" w:rsidRPr="00090C64" w:rsidRDefault="009F1490" w:rsidP="00ED0450">
            <w:pPr>
              <w:pStyle w:val="TAC"/>
            </w:pPr>
            <w:r w:rsidRPr="00090C64">
              <w:t>+46</w:t>
            </w:r>
          </w:p>
        </w:tc>
        <w:tc>
          <w:tcPr>
            <w:tcW w:w="1134" w:type="dxa"/>
          </w:tcPr>
          <w:p w14:paraId="53DEDAF4" w14:textId="77777777" w:rsidR="009F1490" w:rsidRPr="00090C64" w:rsidRDefault="009F1490" w:rsidP="00ED0450">
            <w:pPr>
              <w:pStyle w:val="TAC"/>
            </w:pPr>
            <w:r w:rsidRPr="00090C64">
              <w:t>+38</w:t>
            </w:r>
          </w:p>
        </w:tc>
        <w:tc>
          <w:tcPr>
            <w:tcW w:w="1134" w:type="dxa"/>
          </w:tcPr>
          <w:p w14:paraId="2782A326" w14:textId="77777777" w:rsidR="009F1490" w:rsidRPr="00090C64" w:rsidRDefault="009F1490" w:rsidP="00ED0450">
            <w:pPr>
              <w:pStyle w:val="TAC"/>
            </w:pPr>
            <w:r w:rsidRPr="00090C64">
              <w:t>+24</w:t>
            </w:r>
          </w:p>
        </w:tc>
        <w:tc>
          <w:tcPr>
            <w:tcW w:w="1701" w:type="dxa"/>
          </w:tcPr>
          <w:p w14:paraId="59B9C0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808B8"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BE6784" w14:textId="77777777" w:rsidTr="00DC790E">
        <w:trPr>
          <w:gridAfter w:val="1"/>
          <w:wAfter w:w="10" w:type="dxa"/>
          <w:cantSplit/>
          <w:jc w:val="center"/>
        </w:trPr>
        <w:tc>
          <w:tcPr>
            <w:tcW w:w="1918" w:type="dxa"/>
          </w:tcPr>
          <w:p w14:paraId="11B66BF6" w14:textId="77777777" w:rsidR="009F1490" w:rsidRPr="00090C64" w:rsidRDefault="009F1490" w:rsidP="00ED0450">
            <w:pPr>
              <w:pStyle w:val="TAL"/>
              <w:rPr>
                <w:lang w:eastAsia="ko-KR"/>
              </w:rPr>
            </w:pPr>
            <w:r w:rsidRPr="00090C64">
              <w:rPr>
                <w:lang w:eastAsia="zh-CN"/>
              </w:rPr>
              <w:t>NR band n91</w:t>
            </w:r>
          </w:p>
        </w:tc>
        <w:tc>
          <w:tcPr>
            <w:tcW w:w="1657" w:type="dxa"/>
          </w:tcPr>
          <w:p w14:paraId="1E58698D"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40D60E01" w14:textId="77777777" w:rsidR="009F1490" w:rsidRPr="00090C64" w:rsidRDefault="009F1490" w:rsidP="00ED0450">
            <w:pPr>
              <w:pStyle w:val="TAC"/>
            </w:pPr>
            <w:r w:rsidRPr="00090C64">
              <w:t>N/A</w:t>
            </w:r>
          </w:p>
        </w:tc>
        <w:tc>
          <w:tcPr>
            <w:tcW w:w="1134" w:type="dxa"/>
          </w:tcPr>
          <w:p w14:paraId="6EE416A6" w14:textId="77777777" w:rsidR="009F1490" w:rsidRPr="00090C64" w:rsidRDefault="009F1490" w:rsidP="00ED0450">
            <w:pPr>
              <w:pStyle w:val="TAC"/>
            </w:pPr>
            <w:r w:rsidRPr="00090C64">
              <w:t>N/A</w:t>
            </w:r>
          </w:p>
        </w:tc>
        <w:tc>
          <w:tcPr>
            <w:tcW w:w="1134" w:type="dxa"/>
          </w:tcPr>
          <w:p w14:paraId="3F45D9C9" w14:textId="77777777" w:rsidR="009F1490" w:rsidRPr="00090C64" w:rsidRDefault="009F1490" w:rsidP="00ED0450">
            <w:pPr>
              <w:pStyle w:val="TAC"/>
            </w:pPr>
            <w:r w:rsidRPr="00090C64">
              <w:t>+24</w:t>
            </w:r>
          </w:p>
        </w:tc>
        <w:tc>
          <w:tcPr>
            <w:tcW w:w="1701" w:type="dxa"/>
          </w:tcPr>
          <w:p w14:paraId="75C0DB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02BD6"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AD0E155" w14:textId="77777777" w:rsidTr="00DC790E">
        <w:trPr>
          <w:gridAfter w:val="1"/>
          <w:wAfter w:w="10" w:type="dxa"/>
          <w:cantSplit/>
          <w:jc w:val="center"/>
        </w:trPr>
        <w:tc>
          <w:tcPr>
            <w:tcW w:w="1918" w:type="dxa"/>
          </w:tcPr>
          <w:p w14:paraId="04960455" w14:textId="77777777" w:rsidR="009F1490" w:rsidRPr="00090C64" w:rsidRDefault="009F1490" w:rsidP="00ED0450">
            <w:pPr>
              <w:pStyle w:val="TAL"/>
              <w:rPr>
                <w:lang w:eastAsia="ko-KR"/>
              </w:rPr>
            </w:pPr>
            <w:r w:rsidRPr="00090C64">
              <w:rPr>
                <w:lang w:eastAsia="zh-CN"/>
              </w:rPr>
              <w:t>NR band n92</w:t>
            </w:r>
          </w:p>
        </w:tc>
        <w:tc>
          <w:tcPr>
            <w:tcW w:w="1657" w:type="dxa"/>
          </w:tcPr>
          <w:p w14:paraId="0A30DF0A"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FE931EA" w14:textId="77777777" w:rsidR="009F1490" w:rsidRPr="00090C64" w:rsidRDefault="009F1490" w:rsidP="00ED0450">
            <w:pPr>
              <w:pStyle w:val="TAC"/>
            </w:pPr>
            <w:r w:rsidRPr="00090C64">
              <w:t>+46</w:t>
            </w:r>
          </w:p>
        </w:tc>
        <w:tc>
          <w:tcPr>
            <w:tcW w:w="1134" w:type="dxa"/>
          </w:tcPr>
          <w:p w14:paraId="002CA917" w14:textId="77777777" w:rsidR="009F1490" w:rsidRPr="00090C64" w:rsidRDefault="009F1490" w:rsidP="00ED0450">
            <w:pPr>
              <w:pStyle w:val="TAC"/>
            </w:pPr>
            <w:r w:rsidRPr="00090C64">
              <w:t>+38</w:t>
            </w:r>
          </w:p>
        </w:tc>
        <w:tc>
          <w:tcPr>
            <w:tcW w:w="1134" w:type="dxa"/>
          </w:tcPr>
          <w:p w14:paraId="4C5F8AFB" w14:textId="77777777" w:rsidR="009F1490" w:rsidRPr="00090C64" w:rsidRDefault="009F1490" w:rsidP="00ED0450">
            <w:pPr>
              <w:pStyle w:val="TAC"/>
            </w:pPr>
            <w:r w:rsidRPr="00090C64">
              <w:t>+24</w:t>
            </w:r>
          </w:p>
        </w:tc>
        <w:tc>
          <w:tcPr>
            <w:tcW w:w="1701" w:type="dxa"/>
          </w:tcPr>
          <w:p w14:paraId="08639E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CFB14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DCCFB0D" w14:textId="77777777" w:rsidTr="00DC790E">
        <w:trPr>
          <w:gridAfter w:val="1"/>
          <w:wAfter w:w="10" w:type="dxa"/>
          <w:cantSplit/>
          <w:jc w:val="center"/>
        </w:trPr>
        <w:tc>
          <w:tcPr>
            <w:tcW w:w="1918" w:type="dxa"/>
          </w:tcPr>
          <w:p w14:paraId="6A61737C" w14:textId="77777777" w:rsidR="009F1490" w:rsidRPr="00090C64" w:rsidRDefault="009F1490" w:rsidP="00ED0450">
            <w:pPr>
              <w:pStyle w:val="TAL"/>
              <w:rPr>
                <w:lang w:eastAsia="ko-KR"/>
              </w:rPr>
            </w:pPr>
            <w:r w:rsidRPr="00090C64">
              <w:rPr>
                <w:lang w:eastAsia="zh-CN"/>
              </w:rPr>
              <w:t>NR band n93</w:t>
            </w:r>
          </w:p>
        </w:tc>
        <w:tc>
          <w:tcPr>
            <w:tcW w:w="1657" w:type="dxa"/>
          </w:tcPr>
          <w:p w14:paraId="379854C2"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69F861DA" w14:textId="77777777" w:rsidR="009F1490" w:rsidRPr="00090C64" w:rsidRDefault="009F1490" w:rsidP="00ED0450">
            <w:pPr>
              <w:pStyle w:val="TAC"/>
            </w:pPr>
            <w:r w:rsidRPr="00090C64">
              <w:t>N/A</w:t>
            </w:r>
          </w:p>
        </w:tc>
        <w:tc>
          <w:tcPr>
            <w:tcW w:w="1134" w:type="dxa"/>
          </w:tcPr>
          <w:p w14:paraId="78CEDE0E" w14:textId="77777777" w:rsidR="009F1490" w:rsidRPr="00090C64" w:rsidRDefault="009F1490" w:rsidP="00ED0450">
            <w:pPr>
              <w:pStyle w:val="TAC"/>
            </w:pPr>
            <w:r w:rsidRPr="00090C64">
              <w:t>N/A</w:t>
            </w:r>
          </w:p>
        </w:tc>
        <w:tc>
          <w:tcPr>
            <w:tcW w:w="1134" w:type="dxa"/>
          </w:tcPr>
          <w:p w14:paraId="3329B493" w14:textId="77777777" w:rsidR="009F1490" w:rsidRPr="00090C64" w:rsidRDefault="009F1490" w:rsidP="00ED0450">
            <w:pPr>
              <w:pStyle w:val="TAC"/>
            </w:pPr>
            <w:r w:rsidRPr="00090C64">
              <w:t>+24</w:t>
            </w:r>
          </w:p>
        </w:tc>
        <w:tc>
          <w:tcPr>
            <w:tcW w:w="1701" w:type="dxa"/>
          </w:tcPr>
          <w:p w14:paraId="62013E0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6399C"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61DD77A" w14:textId="77777777" w:rsidTr="00DC790E">
        <w:trPr>
          <w:gridAfter w:val="1"/>
          <w:wAfter w:w="10" w:type="dxa"/>
          <w:cantSplit/>
          <w:jc w:val="center"/>
        </w:trPr>
        <w:tc>
          <w:tcPr>
            <w:tcW w:w="1918" w:type="dxa"/>
          </w:tcPr>
          <w:p w14:paraId="7BC7F258" w14:textId="77777777" w:rsidR="009F1490" w:rsidRPr="00090C64" w:rsidRDefault="009F1490" w:rsidP="00ED0450">
            <w:pPr>
              <w:pStyle w:val="TAL"/>
              <w:rPr>
                <w:lang w:eastAsia="ko-KR"/>
              </w:rPr>
            </w:pPr>
            <w:r w:rsidRPr="00090C64">
              <w:rPr>
                <w:lang w:eastAsia="zh-CN"/>
              </w:rPr>
              <w:t>NR band n94</w:t>
            </w:r>
          </w:p>
        </w:tc>
        <w:tc>
          <w:tcPr>
            <w:tcW w:w="1657" w:type="dxa"/>
          </w:tcPr>
          <w:p w14:paraId="40A904E4"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2F2D8076" w14:textId="77777777" w:rsidR="009F1490" w:rsidRPr="00090C64" w:rsidRDefault="009F1490" w:rsidP="00ED0450">
            <w:pPr>
              <w:pStyle w:val="TAC"/>
            </w:pPr>
            <w:r w:rsidRPr="00090C64">
              <w:t>+46</w:t>
            </w:r>
          </w:p>
        </w:tc>
        <w:tc>
          <w:tcPr>
            <w:tcW w:w="1134" w:type="dxa"/>
          </w:tcPr>
          <w:p w14:paraId="7FA5FC57" w14:textId="77777777" w:rsidR="009F1490" w:rsidRPr="00090C64" w:rsidRDefault="009F1490" w:rsidP="00ED0450">
            <w:pPr>
              <w:pStyle w:val="TAC"/>
            </w:pPr>
            <w:r w:rsidRPr="00090C64">
              <w:t>+38</w:t>
            </w:r>
          </w:p>
        </w:tc>
        <w:tc>
          <w:tcPr>
            <w:tcW w:w="1134" w:type="dxa"/>
          </w:tcPr>
          <w:p w14:paraId="1DCE8EC4" w14:textId="77777777" w:rsidR="009F1490" w:rsidRPr="00090C64" w:rsidRDefault="009F1490" w:rsidP="00ED0450">
            <w:pPr>
              <w:pStyle w:val="TAC"/>
            </w:pPr>
            <w:r w:rsidRPr="00090C64">
              <w:t>+24</w:t>
            </w:r>
          </w:p>
        </w:tc>
        <w:tc>
          <w:tcPr>
            <w:tcW w:w="1701" w:type="dxa"/>
          </w:tcPr>
          <w:p w14:paraId="1847C4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3AFD8D" w14:textId="77777777" w:rsidR="009F1490" w:rsidRPr="00090C64" w:rsidRDefault="009F1490" w:rsidP="00ED0450">
            <w:pPr>
              <w:pStyle w:val="TAC"/>
              <w:rPr>
                <w:rFonts w:cs="Arial"/>
                <w:lang w:eastAsia="ko-KR"/>
              </w:rPr>
            </w:pPr>
            <w:r w:rsidRPr="00090C64">
              <w:rPr>
                <w:rFonts w:cs="Arial"/>
                <w:lang w:eastAsia="ko-KR"/>
              </w:rPr>
              <w:t>CW carrier</w:t>
            </w:r>
          </w:p>
        </w:tc>
      </w:tr>
      <w:tr w:rsidR="00DC790E" w:rsidRPr="00090C64" w14:paraId="43675042" w14:textId="77777777" w:rsidTr="00DC790E">
        <w:trPr>
          <w:gridAfter w:val="1"/>
          <w:wAfter w:w="10" w:type="dxa"/>
          <w:cantSplit/>
          <w:jc w:val="center"/>
          <w:ins w:id="1074" w:author="Aurelian Bria" w:date="2021-04-19T17:44:00Z"/>
        </w:trPr>
        <w:tc>
          <w:tcPr>
            <w:tcW w:w="1918" w:type="dxa"/>
          </w:tcPr>
          <w:p w14:paraId="70DAE2C2" w14:textId="26879EAE" w:rsidR="00DC790E" w:rsidRPr="00090C64" w:rsidRDefault="00DC790E" w:rsidP="00DC790E">
            <w:pPr>
              <w:pStyle w:val="TAL"/>
              <w:rPr>
                <w:ins w:id="1075" w:author="Aurelian Bria" w:date="2021-04-19T17:44:00Z"/>
                <w:lang w:eastAsia="zh-CN"/>
              </w:rPr>
            </w:pPr>
            <w:ins w:id="1076" w:author="Aurelian Bria" w:date="2021-04-19T17:44:00Z">
              <w:r w:rsidRPr="009202AA">
                <w:rPr>
                  <w:rFonts w:cs="Arial"/>
                  <w:lang w:eastAsia="zh-CN"/>
                </w:rPr>
                <w:t>NR band n96</w:t>
              </w:r>
            </w:ins>
          </w:p>
        </w:tc>
        <w:tc>
          <w:tcPr>
            <w:tcW w:w="1657" w:type="dxa"/>
          </w:tcPr>
          <w:p w14:paraId="183A12FB" w14:textId="3BDF2F76" w:rsidR="00DC790E" w:rsidRPr="00090C64" w:rsidRDefault="00DC790E" w:rsidP="00DC790E">
            <w:pPr>
              <w:pStyle w:val="TAC"/>
              <w:rPr>
                <w:ins w:id="1077" w:author="Aurelian Bria" w:date="2021-04-19T17:44:00Z"/>
                <w:rFonts w:cs="Arial"/>
                <w:lang w:eastAsia="ko-KR"/>
              </w:rPr>
            </w:pPr>
            <w:ins w:id="1078" w:author="Aurelian Bria" w:date="2021-04-19T17:44:00Z">
              <w:r w:rsidRPr="009202AA">
                <w:rPr>
                  <w:rFonts w:cs="Arial"/>
                  <w:lang w:eastAsia="ko-KR"/>
                </w:rPr>
                <w:t>5925 - 7125</w:t>
              </w:r>
            </w:ins>
          </w:p>
        </w:tc>
        <w:tc>
          <w:tcPr>
            <w:tcW w:w="1082" w:type="dxa"/>
          </w:tcPr>
          <w:p w14:paraId="06F6ED3F" w14:textId="7C2C88D2" w:rsidR="00DC790E" w:rsidRPr="00090C64" w:rsidRDefault="00DC790E" w:rsidP="00DC790E">
            <w:pPr>
              <w:pStyle w:val="TAC"/>
              <w:rPr>
                <w:ins w:id="1079" w:author="Aurelian Bria" w:date="2021-04-19T17:44:00Z"/>
              </w:rPr>
            </w:pPr>
            <w:ins w:id="1080" w:author="Aurelian Bria" w:date="2021-04-19T17:44:00Z">
              <w:r w:rsidRPr="009202AA">
                <w:rPr>
                  <w:lang w:eastAsia="ja-JP"/>
                </w:rPr>
                <w:t>N/A</w:t>
              </w:r>
            </w:ins>
          </w:p>
        </w:tc>
        <w:tc>
          <w:tcPr>
            <w:tcW w:w="1134" w:type="dxa"/>
          </w:tcPr>
          <w:p w14:paraId="49F836FE" w14:textId="5389E104" w:rsidR="00DC790E" w:rsidRPr="00090C64" w:rsidRDefault="00DC790E" w:rsidP="00DC790E">
            <w:pPr>
              <w:pStyle w:val="TAC"/>
              <w:rPr>
                <w:ins w:id="1081" w:author="Aurelian Bria" w:date="2021-04-19T17:44:00Z"/>
              </w:rPr>
            </w:pPr>
            <w:ins w:id="1082" w:author="Aurelian Bria" w:date="2021-04-19T17:44:00Z">
              <w:r>
                <w:rPr>
                  <w:lang w:eastAsia="ja-JP"/>
                </w:rPr>
                <w:t>+38</w:t>
              </w:r>
            </w:ins>
          </w:p>
        </w:tc>
        <w:tc>
          <w:tcPr>
            <w:tcW w:w="1134" w:type="dxa"/>
          </w:tcPr>
          <w:p w14:paraId="52629573" w14:textId="6B8A32B0" w:rsidR="00DC790E" w:rsidRPr="00090C64" w:rsidRDefault="00DC790E" w:rsidP="00DC790E">
            <w:pPr>
              <w:pStyle w:val="TAC"/>
              <w:rPr>
                <w:ins w:id="1083" w:author="Aurelian Bria" w:date="2021-04-19T17:44:00Z"/>
              </w:rPr>
            </w:pPr>
            <w:ins w:id="1084" w:author="Aurelian Bria" w:date="2021-04-19T17:44:00Z">
              <w:r w:rsidRPr="009202AA">
                <w:rPr>
                  <w:lang w:eastAsia="ja-JP"/>
                </w:rPr>
                <w:t>+24</w:t>
              </w:r>
            </w:ins>
          </w:p>
        </w:tc>
        <w:tc>
          <w:tcPr>
            <w:tcW w:w="1701" w:type="dxa"/>
          </w:tcPr>
          <w:p w14:paraId="2B0C3B30" w14:textId="2FC77AC8" w:rsidR="00DC790E" w:rsidRPr="00090C64" w:rsidRDefault="00DC790E" w:rsidP="00DC790E">
            <w:pPr>
              <w:pStyle w:val="TAC"/>
              <w:rPr>
                <w:ins w:id="1085" w:author="Aurelian Bria" w:date="2021-04-19T17:44:00Z"/>
              </w:rPr>
            </w:pPr>
            <w:proofErr w:type="spellStart"/>
            <w:ins w:id="1086"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0F47752F" w14:textId="12BE136A" w:rsidR="00DC790E" w:rsidRPr="00090C64" w:rsidRDefault="00DC790E" w:rsidP="00DC790E">
            <w:pPr>
              <w:pStyle w:val="TAC"/>
              <w:rPr>
                <w:ins w:id="1087" w:author="Aurelian Bria" w:date="2021-04-19T17:44:00Z"/>
                <w:rFonts w:cs="Arial"/>
                <w:lang w:eastAsia="ko-KR"/>
              </w:rPr>
            </w:pPr>
            <w:ins w:id="1088" w:author="Aurelian Bria" w:date="2021-04-19T17:44:00Z">
              <w:r w:rsidRPr="009202AA">
                <w:rPr>
                  <w:rFonts w:cs="Arial"/>
                  <w:lang w:eastAsia="ko-KR"/>
                </w:rPr>
                <w:t>CW carrier</w:t>
              </w:r>
            </w:ins>
          </w:p>
        </w:tc>
      </w:tr>
      <w:tr w:rsidR="00DC790E" w:rsidRPr="00090C64" w14:paraId="34BD33DC" w14:textId="77777777" w:rsidTr="00DC790E">
        <w:trPr>
          <w:cantSplit/>
          <w:jc w:val="center"/>
        </w:trPr>
        <w:tc>
          <w:tcPr>
            <w:tcW w:w="9803" w:type="dxa"/>
            <w:gridSpan w:val="8"/>
          </w:tcPr>
          <w:p w14:paraId="31E02136" w14:textId="77777777" w:rsidR="00DC790E" w:rsidRPr="00090C64" w:rsidRDefault="00DC790E" w:rsidP="00DC790E">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7E66EFCD" w14:textId="77777777" w:rsidR="00DC790E" w:rsidRPr="00090C64" w:rsidRDefault="00DC790E" w:rsidP="00DC790E">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E0A8DD9" w14:textId="77777777" w:rsidR="00DC790E" w:rsidRPr="00090C64" w:rsidRDefault="00DC790E" w:rsidP="00DC790E">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5F099C6" w14:textId="77777777" w:rsidR="00DC790E" w:rsidRPr="00090C64" w:rsidRDefault="00DC790E" w:rsidP="00DC790E">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A47EF88" w14:textId="77777777" w:rsidR="00DC790E" w:rsidRPr="00090C64" w:rsidRDefault="00DC790E" w:rsidP="00DC790E">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C607C53" w14:textId="77777777" w:rsidR="00300E74" w:rsidRDefault="00300E74" w:rsidP="00300E74">
      <w:pPr>
        <w:pStyle w:val="H6"/>
      </w:pPr>
    </w:p>
    <w:p w14:paraId="3C8E4DC0" w14:textId="77777777" w:rsidR="00300E74" w:rsidRDefault="00300E74" w:rsidP="00300E74">
      <w:pPr>
        <w:rPr>
          <w:noProof/>
        </w:rPr>
      </w:pPr>
      <w:r w:rsidRPr="000108C4">
        <w:rPr>
          <w:noProof/>
          <w:color w:val="FF0000"/>
        </w:rPr>
        <w:t>------------</w:t>
      </w:r>
      <w:r>
        <w:rPr>
          <w:noProof/>
          <w:color w:val="FF0000"/>
        </w:rPr>
        <w:t>end</w:t>
      </w:r>
      <w:r w:rsidRPr="000108C4">
        <w:rPr>
          <w:noProof/>
          <w:color w:val="FF0000"/>
        </w:rPr>
        <w:t xml:space="preserve"> of changed section ----------</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E6A3F" w14:textId="77777777" w:rsidR="00175C83" w:rsidRDefault="00175C83">
      <w:r>
        <w:separator/>
      </w:r>
    </w:p>
  </w:endnote>
  <w:endnote w:type="continuationSeparator" w:id="0">
    <w:p w14:paraId="3C151E00" w14:textId="77777777" w:rsidR="00175C83" w:rsidRDefault="0017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95359" w14:textId="77777777" w:rsidR="00175C83" w:rsidRDefault="00175C83">
      <w:r>
        <w:separator/>
      </w:r>
    </w:p>
  </w:footnote>
  <w:footnote w:type="continuationSeparator" w:id="0">
    <w:p w14:paraId="7D3E895D" w14:textId="77777777" w:rsidR="00175C83" w:rsidRDefault="0017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4"/>
  </w:num>
  <w:num w:numId="3">
    <w:abstractNumId w:val="15"/>
  </w:num>
  <w:num w:numId="4">
    <w:abstractNumId w:val="13"/>
  </w:num>
  <w:num w:numId="5">
    <w:abstractNumId w:val="20"/>
  </w:num>
  <w:num w:numId="6">
    <w:abstractNumId w:val="32"/>
  </w:num>
  <w:num w:numId="7">
    <w:abstractNumId w:val="17"/>
  </w:num>
  <w:num w:numId="8">
    <w:abstractNumId w:val="8"/>
  </w:num>
  <w:num w:numId="9">
    <w:abstractNumId w:val="5"/>
  </w:num>
  <w:num w:numId="10">
    <w:abstractNumId w:val="10"/>
  </w:num>
  <w:num w:numId="11">
    <w:abstractNumId w:val="12"/>
  </w:num>
  <w:num w:numId="12">
    <w:abstractNumId w:val="7"/>
  </w:num>
  <w:num w:numId="13">
    <w:abstractNumId w:val="25"/>
  </w:num>
  <w:num w:numId="14">
    <w:abstractNumId w:val="27"/>
  </w:num>
  <w:num w:numId="15">
    <w:abstractNumId w:val="1"/>
  </w:num>
  <w:num w:numId="16">
    <w:abstractNumId w:val="6"/>
  </w:num>
  <w:num w:numId="17">
    <w:abstractNumId w:val="2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5"/>
  </w:num>
  <w:num w:numId="31">
    <w:abstractNumId w:val="18"/>
  </w:num>
  <w:num w:numId="32">
    <w:abstractNumId w:val="33"/>
  </w:num>
  <w:num w:numId="33">
    <w:abstractNumId w:val="23"/>
  </w:num>
  <w:num w:numId="34">
    <w:abstractNumId w:val="36"/>
  </w:num>
  <w:num w:numId="35">
    <w:abstractNumId w:val="11"/>
  </w:num>
  <w:num w:numId="36">
    <w:abstractNumId w:val="14"/>
  </w:num>
  <w:num w:numId="37">
    <w:abstractNumId w:val="16"/>
  </w:num>
  <w:num w:numId="38">
    <w:abstractNumId w:val="29"/>
  </w:num>
  <w:num w:numId="39">
    <w:abstractNumId w:val="9"/>
  </w:num>
  <w:num w:numId="40">
    <w:abstractNumId w:val="28"/>
  </w:num>
  <w:num w:numId="41">
    <w:abstractNumId w:val="22"/>
  </w:num>
  <w:num w:numId="42">
    <w:abstractNumId w:val="4"/>
  </w:num>
  <w:num w:numId="4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4">
    <w:abstractNumId w:val="19"/>
  </w:num>
  <w:num w:numId="45">
    <w:abstractNumId w:val="21"/>
  </w:num>
  <w:num w:numId="46">
    <w:abstractNumId w:val="2"/>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1"/>
    <w:rsid w:val="000108C4"/>
    <w:rsid w:val="0002237F"/>
    <w:rsid w:val="00022E4A"/>
    <w:rsid w:val="00044F93"/>
    <w:rsid w:val="000764BE"/>
    <w:rsid w:val="00084357"/>
    <w:rsid w:val="00092126"/>
    <w:rsid w:val="00096456"/>
    <w:rsid w:val="000A6394"/>
    <w:rsid w:val="000B7FED"/>
    <w:rsid w:val="000C038A"/>
    <w:rsid w:val="000C6598"/>
    <w:rsid w:val="000D44B3"/>
    <w:rsid w:val="00134E0D"/>
    <w:rsid w:val="00145D43"/>
    <w:rsid w:val="0017281C"/>
    <w:rsid w:val="00175C83"/>
    <w:rsid w:val="00187BFF"/>
    <w:rsid w:val="00190B62"/>
    <w:rsid w:val="00192C46"/>
    <w:rsid w:val="001A08B3"/>
    <w:rsid w:val="001A7B60"/>
    <w:rsid w:val="001B44F8"/>
    <w:rsid w:val="001B52D0"/>
    <w:rsid w:val="001B52F0"/>
    <w:rsid w:val="001B7A65"/>
    <w:rsid w:val="001C09F3"/>
    <w:rsid w:val="001C0CEE"/>
    <w:rsid w:val="001E41F3"/>
    <w:rsid w:val="001F417A"/>
    <w:rsid w:val="00231FF1"/>
    <w:rsid w:val="00253693"/>
    <w:rsid w:val="00253CAB"/>
    <w:rsid w:val="0026004D"/>
    <w:rsid w:val="002640DD"/>
    <w:rsid w:val="00275D12"/>
    <w:rsid w:val="00284FEB"/>
    <w:rsid w:val="002860C4"/>
    <w:rsid w:val="0029125B"/>
    <w:rsid w:val="002B3EE1"/>
    <w:rsid w:val="002B5741"/>
    <w:rsid w:val="002E2EBE"/>
    <w:rsid w:val="002E472E"/>
    <w:rsid w:val="00300E74"/>
    <w:rsid w:val="00305409"/>
    <w:rsid w:val="00333451"/>
    <w:rsid w:val="00334030"/>
    <w:rsid w:val="003609EF"/>
    <w:rsid w:val="0036231A"/>
    <w:rsid w:val="00374DD4"/>
    <w:rsid w:val="003A0197"/>
    <w:rsid w:val="003E1A36"/>
    <w:rsid w:val="003E2399"/>
    <w:rsid w:val="00410371"/>
    <w:rsid w:val="00414CA1"/>
    <w:rsid w:val="004242F1"/>
    <w:rsid w:val="004508B0"/>
    <w:rsid w:val="00473E75"/>
    <w:rsid w:val="00477BEE"/>
    <w:rsid w:val="00490378"/>
    <w:rsid w:val="004B2891"/>
    <w:rsid w:val="004B75B7"/>
    <w:rsid w:val="004D1159"/>
    <w:rsid w:val="004E3969"/>
    <w:rsid w:val="00513BFC"/>
    <w:rsid w:val="0051580D"/>
    <w:rsid w:val="005215B7"/>
    <w:rsid w:val="00531F2C"/>
    <w:rsid w:val="00547111"/>
    <w:rsid w:val="005473D7"/>
    <w:rsid w:val="00592D74"/>
    <w:rsid w:val="00596516"/>
    <w:rsid w:val="005A6C94"/>
    <w:rsid w:val="005C310E"/>
    <w:rsid w:val="005E04AD"/>
    <w:rsid w:val="005E2C44"/>
    <w:rsid w:val="005E4D3D"/>
    <w:rsid w:val="005F2786"/>
    <w:rsid w:val="00621188"/>
    <w:rsid w:val="006250E7"/>
    <w:rsid w:val="006257ED"/>
    <w:rsid w:val="006270FC"/>
    <w:rsid w:val="00627763"/>
    <w:rsid w:val="00632A03"/>
    <w:rsid w:val="006405C3"/>
    <w:rsid w:val="006415E5"/>
    <w:rsid w:val="00646E50"/>
    <w:rsid w:val="00665C47"/>
    <w:rsid w:val="00667725"/>
    <w:rsid w:val="00670F7A"/>
    <w:rsid w:val="00695808"/>
    <w:rsid w:val="006B46FB"/>
    <w:rsid w:val="006E21FB"/>
    <w:rsid w:val="006E3DD7"/>
    <w:rsid w:val="006E45FF"/>
    <w:rsid w:val="006E75AE"/>
    <w:rsid w:val="006F5B69"/>
    <w:rsid w:val="00700BFD"/>
    <w:rsid w:val="00701170"/>
    <w:rsid w:val="007176FF"/>
    <w:rsid w:val="007415CE"/>
    <w:rsid w:val="00762598"/>
    <w:rsid w:val="00777E34"/>
    <w:rsid w:val="00781B1B"/>
    <w:rsid w:val="00783F5E"/>
    <w:rsid w:val="00790CBA"/>
    <w:rsid w:val="00792342"/>
    <w:rsid w:val="007977A8"/>
    <w:rsid w:val="007A46FA"/>
    <w:rsid w:val="007B4554"/>
    <w:rsid w:val="007B4743"/>
    <w:rsid w:val="007B512A"/>
    <w:rsid w:val="007C2097"/>
    <w:rsid w:val="007D2397"/>
    <w:rsid w:val="007D6A07"/>
    <w:rsid w:val="007F7259"/>
    <w:rsid w:val="008040A8"/>
    <w:rsid w:val="0082118F"/>
    <w:rsid w:val="008241CA"/>
    <w:rsid w:val="008256DA"/>
    <w:rsid w:val="0082709E"/>
    <w:rsid w:val="008279FA"/>
    <w:rsid w:val="008407D8"/>
    <w:rsid w:val="008626E7"/>
    <w:rsid w:val="008655AF"/>
    <w:rsid w:val="00870EE7"/>
    <w:rsid w:val="008863B9"/>
    <w:rsid w:val="008A45A6"/>
    <w:rsid w:val="008A543B"/>
    <w:rsid w:val="008F31B2"/>
    <w:rsid w:val="008F3789"/>
    <w:rsid w:val="008F686C"/>
    <w:rsid w:val="00901F98"/>
    <w:rsid w:val="009148DE"/>
    <w:rsid w:val="009372B8"/>
    <w:rsid w:val="00941E30"/>
    <w:rsid w:val="0095606B"/>
    <w:rsid w:val="00956B7D"/>
    <w:rsid w:val="00976D01"/>
    <w:rsid w:val="009777D9"/>
    <w:rsid w:val="00981CF5"/>
    <w:rsid w:val="00991B88"/>
    <w:rsid w:val="009A2EB7"/>
    <w:rsid w:val="009A5753"/>
    <w:rsid w:val="009A579D"/>
    <w:rsid w:val="009B4CE0"/>
    <w:rsid w:val="009E3297"/>
    <w:rsid w:val="009F1490"/>
    <w:rsid w:val="009F14FF"/>
    <w:rsid w:val="009F3BF6"/>
    <w:rsid w:val="009F49E5"/>
    <w:rsid w:val="009F734F"/>
    <w:rsid w:val="00A23F18"/>
    <w:rsid w:val="00A246B6"/>
    <w:rsid w:val="00A275CA"/>
    <w:rsid w:val="00A40E6E"/>
    <w:rsid w:val="00A47E70"/>
    <w:rsid w:val="00A50CF0"/>
    <w:rsid w:val="00A52072"/>
    <w:rsid w:val="00A7671C"/>
    <w:rsid w:val="00A8501A"/>
    <w:rsid w:val="00A863DD"/>
    <w:rsid w:val="00A967B5"/>
    <w:rsid w:val="00AA2CBC"/>
    <w:rsid w:val="00AC54E2"/>
    <w:rsid w:val="00AC5820"/>
    <w:rsid w:val="00AD1CD8"/>
    <w:rsid w:val="00AD4E45"/>
    <w:rsid w:val="00AE09ED"/>
    <w:rsid w:val="00B13726"/>
    <w:rsid w:val="00B258BB"/>
    <w:rsid w:val="00B26E1F"/>
    <w:rsid w:val="00B570A9"/>
    <w:rsid w:val="00B67B97"/>
    <w:rsid w:val="00B968C8"/>
    <w:rsid w:val="00BA3EC5"/>
    <w:rsid w:val="00BA436F"/>
    <w:rsid w:val="00BA51D9"/>
    <w:rsid w:val="00BA6DEB"/>
    <w:rsid w:val="00BB5DFC"/>
    <w:rsid w:val="00BC00FD"/>
    <w:rsid w:val="00BD279D"/>
    <w:rsid w:val="00BD6BB8"/>
    <w:rsid w:val="00BE5C89"/>
    <w:rsid w:val="00C10ED4"/>
    <w:rsid w:val="00C27D76"/>
    <w:rsid w:val="00C45EAA"/>
    <w:rsid w:val="00C50EDE"/>
    <w:rsid w:val="00C57A27"/>
    <w:rsid w:val="00C6251F"/>
    <w:rsid w:val="00C66BA2"/>
    <w:rsid w:val="00C71C8B"/>
    <w:rsid w:val="00C7436A"/>
    <w:rsid w:val="00C923E4"/>
    <w:rsid w:val="00C95985"/>
    <w:rsid w:val="00CA6887"/>
    <w:rsid w:val="00CC5026"/>
    <w:rsid w:val="00CC68D0"/>
    <w:rsid w:val="00CD2DCD"/>
    <w:rsid w:val="00D034DE"/>
    <w:rsid w:val="00D03F9A"/>
    <w:rsid w:val="00D06D51"/>
    <w:rsid w:val="00D13895"/>
    <w:rsid w:val="00D1466A"/>
    <w:rsid w:val="00D24991"/>
    <w:rsid w:val="00D306C7"/>
    <w:rsid w:val="00D349E4"/>
    <w:rsid w:val="00D50255"/>
    <w:rsid w:val="00D6575C"/>
    <w:rsid w:val="00D66520"/>
    <w:rsid w:val="00D82258"/>
    <w:rsid w:val="00DA776A"/>
    <w:rsid w:val="00DC790E"/>
    <w:rsid w:val="00DE34CF"/>
    <w:rsid w:val="00E02FD8"/>
    <w:rsid w:val="00E13F3D"/>
    <w:rsid w:val="00E23295"/>
    <w:rsid w:val="00E34898"/>
    <w:rsid w:val="00E44142"/>
    <w:rsid w:val="00E61995"/>
    <w:rsid w:val="00E9617A"/>
    <w:rsid w:val="00EA4942"/>
    <w:rsid w:val="00EA4A6F"/>
    <w:rsid w:val="00EB09B7"/>
    <w:rsid w:val="00EB28AE"/>
    <w:rsid w:val="00EB5B34"/>
    <w:rsid w:val="00EE7D7C"/>
    <w:rsid w:val="00F20E73"/>
    <w:rsid w:val="00F25D98"/>
    <w:rsid w:val="00F27F14"/>
    <w:rsid w:val="00F300FB"/>
    <w:rsid w:val="00F75F28"/>
    <w:rsid w:val="00F91E0B"/>
    <w:rsid w:val="00F939B2"/>
    <w:rsid w:val="00FB4460"/>
    <w:rsid w:val="00FB6386"/>
    <w:rsid w:val="00FE37E8"/>
    <w:rsid w:val="00FF26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Heading"/>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qFormat/>
    <w:rsid w:val="00B13726"/>
    <w:rPr>
      <w:rFonts w:ascii="Times New Roman" w:hAnsi="Times New Roman"/>
      <w:lang w:val="en-GB" w:eastAsia="en-US"/>
    </w:rPr>
  </w:style>
  <w:style w:type="character" w:customStyle="1" w:styleId="B1Char">
    <w:name w:val="B1 Char"/>
    <w:link w:val="B10"/>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3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3345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33451"/>
    <w:rPr>
      <w:rFonts w:ascii="Arial" w:hAnsi="Arial"/>
      <w:b/>
      <w:noProof/>
      <w:sz w:val="18"/>
      <w:lang w:val="en-GB" w:eastAsia="en-US"/>
    </w:rPr>
  </w:style>
  <w:style w:type="character" w:customStyle="1" w:styleId="FooterChar">
    <w:name w:val="Footer Char"/>
    <w:aliases w:val="footer odd Char,footer Char,fo Char,pie de página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qFormat/>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uiPriority w:val="99"/>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uiPriority w:val="99"/>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0">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1">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33451"/>
    <w:rPr>
      <w:rFonts w:ascii="Times New Roman" w:eastAsia="SimSun" w:hAnsi="Times New Roman"/>
      <w:color w:val="000000"/>
      <w:lang w:val="en-GB" w:eastAsia="ja-JP"/>
    </w:rPr>
  </w:style>
  <w:style w:type="paragraph" w:customStyle="1" w:styleId="tah0">
    <w:name w:val="tah"/>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qFormat/>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character" w:customStyle="1" w:styleId="CRCoverPageChar">
    <w:name w:val="CR Cover Page Char"/>
    <w:link w:val="CRCoverPage"/>
    <w:qFormat/>
    <w:rsid w:val="006E45FF"/>
    <w:rPr>
      <w:rFonts w:ascii="Arial" w:hAnsi="Arial"/>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6E45FF"/>
    <w:rPr>
      <w:rFonts w:ascii="Cambria" w:eastAsia="SimHei" w:hAnsi="Cambria"/>
      <w:lang w:eastAsia="en-US"/>
    </w:rPr>
  </w:style>
  <w:style w:type="paragraph" w:customStyle="1" w:styleId="FL">
    <w:name w:val="FL"/>
    <w:basedOn w:val="Normal"/>
    <w:uiPriority w:val="99"/>
    <w:rsid w:val="006E45F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E45FF"/>
    <w:rPr>
      <w:rFonts w:ascii="Arial" w:hAnsi="Arial"/>
      <w:sz w:val="28"/>
      <w:lang w:val="en-GB" w:eastAsia="en-US"/>
    </w:rPr>
  </w:style>
  <w:style w:type="paragraph" w:customStyle="1" w:styleId="TAJ">
    <w:name w:val="TAJ"/>
    <w:basedOn w:val="TH"/>
    <w:uiPriority w:val="99"/>
    <w:rsid w:val="006E45FF"/>
    <w:rPr>
      <w:rFonts w:eastAsia="SimSun"/>
    </w:rPr>
  </w:style>
  <w:style w:type="numbering" w:customStyle="1" w:styleId="NoList1">
    <w:name w:val="No List1"/>
    <w:next w:val="NoList"/>
    <w:uiPriority w:val="99"/>
    <w:semiHidden/>
    <w:rsid w:val="006E45FF"/>
  </w:style>
  <w:style w:type="paragraph" w:customStyle="1" w:styleId="Heading2Head2A2">
    <w:name w:val="Heading 2.Head2A.2"/>
    <w:basedOn w:val="Heading1"/>
    <w:next w:val="Normal"/>
    <w:uiPriority w:val="99"/>
    <w:rsid w:val="006E45F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E45FF"/>
    <w:pPr>
      <w:spacing w:before="120"/>
      <w:outlineLvl w:val="2"/>
    </w:pPr>
    <w:rPr>
      <w:sz w:val="28"/>
    </w:rPr>
  </w:style>
  <w:style w:type="paragraph" w:customStyle="1" w:styleId="Reference">
    <w:name w:val="Reference"/>
    <w:basedOn w:val="Normal"/>
    <w:uiPriority w:val="99"/>
    <w:rsid w:val="006E45FF"/>
    <w:pPr>
      <w:keepLines/>
      <w:tabs>
        <w:tab w:val="num" w:pos="1440"/>
      </w:tabs>
      <w:ind w:left="1440" w:hanging="360"/>
    </w:pPr>
    <w:rPr>
      <w:rFonts w:eastAsia="MS Mincho"/>
    </w:rPr>
  </w:style>
  <w:style w:type="paragraph" w:customStyle="1" w:styleId="ZchnZchn">
    <w:name w:val="Zchn Zchn"/>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6E45FF"/>
    <w:rPr>
      <w:lang w:val="en-GB" w:eastAsia="ja-JP" w:bidi="ar-SA"/>
    </w:rPr>
  </w:style>
  <w:style w:type="paragraph" w:customStyle="1" w:styleId="CharCharCharCharCharCharCharCharCharChar2CharCharCharChar">
    <w:name w:val="Char Char Char Char Char Char Char Char Char Char2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E45FF"/>
    <w:pPr>
      <w:numPr>
        <w:numId w:val="44"/>
      </w:numPr>
      <w:tabs>
        <w:tab w:val="clear" w:pos="2160"/>
        <w:tab w:val="num" w:pos="360"/>
        <w:tab w:val="left" w:pos="794"/>
        <w:tab w:val="left" w:pos="1191"/>
        <w:tab w:val="left" w:pos="1588"/>
        <w:tab w:val="left" w:pos="1985"/>
      </w:tabs>
      <w:spacing w:before="240" w:after="0"/>
      <w:ind w:left="3238" w:firstLine="0"/>
    </w:pPr>
    <w:rPr>
      <w:color w:val="auto"/>
      <w:sz w:val="24"/>
      <w:lang w:eastAsia="en-US"/>
    </w:rPr>
  </w:style>
  <w:style w:type="character" w:customStyle="1" w:styleId="B11">
    <w:name w:val="B1 (文字)"/>
    <w:rsid w:val="006E45FF"/>
    <w:rPr>
      <w:lang w:val="en-GB" w:eastAsia="ja-JP" w:bidi="ar-SA"/>
    </w:rPr>
  </w:style>
  <w:style w:type="character" w:customStyle="1" w:styleId="B1Zchn">
    <w:name w:val="B1 Zchn"/>
    <w:rsid w:val="006E45F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E45FF"/>
    <w:pPr>
      <w:tabs>
        <w:tab w:val="num" w:pos="1304"/>
      </w:tabs>
      <w:autoSpaceDE w:val="0"/>
      <w:autoSpaceDN w:val="0"/>
      <w:snapToGrid w:val="0"/>
      <w:spacing w:after="60"/>
      <w:ind w:left="1304" w:hanging="1304"/>
    </w:pPr>
    <w:rPr>
      <w:rFonts w:eastAsia="SimSun"/>
      <w:szCs w:val="16"/>
      <w:lang w:val="en-US"/>
    </w:rPr>
  </w:style>
  <w:style w:type="paragraph" w:customStyle="1" w:styleId="a">
    <w:name w:val="参考文献"/>
    <w:basedOn w:val="Normal"/>
    <w:uiPriority w:val="99"/>
    <w:qFormat/>
    <w:rsid w:val="006E45FF"/>
    <w:pPr>
      <w:keepLines/>
      <w:numPr>
        <w:numId w:val="45"/>
      </w:numPr>
      <w:tabs>
        <w:tab w:val="clear" w:pos="720"/>
      </w:tabs>
      <w:spacing w:after="0"/>
      <w:ind w:left="360"/>
    </w:pPr>
    <w:rPr>
      <w:rFonts w:eastAsia="MS Mincho"/>
    </w:rPr>
  </w:style>
  <w:style w:type="paragraph" w:customStyle="1" w:styleId="3GPP">
    <w:name w:val="3GPP 正文"/>
    <w:basedOn w:val="Normal"/>
    <w:link w:val="3GPPChar"/>
    <w:qFormat/>
    <w:rsid w:val="006E45FF"/>
    <w:rPr>
      <w:rFonts w:eastAsia="SimSun"/>
      <w:lang w:eastAsia="ja-JP"/>
    </w:rPr>
  </w:style>
  <w:style w:type="character" w:customStyle="1" w:styleId="3GPPChar">
    <w:name w:val="3GPP 正文 Char"/>
    <w:link w:val="3GPP"/>
    <w:rsid w:val="006E45FF"/>
    <w:rPr>
      <w:rFonts w:ascii="Times New Roman" w:eastAsia="SimSun" w:hAnsi="Times New Roman"/>
      <w:lang w:val="en-GB" w:eastAsia="ja-JP"/>
    </w:rPr>
  </w:style>
  <w:style w:type="paragraph" w:customStyle="1" w:styleId="B1">
    <w:name w:val="B1+"/>
    <w:basedOn w:val="Normal"/>
    <w:uiPriority w:val="99"/>
    <w:rsid w:val="006E45FF"/>
    <w:pPr>
      <w:numPr>
        <w:numId w:val="43"/>
      </w:numPr>
      <w:tabs>
        <w:tab w:val="num" w:pos="360"/>
      </w:tabs>
      <w:overflowPunct w:val="0"/>
      <w:autoSpaceDE w:val="0"/>
      <w:autoSpaceDN w:val="0"/>
      <w:adjustRightInd w:val="0"/>
      <w:ind w:left="720" w:firstLine="0"/>
      <w:textAlignment w:val="baseline"/>
    </w:pPr>
    <w:rPr>
      <w:rFonts w:eastAsia="Malgun Gothic"/>
    </w:rPr>
  </w:style>
  <w:style w:type="paragraph" w:customStyle="1" w:styleId="00BodyText">
    <w:name w:val="00 BodyText"/>
    <w:basedOn w:val="Normal"/>
    <w:uiPriority w:val="99"/>
    <w:rsid w:val="006E45FF"/>
    <w:pPr>
      <w:spacing w:after="220"/>
    </w:pPr>
    <w:rPr>
      <w:rFonts w:ascii="Arial" w:eastAsia="Malgun Gothic" w:hAnsi="Arial"/>
      <w:sz w:val="22"/>
      <w:lang w:val="en-US"/>
    </w:rPr>
  </w:style>
  <w:style w:type="paragraph" w:customStyle="1" w:styleId="a2">
    <w:name w:val="??"/>
    <w:uiPriority w:val="99"/>
    <w:rsid w:val="006E45FF"/>
    <w:pPr>
      <w:widowControl w:val="0"/>
    </w:pPr>
    <w:rPr>
      <w:rFonts w:ascii="Times New Roman" w:eastAsia="Malgun Gothic" w:hAnsi="Times New Roman"/>
      <w:lang w:val="en-US" w:eastAsia="en-US"/>
    </w:rPr>
  </w:style>
  <w:style w:type="paragraph" w:customStyle="1" w:styleId="20">
    <w:name w:val="??? 2"/>
    <w:basedOn w:val="a2"/>
    <w:next w:val="a2"/>
    <w:uiPriority w:val="99"/>
    <w:rsid w:val="006E45FF"/>
    <w:pPr>
      <w:keepNext/>
    </w:pPr>
    <w:rPr>
      <w:rFonts w:ascii="Arial" w:hAnsi="Arial"/>
      <w:b/>
      <w:sz w:val="24"/>
    </w:rPr>
  </w:style>
  <w:style w:type="paragraph" w:styleId="IndexHeading">
    <w:name w:val="index heading"/>
    <w:basedOn w:val="Normal"/>
    <w:next w:val="Normal"/>
    <w:uiPriority w:val="99"/>
    <w:rsid w:val="006E45F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6E45F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6E45F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6E45F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6E4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6E45F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6E4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6E45F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6E45FF"/>
  </w:style>
  <w:style w:type="paragraph" w:styleId="BodyTextIndent">
    <w:name w:val="Body Text Indent"/>
    <w:basedOn w:val="Normal"/>
    <w:link w:val="BodyTextIndentChar"/>
    <w:uiPriority w:val="99"/>
    <w:rsid w:val="006E45F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E45FF"/>
    <w:rPr>
      <w:rFonts w:ascii="Times New Roman" w:eastAsia="Malgun Gothic" w:hAnsi="Times New Roman"/>
      <w:lang w:val="en-GB" w:eastAsia="en-US"/>
    </w:rPr>
  </w:style>
  <w:style w:type="character" w:customStyle="1" w:styleId="msoins0">
    <w:name w:val="msoins"/>
    <w:rsid w:val="006E45FF"/>
  </w:style>
  <w:style w:type="paragraph" w:customStyle="1" w:styleId="B20">
    <w:name w:val="B2+"/>
    <w:basedOn w:val="B2"/>
    <w:uiPriority w:val="99"/>
    <w:rsid w:val="006E45F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E45F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6E45F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6E45F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6E45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E45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6E45F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E45F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E45F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6E45F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E45F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E45FF"/>
    <w:rPr>
      <w:rFonts w:ascii="Arial" w:eastAsia="MS Mincho" w:hAnsi="Arial"/>
      <w:sz w:val="22"/>
      <w:lang w:val="en-GB" w:eastAsia="en-US"/>
    </w:rPr>
  </w:style>
  <w:style w:type="paragraph" w:customStyle="1" w:styleId="Meetingcaption">
    <w:name w:val="Meeting caption"/>
    <w:basedOn w:val="Normal"/>
    <w:uiPriority w:val="99"/>
    <w:rsid w:val="006E45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6E45F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6E45FF"/>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6E45F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E45FF"/>
    <w:rPr>
      <w:rFonts w:ascii="Times New Roman" w:eastAsia="MS Mincho" w:hAnsi="Times New Roman"/>
      <w:lang w:val="en-GB" w:eastAsia="en-US"/>
    </w:rPr>
  </w:style>
  <w:style w:type="numbering" w:customStyle="1" w:styleId="NoList2">
    <w:name w:val="No List2"/>
    <w:next w:val="NoList"/>
    <w:uiPriority w:val="99"/>
    <w:semiHidden/>
    <w:unhideWhenUsed/>
    <w:rsid w:val="006E45FF"/>
  </w:style>
  <w:style w:type="numbering" w:customStyle="1" w:styleId="NoList3">
    <w:name w:val="No List3"/>
    <w:next w:val="NoList"/>
    <w:uiPriority w:val="99"/>
    <w:semiHidden/>
    <w:unhideWhenUsed/>
    <w:rsid w:val="006E45FF"/>
  </w:style>
  <w:style w:type="table" w:customStyle="1" w:styleId="TableGrid2">
    <w:name w:val="Table Grid2"/>
    <w:basedOn w:val="TableNormal"/>
    <w:next w:val="TableGrid"/>
    <w:rsid w:val="006E45F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E45FF"/>
  </w:style>
  <w:style w:type="paragraph" w:customStyle="1" w:styleId="Normal1">
    <w:name w:val="Normal 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E45F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E45F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E45F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E45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E45F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E45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E45FF"/>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E45F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E45F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E45F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E45F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E45FF"/>
    <w:pPr>
      <w:spacing w:before="240" w:after="0"/>
      <w:ind w:left="540"/>
      <w:jc w:val="both"/>
    </w:pPr>
    <w:rPr>
      <w:rFonts w:ascii="Arial" w:eastAsia="MS Mincho" w:hAnsi="Arial"/>
      <w:lang w:val="en-US"/>
    </w:rPr>
  </w:style>
  <w:style w:type="character" w:customStyle="1" w:styleId="BodyBestChar">
    <w:name w:val="BodyBest Char"/>
    <w:link w:val="BodyBest"/>
    <w:rsid w:val="006E45FF"/>
    <w:rPr>
      <w:rFonts w:ascii="Arial" w:eastAsia="MS Mincho" w:hAnsi="Arial"/>
      <w:lang w:val="en-US" w:eastAsia="en-US"/>
    </w:rPr>
  </w:style>
  <w:style w:type="paragraph" w:customStyle="1" w:styleId="3GPPHeader">
    <w:name w:val="3GPP_Header"/>
    <w:basedOn w:val="Normal"/>
    <w:uiPriority w:val="99"/>
    <w:rsid w:val="006E45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E45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olor w:val="auto"/>
      <w:spacing w:val="2"/>
      <w:lang w:val="en-US" w:eastAsia="en-US"/>
    </w:rPr>
  </w:style>
  <w:style w:type="character" w:customStyle="1" w:styleId="IvDbodytextChar">
    <w:name w:val="IvD bodytext Char"/>
    <w:link w:val="IvDbodytext"/>
    <w:rsid w:val="006E45FF"/>
    <w:rPr>
      <w:rFonts w:ascii="Arial" w:eastAsia="Malgun Gothic" w:hAnsi="Arial"/>
      <w:spacing w:val="2"/>
      <w:lang w:val="en-US" w:eastAsia="en-US"/>
    </w:rPr>
  </w:style>
  <w:style w:type="numbering" w:customStyle="1" w:styleId="NoList11">
    <w:name w:val="No List11"/>
    <w:next w:val="NoList"/>
    <w:uiPriority w:val="99"/>
    <w:semiHidden/>
    <w:rsid w:val="006E45FF"/>
  </w:style>
  <w:style w:type="table" w:customStyle="1" w:styleId="TableGrid11">
    <w:name w:val="Table Grid1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E45FF"/>
    <w:pPr>
      <w:keepNext/>
      <w:keepLines/>
      <w:spacing w:before="120" w:after="120"/>
      <w:ind w:right="-289"/>
    </w:pPr>
    <w:rPr>
      <w:rFonts w:eastAsia="Malgun Gothic"/>
      <w:b/>
      <w:sz w:val="24"/>
      <w:lang w:eastAsia="en-GB"/>
    </w:rPr>
  </w:style>
  <w:style w:type="character" w:customStyle="1" w:styleId="tgc">
    <w:name w:val="_tgc"/>
    <w:rsid w:val="006E45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45FF"/>
    <w:rPr>
      <w:rFonts w:ascii="Arial" w:hAnsi="Arial"/>
      <w:sz w:val="28"/>
      <w:lang w:val="en-GB" w:eastAsia="en-US"/>
    </w:rPr>
  </w:style>
  <w:style w:type="paragraph" w:customStyle="1" w:styleId="AC">
    <w:name w:val="AC"/>
    <w:basedOn w:val="Normal"/>
    <w:uiPriority w:val="99"/>
    <w:rsid w:val="006E45F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E45FF"/>
    <w:rPr>
      <w:rFonts w:ascii="Arial" w:eastAsia="Times New Roman" w:hAnsi="Arial"/>
      <w:sz w:val="18"/>
      <w:lang w:val="en-GB" w:eastAsia="en-US" w:bidi="ar-SA"/>
    </w:rPr>
  </w:style>
  <w:style w:type="paragraph" w:customStyle="1" w:styleId="a3">
    <w:name w:val="表格题注"/>
    <w:next w:val="Normal"/>
    <w:uiPriority w:val="99"/>
    <w:rsid w:val="006E45FF"/>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E45FF"/>
    <w:rPr>
      <w:color w:val="605E5C"/>
      <w:shd w:val="clear" w:color="auto" w:fill="E1DFDD"/>
    </w:rPr>
  </w:style>
  <w:style w:type="paragraph" w:customStyle="1" w:styleId="Default">
    <w:name w:val="Default"/>
    <w:uiPriority w:val="99"/>
    <w:rsid w:val="006E45FF"/>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6E45FF"/>
    <w:pPr>
      <w:spacing w:after="0" w:line="259" w:lineRule="auto"/>
      <w:ind w:left="851"/>
    </w:pPr>
    <w:rPr>
      <w:rFonts w:eastAsia="MS Mincho"/>
      <w:lang w:val="it-IT" w:eastAsia="ko-KR"/>
    </w:rPr>
  </w:style>
  <w:style w:type="paragraph" w:customStyle="1" w:styleId="ZchnZchn1">
    <w:name w:val="Zchn Zchn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45FF"/>
    <w:rPr>
      <w:rFonts w:ascii="Times New Roman" w:eastAsia="MS Mincho" w:hAnsi="Times New Roman"/>
      <w:lang w:val="en-GB" w:eastAsia="en-US"/>
    </w:rPr>
  </w:style>
  <w:style w:type="paragraph" w:customStyle="1" w:styleId="CharCharCharChar2">
    <w:name w:val="Char Char Char Char2"/>
    <w:uiPriority w:val="99"/>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E45FF"/>
    <w:rPr>
      <w:rFonts w:ascii="Times New Roman" w:hAnsi="Times New Roman"/>
      <w:lang w:eastAsia="en-US"/>
    </w:rPr>
  </w:style>
  <w:style w:type="paragraph" w:customStyle="1" w:styleId="CarCar5">
    <w:name w:val="Car Car5"/>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E45FF"/>
    <w:rPr>
      <w:rFonts w:ascii="Arial" w:hAnsi="Arial"/>
      <w:sz w:val="24"/>
      <w:lang w:val="en-GB" w:eastAsia="en-GB" w:bidi="ar-SA"/>
    </w:rPr>
  </w:style>
  <w:style w:type="character" w:customStyle="1" w:styleId="TAL1">
    <w:name w:val="TAL (文字)"/>
    <w:rsid w:val="006E45FF"/>
    <w:rPr>
      <w:rFonts w:ascii="Arial" w:hAnsi="Arial"/>
      <w:sz w:val="18"/>
      <w:lang w:val="en-GB"/>
    </w:rPr>
  </w:style>
  <w:style w:type="paragraph" w:customStyle="1" w:styleId="Separation">
    <w:name w:val="Separation"/>
    <w:basedOn w:val="Heading1"/>
    <w:next w:val="Normal"/>
    <w:uiPriority w:val="99"/>
    <w:rsid w:val="006E45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E45FF"/>
    <w:rPr>
      <w:rFonts w:ascii="Arial" w:hAnsi="Arial"/>
      <w:sz w:val="22"/>
      <w:lang w:eastAsia="en-US"/>
    </w:rPr>
  </w:style>
  <w:style w:type="character" w:customStyle="1" w:styleId="CharChar19">
    <w:name w:val="Char Char19"/>
    <w:semiHidden/>
    <w:rsid w:val="006E45FF"/>
    <w:rPr>
      <w:rFonts w:ascii="Times New Roman" w:hAnsi="Times New Roman"/>
      <w:lang w:val="en-GB"/>
    </w:rPr>
  </w:style>
  <w:style w:type="paragraph" w:styleId="BodyText3">
    <w:name w:val="Body Text 3"/>
    <w:basedOn w:val="Normal"/>
    <w:link w:val="BodyText3Char"/>
    <w:uiPriority w:val="99"/>
    <w:rsid w:val="006E45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E45FF"/>
    <w:rPr>
      <w:rFonts w:eastAsia="Osaka"/>
      <w:color w:val="000000"/>
      <w:lang w:val="en-GB" w:eastAsia="ko-KR"/>
    </w:rPr>
  </w:style>
  <w:style w:type="character" w:customStyle="1" w:styleId="CharChar8">
    <w:name w:val="Char Char8"/>
    <w:semiHidden/>
    <w:rsid w:val="006E45FF"/>
    <w:rPr>
      <w:rFonts w:ascii="Times New Roman" w:hAnsi="Times New Roman"/>
      <w:b/>
      <w:bCs/>
      <w:lang w:val="en-GB" w:eastAsia="en-US"/>
    </w:rPr>
  </w:style>
  <w:style w:type="character" w:customStyle="1" w:styleId="T1Char">
    <w:name w:val="T1 Char"/>
    <w:aliases w:val="Header 6 Char Char"/>
    <w:rsid w:val="006E45F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E45FF"/>
    <w:rPr>
      <w:b/>
      <w:lang w:val="en-GB" w:eastAsia="en-US" w:bidi="ar-SA"/>
    </w:rPr>
  </w:style>
  <w:style w:type="paragraph" w:customStyle="1" w:styleId="DAText">
    <w:name w:val="DA_Text"/>
    <w:basedOn w:val="Normal"/>
    <w:link w:val="DATextZchn"/>
    <w:rsid w:val="006E45FF"/>
    <w:pPr>
      <w:spacing w:after="0"/>
      <w:jc w:val="both"/>
    </w:pPr>
    <w:rPr>
      <w:rFonts w:ascii="CG Times (WN)" w:eastAsia="Malgun Gothic" w:hAnsi="CG Times (WN)"/>
      <w:szCs w:val="24"/>
      <w:lang w:val="de-DE" w:eastAsia="de-DE"/>
    </w:rPr>
  </w:style>
  <w:style w:type="character" w:customStyle="1" w:styleId="DATextZchn">
    <w:name w:val="DA_Text Zchn"/>
    <w:link w:val="DAText"/>
    <w:rsid w:val="006E45FF"/>
    <w:rPr>
      <w:rFonts w:eastAsia="Malgun Gothic"/>
      <w:szCs w:val="24"/>
      <w:lang w:val="de-DE" w:eastAsia="de-DE"/>
    </w:rPr>
  </w:style>
  <w:style w:type="paragraph" w:customStyle="1" w:styleId="JK-text-simpledoc">
    <w:name w:val="JK - text - simple doc"/>
    <w:basedOn w:val="BodyText"/>
    <w:autoRedefine/>
    <w:uiPriority w:val="99"/>
    <w:rsid w:val="006E45FF"/>
    <w:pPr>
      <w:tabs>
        <w:tab w:val="num" w:pos="720"/>
        <w:tab w:val="num" w:pos="1097"/>
      </w:tabs>
      <w:spacing w:line="288" w:lineRule="auto"/>
      <w:ind w:left="1097" w:hanging="360"/>
    </w:pPr>
    <w:rPr>
      <w:rFonts w:ascii="Arial" w:eastAsia="Times New Roman" w:hAnsi="Arial" w:cs="Arial"/>
      <w:color w:val="auto"/>
      <w:lang w:val="en-US" w:eastAsia="en-US"/>
    </w:rPr>
  </w:style>
  <w:style w:type="character" w:customStyle="1" w:styleId="HeadingChar">
    <w:name w:val="Heading Char"/>
    <w:rsid w:val="006E45FF"/>
    <w:rPr>
      <w:rFonts w:ascii="Arial" w:eastAsia="SimSun" w:hAnsi="Arial"/>
      <w:b/>
      <w:sz w:val="22"/>
    </w:rPr>
  </w:style>
  <w:style w:type="paragraph" w:customStyle="1" w:styleId="NormalLatinItalique">
    <w:name w:val="Normal + (Latin) Italique"/>
    <w:basedOn w:val="Normal"/>
    <w:link w:val="NormalLatinItaliqueCar"/>
    <w:rsid w:val="006E45FF"/>
    <w:rPr>
      <w:rFonts w:ascii="CG Times (WN)" w:hAnsi="CG Times (WN)"/>
    </w:rPr>
  </w:style>
  <w:style w:type="character" w:customStyle="1" w:styleId="NormalLatinItaliqueCar">
    <w:name w:val="Normal + (Latin) Italique Car"/>
    <w:link w:val="NormalLatinItalique"/>
    <w:rsid w:val="006E45FF"/>
    <w:rPr>
      <w:lang w:val="en-GB" w:eastAsia="en-US"/>
    </w:rPr>
  </w:style>
  <w:style w:type="paragraph" w:customStyle="1" w:styleId="B1LatinItalique">
    <w:name w:val="B1 + (Latin) Italique"/>
    <w:basedOn w:val="B10"/>
    <w:link w:val="B1LatinItaliqueCar"/>
    <w:rsid w:val="006E45F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E45FF"/>
    <w:rPr>
      <w:i/>
      <w:iCs/>
      <w:lang w:val="en-GB" w:eastAsia="en-US"/>
    </w:rPr>
  </w:style>
  <w:style w:type="character" w:customStyle="1" w:styleId="B6Char">
    <w:name w:val="B6 Char"/>
    <w:link w:val="B6"/>
    <w:rsid w:val="006E45FF"/>
    <w:rPr>
      <w:rFonts w:ascii="Times New Roman" w:eastAsia="Malgun Gothic" w:hAnsi="Times New Roman"/>
      <w:lang w:val="en-GB" w:eastAsia="en-US"/>
    </w:rPr>
  </w:style>
  <w:style w:type="paragraph" w:customStyle="1" w:styleId="Char1">
    <w:name w:val="Char1"/>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45FF"/>
    <w:rPr>
      <w:rFonts w:eastAsia="SimSun"/>
      <w:lang w:val="en-GB" w:eastAsia="en-US" w:bidi="ar-SA"/>
    </w:rPr>
  </w:style>
  <w:style w:type="character" w:customStyle="1" w:styleId="CharChar7">
    <w:name w:val="Char Char7"/>
    <w:rsid w:val="006E45FF"/>
    <w:rPr>
      <w:rFonts w:ascii="Arial" w:eastAsia="SimSun" w:hAnsi="Arial"/>
      <w:sz w:val="36"/>
      <w:lang w:val="en-GB" w:eastAsia="en-US" w:bidi="ar-SA"/>
    </w:rPr>
  </w:style>
  <w:style w:type="character" w:customStyle="1" w:styleId="CharChar6">
    <w:name w:val="Char Char6"/>
    <w:rsid w:val="006E45FF"/>
    <w:rPr>
      <w:rFonts w:ascii="Arial" w:eastAsia="SimSun" w:hAnsi="Arial"/>
      <w:sz w:val="32"/>
      <w:lang w:val="en-GB" w:eastAsia="en-US" w:bidi="ar-SA"/>
    </w:rPr>
  </w:style>
  <w:style w:type="character" w:customStyle="1" w:styleId="CharChar5">
    <w:name w:val="Char Char5"/>
    <w:rsid w:val="006E45FF"/>
    <w:rPr>
      <w:rFonts w:ascii="Arial" w:eastAsia="SimSun" w:hAnsi="Arial"/>
      <w:sz w:val="28"/>
      <w:lang w:val="en-GB" w:eastAsia="en-US" w:bidi="ar-SA"/>
    </w:rPr>
  </w:style>
  <w:style w:type="character" w:customStyle="1" w:styleId="CharChar16">
    <w:name w:val="Char Char16"/>
    <w:rsid w:val="006E45FF"/>
    <w:rPr>
      <w:rFonts w:ascii="Arial" w:eastAsia="SimSun" w:hAnsi="Arial"/>
      <w:lang w:val="en-GB" w:eastAsia="en-US" w:bidi="ar-SA"/>
    </w:rPr>
  </w:style>
  <w:style w:type="character" w:customStyle="1" w:styleId="CharChar14">
    <w:name w:val="Char Char14"/>
    <w:rsid w:val="006E45FF"/>
    <w:rPr>
      <w:rFonts w:ascii="Arial" w:eastAsia="SimSun" w:hAnsi="Arial"/>
      <w:sz w:val="36"/>
      <w:lang w:val="en-GB" w:eastAsia="en-US" w:bidi="ar-SA"/>
    </w:rPr>
  </w:style>
  <w:style w:type="character" w:customStyle="1" w:styleId="CharChar11">
    <w:name w:val="Char Char11"/>
    <w:semiHidden/>
    <w:rsid w:val="006E45FF"/>
    <w:rPr>
      <w:rFonts w:ascii="Tahoma" w:eastAsia="SimSun" w:hAnsi="Tahoma" w:cs="Tahoma"/>
      <w:lang w:val="en-GB" w:eastAsia="en-US" w:bidi="ar-SA"/>
    </w:rPr>
  </w:style>
  <w:style w:type="paragraph" w:styleId="BodyTextIndent2">
    <w:name w:val="Body Text Indent 2"/>
    <w:basedOn w:val="Normal"/>
    <w:link w:val="BodyTextIndent2Char"/>
    <w:uiPriority w:val="99"/>
    <w:rsid w:val="006E45F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E45FF"/>
    <w:rPr>
      <w:rFonts w:eastAsia="MS Mincho"/>
      <w:lang w:val="en-GB" w:eastAsia="ja-JP"/>
    </w:rPr>
  </w:style>
  <w:style w:type="paragraph" w:customStyle="1" w:styleId="Note">
    <w:name w:val="Note"/>
    <w:basedOn w:val="B10"/>
    <w:uiPriority w:val="99"/>
    <w:rsid w:val="006E45F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6E45F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6E45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6E45F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6E45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E45FF"/>
    <w:rPr>
      <w:rFonts w:ascii="Times New Roman" w:eastAsia="MS Mincho" w:hAnsi="Times New Roman"/>
      <w:lang w:val="en-GB" w:eastAsia="en-GB"/>
    </w:rPr>
    <w:tblPr/>
  </w:style>
  <w:style w:type="paragraph" w:customStyle="1" w:styleId="Bullet">
    <w:name w:val="Bullet"/>
    <w:basedOn w:val="Normal"/>
    <w:uiPriority w:val="99"/>
    <w:rsid w:val="006E45FF"/>
    <w:pPr>
      <w:tabs>
        <w:tab w:val="num" w:pos="926"/>
      </w:tabs>
      <w:ind w:left="926" w:hanging="360"/>
    </w:pPr>
    <w:rPr>
      <w:rFonts w:eastAsia="MS Mincho"/>
      <w:lang w:eastAsia="ja-JP"/>
    </w:rPr>
  </w:style>
  <w:style w:type="paragraph" w:customStyle="1" w:styleId="TOC91">
    <w:name w:val="TOC 91"/>
    <w:basedOn w:val="TOC8"/>
    <w:uiPriority w:val="99"/>
    <w:rsid w:val="006E45F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6E45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6E45F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6E45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6E45F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6E45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4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E4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6E45F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6E45FF"/>
    <w:pPr>
      <w:tabs>
        <w:tab w:val="left" w:pos="360"/>
      </w:tabs>
      <w:ind w:left="360" w:hanging="360"/>
    </w:pPr>
  </w:style>
  <w:style w:type="paragraph" w:customStyle="1" w:styleId="Para1">
    <w:name w:val="Para1"/>
    <w:basedOn w:val="Normal"/>
    <w:uiPriority w:val="99"/>
    <w:rsid w:val="006E45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6E45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6E45F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6E45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6E45F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6E45F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6E4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E45F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E45F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6E45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E45F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6E45FF"/>
    <w:pPr>
      <w:widowControl w:val="0"/>
      <w:ind w:left="283" w:hanging="283"/>
    </w:pPr>
    <w:rPr>
      <w:rFonts w:ascii="CG Times (WN)" w:eastAsia="MS Mincho" w:hAnsi="CG Times (WN)"/>
      <w:color w:val="auto"/>
      <w:lang w:eastAsia="de-DE"/>
    </w:rPr>
  </w:style>
  <w:style w:type="paragraph" w:customStyle="1" w:styleId="b12">
    <w:name w:val="b1"/>
    <w:basedOn w:val="Normal"/>
    <w:uiPriority w:val="99"/>
    <w:rsid w:val="006E45FF"/>
    <w:pPr>
      <w:spacing w:before="100" w:beforeAutospacing="1" w:after="100" w:afterAutospacing="1"/>
    </w:pPr>
    <w:rPr>
      <w:rFonts w:eastAsia="Arial Unicode MS"/>
      <w:sz w:val="24"/>
      <w:szCs w:val="24"/>
      <w:lang w:eastAsia="ja-JP"/>
    </w:rPr>
  </w:style>
  <w:style w:type="table" w:customStyle="1" w:styleId="Tabellengitternetz1">
    <w:name w:val="Tabellengitternetz1"/>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E45F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E45F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6E45FF"/>
    <w:pPr>
      <w:framePr w:wrap="notBeside"/>
    </w:pPr>
    <w:rPr>
      <w:lang w:eastAsia="ja-JP"/>
    </w:rPr>
  </w:style>
  <w:style w:type="paragraph" w:customStyle="1" w:styleId="tableentry">
    <w:name w:val="table entry"/>
    <w:basedOn w:val="Normal"/>
    <w:uiPriority w:val="99"/>
    <w:rsid w:val="006E45FF"/>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6E45F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E45FF"/>
    <w:rPr>
      <w:rFonts w:ascii="Times New Roman" w:eastAsia="MS Mincho" w:hAnsi="Times New Roman"/>
      <w:lang w:val="en-GB" w:eastAsia="en-US"/>
    </w:rPr>
  </w:style>
  <w:style w:type="paragraph" w:styleId="HTMLPreformatted">
    <w:name w:val="HTML Preformatted"/>
    <w:basedOn w:val="Normal"/>
    <w:link w:val="HTMLPreformattedChar"/>
    <w:rsid w:val="006E45F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E45F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E45FF"/>
  </w:style>
  <w:style w:type="character" w:customStyle="1" w:styleId="Char">
    <w:name w:val="批注主题 Char"/>
    <w:semiHidden/>
    <w:rsid w:val="006E45FF"/>
    <w:rPr>
      <w:b/>
      <w:bCs/>
      <w:lang w:val="en-GB" w:eastAsia="en-US" w:bidi="ar-SA"/>
    </w:rPr>
  </w:style>
  <w:style w:type="paragraph" w:customStyle="1" w:styleId="font5">
    <w:name w:val="font5"/>
    <w:basedOn w:val="Normal"/>
    <w:uiPriority w:val="99"/>
    <w:rsid w:val="006E45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E45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45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45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E45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E45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E45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E45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E45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E45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45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45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45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45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45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45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45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45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45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E45FF"/>
  </w:style>
  <w:style w:type="table" w:customStyle="1" w:styleId="TableGrid4">
    <w:name w:val="Table Grid4"/>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45FF"/>
  </w:style>
  <w:style w:type="numbering" w:customStyle="1" w:styleId="110">
    <w:name w:val="목록 없음11"/>
    <w:next w:val="NoList"/>
    <w:semiHidden/>
    <w:unhideWhenUsed/>
    <w:rsid w:val="006E45FF"/>
  </w:style>
  <w:style w:type="numbering" w:customStyle="1" w:styleId="210">
    <w:name w:val="목록 없음21"/>
    <w:next w:val="NoList"/>
    <w:semiHidden/>
    <w:rsid w:val="006E45FF"/>
  </w:style>
  <w:style w:type="character" w:customStyle="1" w:styleId="ListBullet2Char">
    <w:name w:val="List Bullet 2 Char"/>
    <w:link w:val="ListBullet2"/>
    <w:rsid w:val="006E45FF"/>
    <w:rPr>
      <w:rFonts w:ascii="Times New Roman" w:hAnsi="Times New Roman"/>
      <w:lang w:val="en-GB" w:eastAsia="en-US"/>
    </w:rPr>
  </w:style>
  <w:style w:type="numbering" w:customStyle="1" w:styleId="NoList6">
    <w:name w:val="No List6"/>
    <w:next w:val="NoList"/>
    <w:uiPriority w:val="99"/>
    <w:semiHidden/>
    <w:unhideWhenUsed/>
    <w:rsid w:val="006E45FF"/>
  </w:style>
  <w:style w:type="numbering" w:customStyle="1" w:styleId="12">
    <w:name w:val="목록 없음12"/>
    <w:next w:val="NoList"/>
    <w:semiHidden/>
    <w:unhideWhenUsed/>
    <w:rsid w:val="006E45FF"/>
  </w:style>
  <w:style w:type="numbering" w:customStyle="1" w:styleId="220">
    <w:name w:val="목록 없음22"/>
    <w:next w:val="NoList"/>
    <w:semiHidden/>
    <w:rsid w:val="006E45FF"/>
  </w:style>
  <w:style w:type="numbering" w:customStyle="1" w:styleId="NoList7">
    <w:name w:val="No List7"/>
    <w:next w:val="NoList"/>
    <w:uiPriority w:val="99"/>
    <w:semiHidden/>
    <w:unhideWhenUsed/>
    <w:rsid w:val="006E45FF"/>
  </w:style>
  <w:style w:type="numbering" w:customStyle="1" w:styleId="13">
    <w:name w:val="목록 없음13"/>
    <w:next w:val="NoList"/>
    <w:semiHidden/>
    <w:unhideWhenUsed/>
    <w:rsid w:val="006E45FF"/>
  </w:style>
  <w:style w:type="numbering" w:customStyle="1" w:styleId="23">
    <w:name w:val="목록 없음23"/>
    <w:next w:val="NoList"/>
    <w:semiHidden/>
    <w:rsid w:val="006E45FF"/>
  </w:style>
  <w:style w:type="numbering" w:customStyle="1" w:styleId="NoList8">
    <w:name w:val="No List8"/>
    <w:next w:val="NoList"/>
    <w:uiPriority w:val="99"/>
    <w:semiHidden/>
    <w:unhideWhenUsed/>
    <w:rsid w:val="006E45FF"/>
  </w:style>
  <w:style w:type="numbering" w:customStyle="1" w:styleId="14">
    <w:name w:val="목록 없음14"/>
    <w:next w:val="NoList"/>
    <w:semiHidden/>
    <w:unhideWhenUsed/>
    <w:rsid w:val="006E45FF"/>
  </w:style>
  <w:style w:type="numbering" w:customStyle="1" w:styleId="24">
    <w:name w:val="목록 없음24"/>
    <w:next w:val="NoList"/>
    <w:semiHidden/>
    <w:rsid w:val="006E45FF"/>
  </w:style>
  <w:style w:type="numbering" w:customStyle="1" w:styleId="NoList9">
    <w:name w:val="No List9"/>
    <w:next w:val="NoList"/>
    <w:uiPriority w:val="99"/>
    <w:semiHidden/>
    <w:unhideWhenUsed/>
    <w:rsid w:val="006E45FF"/>
  </w:style>
  <w:style w:type="numbering" w:customStyle="1" w:styleId="15">
    <w:name w:val="목록 없음15"/>
    <w:next w:val="NoList"/>
    <w:semiHidden/>
    <w:unhideWhenUsed/>
    <w:rsid w:val="006E45FF"/>
  </w:style>
  <w:style w:type="numbering" w:customStyle="1" w:styleId="25">
    <w:name w:val="목록 없음25"/>
    <w:next w:val="NoList"/>
    <w:semiHidden/>
    <w:rsid w:val="006E45FF"/>
  </w:style>
  <w:style w:type="paragraph" w:customStyle="1" w:styleId="CharCharCharCharCharCharCharCharCharCharCharCharChar1">
    <w:name w:val="Char Char Char Char Char Char Char 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E45FF"/>
  </w:style>
  <w:style w:type="numbering" w:customStyle="1" w:styleId="NoList12">
    <w:name w:val="No List12"/>
    <w:next w:val="NoList"/>
    <w:uiPriority w:val="99"/>
    <w:semiHidden/>
    <w:rsid w:val="006E45FF"/>
  </w:style>
  <w:style w:type="table" w:customStyle="1" w:styleId="TableGrid12">
    <w:name w:val="Table Grid12"/>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E45FF"/>
  </w:style>
  <w:style w:type="numbering" w:customStyle="1" w:styleId="NoList31">
    <w:name w:val="No List31"/>
    <w:next w:val="NoList"/>
    <w:uiPriority w:val="99"/>
    <w:semiHidden/>
    <w:unhideWhenUsed/>
    <w:rsid w:val="006E45FF"/>
  </w:style>
  <w:style w:type="table" w:customStyle="1" w:styleId="TableGrid21">
    <w:name w:val="Table Grid21"/>
    <w:basedOn w:val="TableNormal"/>
    <w:next w:val="TableGrid"/>
    <w:rsid w:val="006E45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E45FF"/>
  </w:style>
  <w:style w:type="table" w:customStyle="1" w:styleId="TableGrid31">
    <w:name w:val="Table Grid31"/>
    <w:basedOn w:val="TableNormal"/>
    <w:next w:val="TableGrid"/>
    <w:rsid w:val="006E45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E45FF"/>
  </w:style>
  <w:style w:type="table" w:customStyle="1" w:styleId="TableGrid111">
    <w:name w:val="Table Grid111"/>
    <w:basedOn w:val="TableNormal"/>
    <w:next w:val="TableGrid"/>
    <w:rsid w:val="006E45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E45FF"/>
  </w:style>
  <w:style w:type="numbering" w:customStyle="1" w:styleId="NoList22">
    <w:name w:val="No List22"/>
    <w:next w:val="NoList"/>
    <w:uiPriority w:val="99"/>
    <w:semiHidden/>
    <w:unhideWhenUsed/>
    <w:rsid w:val="006E45FF"/>
  </w:style>
  <w:style w:type="numbering" w:customStyle="1" w:styleId="NoList32">
    <w:name w:val="No List32"/>
    <w:next w:val="NoList"/>
    <w:uiPriority w:val="99"/>
    <w:semiHidden/>
    <w:unhideWhenUsed/>
    <w:rsid w:val="006E45FF"/>
  </w:style>
  <w:style w:type="numbering" w:customStyle="1" w:styleId="NoList42">
    <w:name w:val="No List42"/>
    <w:next w:val="NoList"/>
    <w:uiPriority w:val="99"/>
    <w:semiHidden/>
    <w:rsid w:val="006E45FF"/>
  </w:style>
  <w:style w:type="numbering" w:customStyle="1" w:styleId="NoList113">
    <w:name w:val="No List113"/>
    <w:next w:val="NoList"/>
    <w:uiPriority w:val="99"/>
    <w:semiHidden/>
    <w:rsid w:val="006E45FF"/>
  </w:style>
  <w:style w:type="paragraph" w:customStyle="1" w:styleId="Proposal">
    <w:name w:val="Proposal"/>
    <w:basedOn w:val="Normal"/>
    <w:rsid w:val="006E45FF"/>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E45F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E45FF"/>
    <w:rPr>
      <w:rFonts w:ascii="Consolas" w:hAnsi="Consolas"/>
      <w:sz w:val="21"/>
      <w:szCs w:val="21"/>
      <w:lang w:val="en-GB" w:eastAsia="en-US"/>
    </w:rPr>
  </w:style>
  <w:style w:type="character" w:customStyle="1" w:styleId="BodyText2Char1">
    <w:name w:val="Body Text 2 Char1"/>
    <w:rsid w:val="006E45FF"/>
    <w:rPr>
      <w:rFonts w:ascii="Times New Roman" w:hAnsi="Times New Roman"/>
      <w:lang w:val="en-GB" w:eastAsia="en-US"/>
    </w:rPr>
  </w:style>
  <w:style w:type="paragraph" w:customStyle="1" w:styleId="msonormal0">
    <w:name w:val="msonormal"/>
    <w:basedOn w:val="Normal"/>
    <w:uiPriority w:val="99"/>
    <w:rsid w:val="006E45F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E45F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E45FF"/>
    <w:rPr>
      <w:lang w:val="en-GB"/>
    </w:rPr>
  </w:style>
  <w:style w:type="character" w:customStyle="1" w:styleId="FooterChar1">
    <w:name w:val="Footer Char1"/>
    <w:aliases w:val="footer odd Char1,footer Char1,fo Char1,pie de página Char1"/>
    <w:semiHidden/>
    <w:rsid w:val="006E45FF"/>
    <w:rPr>
      <w:rFonts w:eastAsia="Times New Roman"/>
      <w:lang w:val="en-GB" w:eastAsia="en-US"/>
    </w:rPr>
  </w:style>
  <w:style w:type="paragraph" w:customStyle="1" w:styleId="Figuretitle0">
    <w:name w:val="Figure_title"/>
    <w:basedOn w:val="Normal"/>
    <w:next w:val="Normal"/>
    <w:uiPriority w:val="99"/>
    <w:rsid w:val="006E45F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E45F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E45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E45F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E45F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E45F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E45FF"/>
    <w:pPr>
      <w:numPr>
        <w:numId w:val="4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E45FF"/>
    <w:pPr>
      <w:suppressAutoHyphens/>
      <w:autoSpaceDN w:val="0"/>
      <w:spacing w:after="0"/>
      <w:jc w:val="both"/>
    </w:pPr>
    <w:rPr>
      <w:rFonts w:eastAsia="Batang"/>
    </w:rPr>
  </w:style>
  <w:style w:type="paragraph" w:customStyle="1" w:styleId="enumlev1">
    <w:name w:val="enumlev1"/>
    <w:basedOn w:val="Normal"/>
    <w:uiPriority w:val="99"/>
    <w:rsid w:val="006E45F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E45F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6E45F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E45FF"/>
  </w:style>
  <w:style w:type="character" w:customStyle="1" w:styleId="st">
    <w:name w:val="st"/>
    <w:rsid w:val="006E45FF"/>
  </w:style>
  <w:style w:type="character" w:customStyle="1" w:styleId="st1">
    <w:name w:val="st1"/>
    <w:rsid w:val="006E45FF"/>
  </w:style>
  <w:style w:type="numbering" w:customStyle="1" w:styleId="LFO19">
    <w:name w:val="LFO19"/>
    <w:rsid w:val="006E45F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67</Pages>
  <Words>21390</Words>
  <Characters>121929</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57</cp:revision>
  <cp:lastPrinted>1899-12-31T23:00:00Z</cp:lastPrinted>
  <dcterms:created xsi:type="dcterms:W3CDTF">2021-04-19T12:12:00Z</dcterms:created>
  <dcterms:modified xsi:type="dcterms:W3CDTF">2021-05-11T14:21:00Z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